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5" w14:textId="168CAC95" w:rsidR="00944B1E" w:rsidRPr="00AC7C74" w:rsidRDefault="00944B1E" w:rsidP="00033F17">
      <w:pPr>
        <w:rPr>
          <w:rFonts w:ascii="Verdana" w:eastAsia="Arial" w:hAnsi="Verdana" w:cs="Arial"/>
          <w:b/>
          <w:color w:val="00B050"/>
        </w:rPr>
      </w:pPr>
    </w:p>
    <w:p w14:paraId="66E972F4" w14:textId="77777777" w:rsidR="00033F17" w:rsidRPr="00AC7C74" w:rsidRDefault="00033F17" w:rsidP="00033F17">
      <w:pPr>
        <w:spacing w:after="120" w:line="20" w:lineRule="atLeast"/>
        <w:ind w:firstLine="5245"/>
        <w:contextualSpacing/>
        <w:rPr>
          <w:rFonts w:ascii="Verdana" w:hAnsi="Verdana" w:cstheme="minorHAnsi"/>
          <w:b/>
          <w:bCs/>
        </w:rPr>
      </w:pPr>
    </w:p>
    <w:p w14:paraId="24EBF9DF" w14:textId="77777777" w:rsidR="00033F17" w:rsidRPr="00AC7C74" w:rsidRDefault="00033F17" w:rsidP="00033F17">
      <w:pPr>
        <w:spacing w:after="120" w:line="20" w:lineRule="atLeast"/>
        <w:ind w:firstLine="5245"/>
        <w:contextualSpacing/>
        <w:rPr>
          <w:rFonts w:ascii="Verdana" w:hAnsi="Verdana" w:cstheme="minorHAnsi"/>
        </w:rPr>
      </w:pPr>
      <w:r w:rsidRPr="00AC7C74">
        <w:rPr>
          <w:rFonts w:ascii="Verdana" w:hAnsi="Verdana" w:cstheme="minorHAnsi"/>
        </w:rPr>
        <w:t xml:space="preserve">PATVIRTINTA </w:t>
      </w:r>
    </w:p>
    <w:p w14:paraId="0BDDA3D3" w14:textId="0D40BAD0" w:rsidR="00033F17" w:rsidRPr="00AC7C74" w:rsidRDefault="00033F17" w:rsidP="00033F17">
      <w:pPr>
        <w:spacing w:after="120" w:line="20" w:lineRule="atLeast"/>
        <w:ind w:left="5245"/>
        <w:contextualSpacing/>
        <w:rPr>
          <w:rFonts w:ascii="Verdana" w:hAnsi="Verdana" w:cstheme="minorHAnsi"/>
        </w:rPr>
      </w:pPr>
      <w:r w:rsidRPr="00AC7C74">
        <w:rPr>
          <w:rFonts w:ascii="Verdana" w:hAnsi="Verdana" w:cstheme="minorHAnsi"/>
        </w:rPr>
        <w:t>Perkančiosios organizacijos Viešųjų pirkimų komisijos 202</w:t>
      </w:r>
      <w:r w:rsidR="004C6DCE">
        <w:rPr>
          <w:rFonts w:ascii="Verdana" w:hAnsi="Verdana" w:cstheme="minorHAnsi"/>
        </w:rPr>
        <w:t>5</w:t>
      </w:r>
      <w:r w:rsidRPr="00AC7C74">
        <w:rPr>
          <w:rFonts w:ascii="Verdana" w:hAnsi="Verdana" w:cstheme="minorHAnsi"/>
        </w:rPr>
        <w:t>-</w:t>
      </w:r>
      <w:r w:rsidR="004C6DCE">
        <w:rPr>
          <w:rFonts w:ascii="Verdana" w:hAnsi="Verdana" w:cstheme="minorHAnsi"/>
        </w:rPr>
        <w:t>01</w:t>
      </w:r>
      <w:r w:rsidR="004F2257">
        <w:rPr>
          <w:rFonts w:ascii="Verdana" w:hAnsi="Verdana" w:cstheme="minorHAnsi"/>
        </w:rPr>
        <w:t>-</w:t>
      </w:r>
      <w:r w:rsidR="00B6364D">
        <w:rPr>
          <w:rFonts w:ascii="Verdana" w:hAnsi="Verdana" w:cstheme="minorHAnsi"/>
        </w:rPr>
        <w:t>23</w:t>
      </w:r>
      <w:r w:rsidRPr="00AC7C74">
        <w:rPr>
          <w:rFonts w:ascii="Verdana" w:hAnsi="Verdana" w:cstheme="minorHAnsi"/>
        </w:rPr>
        <w:t xml:space="preserve"> protokolu</w:t>
      </w:r>
    </w:p>
    <w:p w14:paraId="01A86932" w14:textId="77777777" w:rsidR="00033F17" w:rsidRPr="00AC7C74" w:rsidRDefault="00033F17" w:rsidP="00033F17">
      <w:pPr>
        <w:spacing w:after="120" w:line="20" w:lineRule="atLeast"/>
        <w:contextualSpacing/>
        <w:jc w:val="center"/>
        <w:rPr>
          <w:rFonts w:ascii="Verdana" w:hAnsi="Verdana" w:cstheme="minorHAnsi"/>
        </w:rPr>
      </w:pPr>
    </w:p>
    <w:p w14:paraId="00000016" w14:textId="77777777" w:rsidR="00944B1E" w:rsidRPr="00AC7C74" w:rsidRDefault="00944B1E">
      <w:pPr>
        <w:spacing w:line="200" w:lineRule="auto"/>
        <w:rPr>
          <w:rFonts w:ascii="Verdana" w:eastAsia="Times New Roman" w:hAnsi="Verdana" w:cs="Times New Roman"/>
        </w:rPr>
      </w:pPr>
    </w:p>
    <w:p w14:paraId="00000017" w14:textId="77777777" w:rsidR="00944B1E" w:rsidRPr="00AC7C74" w:rsidRDefault="00944B1E">
      <w:pPr>
        <w:spacing w:line="200" w:lineRule="auto"/>
        <w:rPr>
          <w:rFonts w:ascii="Verdana" w:eastAsia="Times New Roman" w:hAnsi="Verdana" w:cs="Times New Roman"/>
        </w:rPr>
      </w:pPr>
    </w:p>
    <w:p w14:paraId="00000019" w14:textId="77777777" w:rsidR="00944B1E" w:rsidRPr="00AC7C74" w:rsidRDefault="00944B1E">
      <w:pPr>
        <w:spacing w:line="200" w:lineRule="auto"/>
        <w:rPr>
          <w:rFonts w:ascii="Verdana" w:eastAsia="Times New Roman" w:hAnsi="Verdana" w:cs="Times New Roman"/>
          <w:color w:val="000000" w:themeColor="text1"/>
        </w:rPr>
      </w:pPr>
    </w:p>
    <w:p w14:paraId="0000001A" w14:textId="77777777" w:rsidR="00944B1E" w:rsidRPr="00AC7C74" w:rsidRDefault="00944B1E">
      <w:pPr>
        <w:spacing w:line="200" w:lineRule="auto"/>
        <w:rPr>
          <w:rFonts w:ascii="Verdana" w:eastAsia="Times New Roman" w:hAnsi="Verdana" w:cs="Times New Roman"/>
          <w:color w:val="000000" w:themeColor="text1"/>
        </w:rPr>
      </w:pPr>
    </w:p>
    <w:p w14:paraId="7634C5D5" w14:textId="77777777" w:rsidR="009B37EA"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TARPTAUTINIO</w:t>
      </w:r>
      <w:r w:rsidR="00033F17" w:rsidRPr="00AC7C74">
        <w:rPr>
          <w:rFonts w:ascii="Verdana" w:eastAsia="Arial" w:hAnsi="Verdana" w:cs="Arial"/>
          <w:b/>
          <w:color w:val="000000" w:themeColor="text1"/>
        </w:rPr>
        <w:t xml:space="preserve"> </w:t>
      </w:r>
      <w:r w:rsidRPr="00AC7C74">
        <w:rPr>
          <w:rFonts w:ascii="Verdana" w:eastAsia="Arial" w:hAnsi="Verdana" w:cs="Arial"/>
          <w:b/>
          <w:color w:val="000000" w:themeColor="text1"/>
        </w:rPr>
        <w:t>VIEŠOJO PIRKIMO</w:t>
      </w:r>
      <w:r w:rsidR="00033F17" w:rsidRPr="00AC7C74">
        <w:rPr>
          <w:rFonts w:ascii="Verdana" w:eastAsia="Arial" w:hAnsi="Verdana" w:cs="Arial"/>
          <w:b/>
          <w:color w:val="000000" w:themeColor="text1"/>
        </w:rPr>
        <w:t xml:space="preserve"> </w:t>
      </w:r>
    </w:p>
    <w:p w14:paraId="45647779" w14:textId="409383D1" w:rsidR="00944B1E" w:rsidRPr="00AC7C74"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w:t>
      </w:r>
      <w:r w:rsidR="004C6DCE" w:rsidRPr="004C6DCE">
        <w:rPr>
          <w:rFonts w:ascii="Verdana" w:eastAsia="Arial" w:hAnsi="Verdana" w:cs="Arial"/>
          <w:b/>
          <w:color w:val="000000" w:themeColor="text1"/>
        </w:rPr>
        <w:t>KOMPIUTERIAI SU PRIEDAIS (NUOMA IR ĮSIGIJIMAI)</w:t>
      </w:r>
      <w:r w:rsidRPr="00AC7C74">
        <w:rPr>
          <w:rFonts w:ascii="Verdana" w:eastAsia="Arial" w:hAnsi="Verdana" w:cs="Arial"/>
          <w:b/>
          <w:color w:val="000000" w:themeColor="text1"/>
        </w:rPr>
        <w:t>“,</w:t>
      </w:r>
      <w:r w:rsidR="00CE4203" w:rsidRPr="00AC7C74">
        <w:rPr>
          <w:rFonts w:ascii="Verdana" w:eastAsia="Arial" w:hAnsi="Verdana" w:cs="Arial"/>
          <w:b/>
          <w:color w:val="000000" w:themeColor="text1"/>
        </w:rPr>
        <w:t xml:space="preserve"> </w:t>
      </w:r>
      <w:r w:rsidR="001F2861" w:rsidRPr="00AC7C74">
        <w:rPr>
          <w:rFonts w:ascii="Verdana" w:eastAsia="Arial" w:hAnsi="Verdana" w:cs="Arial"/>
          <w:b/>
          <w:color w:val="000000" w:themeColor="text1"/>
        </w:rPr>
        <w:t xml:space="preserve">SIEKIANT SUKURTI </w:t>
      </w:r>
      <w:r w:rsidRPr="00AC7C74">
        <w:rPr>
          <w:rFonts w:ascii="Verdana" w:eastAsia="Arial" w:hAnsi="Verdana" w:cs="Arial"/>
          <w:b/>
          <w:color w:val="000000" w:themeColor="text1"/>
        </w:rPr>
        <w:t>DINAMINĘ PIRKIMO SISTEMĄ, SĄLYGO</w:t>
      </w:r>
      <w:r w:rsidR="008545AF" w:rsidRPr="00AC7C74">
        <w:rPr>
          <w:rFonts w:ascii="Verdana" w:eastAsia="Arial" w:hAnsi="Verdana" w:cs="Arial"/>
          <w:b/>
          <w:color w:val="000000" w:themeColor="text1"/>
        </w:rPr>
        <w:t>S</w:t>
      </w:r>
    </w:p>
    <w:p w14:paraId="60E2ACBB" w14:textId="77777777" w:rsidR="00CE4203" w:rsidRPr="00AC7C74" w:rsidRDefault="00CE4203" w:rsidP="00CE4203">
      <w:pPr>
        <w:jc w:val="center"/>
        <w:rPr>
          <w:rFonts w:ascii="Verdana" w:eastAsia="Arial" w:hAnsi="Verdana" w:cs="Arial"/>
          <w:b/>
          <w:color w:val="000000" w:themeColor="text1"/>
        </w:rPr>
      </w:pPr>
    </w:p>
    <w:sdt>
      <w:sdtPr>
        <w:rPr>
          <w:rFonts w:ascii="Verdana" w:hAnsi="Verdana" w:cs="Arial"/>
          <w:color w:val="000000" w:themeColor="text1"/>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0B3F5516" w:rsidR="00CE4203" w:rsidRPr="00AC7C74" w:rsidRDefault="008F2476" w:rsidP="00CE4203">
          <w:pPr>
            <w:jc w:val="center"/>
            <w:rPr>
              <w:rFonts w:ascii="Verdana" w:eastAsia="Arial" w:hAnsi="Verdana" w:cs="Arial"/>
              <w:b/>
              <w:color w:val="000000" w:themeColor="text1"/>
            </w:rPr>
            <w:sectPr w:rsidR="00CE4203" w:rsidRPr="00AC7C74" w:rsidSect="005973A0">
              <w:headerReference w:type="default" r:id="rId12"/>
              <w:footerReference w:type="default" r:id="rId13"/>
              <w:pgSz w:w="11900" w:h="16838"/>
              <w:pgMar w:top="1352" w:right="846" w:bottom="89" w:left="1140" w:header="0" w:footer="0" w:gutter="0"/>
              <w:pgNumType w:start="1"/>
              <w:cols w:space="720"/>
            </w:sectPr>
          </w:pPr>
          <w:r w:rsidRPr="00AC7C74">
            <w:rPr>
              <w:rFonts w:ascii="Verdana" w:hAnsi="Verdana" w:cs="Arial"/>
              <w:color w:val="000000" w:themeColor="text1"/>
            </w:rPr>
            <w:t>2024-04-versija, skelbiama  https://vpt.lrv.lt/</w:t>
          </w:r>
        </w:p>
      </w:sdtContent>
    </w:sdt>
    <w:p w14:paraId="0000001E" w14:textId="77777777" w:rsidR="00944B1E" w:rsidRPr="00AC7C74" w:rsidRDefault="00944B1E">
      <w:pPr>
        <w:spacing w:line="242" w:lineRule="auto"/>
        <w:rPr>
          <w:rFonts w:ascii="Verdana" w:eastAsia="Times New Roman" w:hAnsi="Verdana" w:cs="Times New Roman"/>
        </w:rPr>
      </w:pPr>
      <w:bookmarkStart w:id="0" w:name="bookmark=id.gjdgxs" w:colFirst="0" w:colLast="0"/>
      <w:bookmarkEnd w:id="0"/>
    </w:p>
    <w:sdt>
      <w:sdtPr>
        <w:rPr>
          <w:rFonts w:ascii="Verdana" w:hAnsi="Verdana"/>
          <w:color w:val="2B579A"/>
          <w:shd w:val="clear" w:color="auto" w:fill="E6E6E6"/>
        </w:rPr>
        <w:id w:val="1474944810"/>
        <w:docPartObj>
          <w:docPartGallery w:val="Table of Contents"/>
          <w:docPartUnique/>
        </w:docPartObj>
      </w:sdtPr>
      <w:sdtEndPr>
        <w:rPr>
          <w:rFonts w:cs="Arial"/>
          <w:b/>
          <w:bCs/>
          <w:noProof/>
          <w:color w:val="auto"/>
          <w:shd w:val="clear" w:color="auto" w:fill="auto"/>
        </w:rPr>
      </w:sdtEndPr>
      <w:sdtContent>
        <w:p w14:paraId="73727998" w14:textId="20A9515A" w:rsidR="00467165" w:rsidRPr="00AC7C74" w:rsidRDefault="00467165" w:rsidP="00467165">
          <w:pPr>
            <w:tabs>
              <w:tab w:val="left" w:pos="540"/>
            </w:tabs>
            <w:rPr>
              <w:rFonts w:ascii="Verdana" w:eastAsia="Arial" w:hAnsi="Verdana" w:cs="Arial"/>
              <w:b/>
              <w:color w:val="000000" w:themeColor="text1"/>
            </w:rPr>
          </w:pPr>
          <w:r w:rsidRPr="00AC7C74">
            <w:rPr>
              <w:rFonts w:ascii="Verdana" w:eastAsia="Arial" w:hAnsi="Verdana" w:cs="Arial"/>
              <w:b/>
              <w:color w:val="000000" w:themeColor="text1"/>
            </w:rPr>
            <w:t>TURINYS</w:t>
          </w:r>
        </w:p>
        <w:p w14:paraId="3374A165" w14:textId="42C4CC2D"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4" w:history="1">
            <w:r w:rsidRPr="00AC7C74">
              <w:rPr>
                <w:rStyle w:val="Hyperlink"/>
                <w:rFonts w:ascii="Verdana" w:hAnsi="Verdana" w:cs="Arial"/>
                <w:noProof/>
                <w:color w:val="auto"/>
              </w:rPr>
              <w:t>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SĄVOKOS IR SUTRUMPINIMAI</w:t>
            </w:r>
            <w:r w:rsidRPr="00AC7C74">
              <w:rPr>
                <w:rFonts w:ascii="Verdana" w:hAnsi="Verdana"/>
                <w:noProof/>
                <w:webHidden/>
              </w:rPr>
              <w:tab/>
            </w:r>
            <w:r w:rsidR="002D0D41" w:rsidRPr="00AC7C74">
              <w:rPr>
                <w:rFonts w:ascii="Verdana" w:hAnsi="Verdana"/>
                <w:noProof/>
                <w:webHidden/>
              </w:rPr>
              <w:t>3</w:t>
            </w:r>
          </w:hyperlink>
        </w:p>
        <w:p w14:paraId="1C607111" w14:textId="5F574C3E"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5" w:history="1">
            <w:r w:rsidRPr="00AC7C74">
              <w:rPr>
                <w:rStyle w:val="Hyperlink"/>
                <w:rFonts w:ascii="Verdana" w:hAnsi="Verdana" w:cs="Arial"/>
                <w:noProof/>
                <w:color w:val="auto"/>
              </w:rPr>
              <w:t>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BENDROSIOS NUOSTATOS</w:t>
            </w:r>
            <w:r w:rsidRPr="00AC7C74">
              <w:rPr>
                <w:rFonts w:ascii="Verdana" w:hAnsi="Verdana"/>
                <w:noProof/>
                <w:webHidden/>
              </w:rPr>
              <w:tab/>
            </w:r>
            <w:r w:rsidR="002D0D41" w:rsidRPr="00AC7C74">
              <w:rPr>
                <w:rFonts w:ascii="Verdana" w:hAnsi="Verdana"/>
                <w:noProof/>
                <w:webHidden/>
              </w:rPr>
              <w:t>5</w:t>
            </w:r>
          </w:hyperlink>
        </w:p>
        <w:p w14:paraId="3ADE56B1" w14:textId="17B99A19"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6" w:history="1">
            <w:r w:rsidRPr="00AC7C74">
              <w:rPr>
                <w:rStyle w:val="Hyperlink"/>
                <w:rFonts w:ascii="Verdana" w:hAnsi="Verdana" w:cs="Arial"/>
                <w:noProof/>
                <w:color w:val="auto"/>
              </w:rPr>
              <w:t>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OBJEKTAS, JO APIMTIS</w:t>
            </w:r>
            <w:r w:rsidRPr="00AC7C74">
              <w:rPr>
                <w:rFonts w:ascii="Verdana" w:hAnsi="Verdana"/>
                <w:noProof/>
                <w:webHidden/>
              </w:rPr>
              <w:tab/>
            </w:r>
            <w:r w:rsidR="00224AA0" w:rsidRPr="00AC7C74">
              <w:rPr>
                <w:rFonts w:ascii="Verdana" w:hAnsi="Verdana"/>
                <w:noProof/>
                <w:webHidden/>
              </w:rPr>
              <w:t>6</w:t>
            </w:r>
          </w:hyperlink>
        </w:p>
        <w:p w14:paraId="7EB0A302" w14:textId="6E48758F"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7" w:history="1">
            <w:r w:rsidRPr="00AC7C74">
              <w:rPr>
                <w:rStyle w:val="Hyperlink"/>
                <w:rFonts w:ascii="Verdana" w:hAnsi="Verdana" w:cs="Arial"/>
                <w:noProof/>
                <w:color w:val="auto"/>
              </w:rPr>
              <w:t>4.</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DOKUMENTŲ PAAIŠKINIMAI IKI PIRMINIŲ PARAIŠKŲ PATEIKIMO TERMINO PABAIGOS IR DPS GALIOJIMO LAIKOTARPIU</w:t>
            </w:r>
            <w:r w:rsidRPr="00AC7C74">
              <w:rPr>
                <w:rFonts w:ascii="Verdana" w:hAnsi="Verdana"/>
                <w:noProof/>
                <w:webHidden/>
              </w:rPr>
              <w:tab/>
            </w:r>
            <w:r w:rsidR="00224AA0" w:rsidRPr="00AC7C74">
              <w:rPr>
                <w:rFonts w:ascii="Verdana" w:hAnsi="Verdana"/>
                <w:noProof/>
                <w:webHidden/>
              </w:rPr>
              <w:t>6</w:t>
            </w:r>
          </w:hyperlink>
        </w:p>
        <w:p w14:paraId="596A7458" w14:textId="03943C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8" w:history="1">
            <w:r w:rsidRPr="00AC7C74">
              <w:rPr>
                <w:rStyle w:val="Hyperlink"/>
                <w:rFonts w:ascii="Verdana" w:hAnsi="Verdana" w:cs="Arial"/>
                <w:noProof/>
                <w:color w:val="auto"/>
              </w:rPr>
              <w:t>5.</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TEIKIMAS</w:t>
            </w:r>
            <w:r w:rsidRPr="00AC7C74">
              <w:rPr>
                <w:rFonts w:ascii="Verdana" w:hAnsi="Verdana"/>
                <w:noProof/>
                <w:webHidden/>
              </w:rPr>
              <w:tab/>
            </w:r>
            <w:r w:rsidR="00224AA0" w:rsidRPr="00AC7C74">
              <w:rPr>
                <w:rFonts w:ascii="Verdana" w:hAnsi="Verdana"/>
                <w:noProof/>
                <w:webHidden/>
              </w:rPr>
              <w:t>7</w:t>
            </w:r>
          </w:hyperlink>
        </w:p>
        <w:p w14:paraId="63FE2E1B" w14:textId="3BC37D4A"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9" w:history="1">
            <w:r w:rsidRPr="00AC7C74">
              <w:rPr>
                <w:rStyle w:val="Hyperlink"/>
                <w:rFonts w:ascii="Verdana" w:hAnsi="Verdana" w:cs="Arial"/>
                <w:noProof/>
                <w:color w:val="auto"/>
              </w:rPr>
              <w:t>6.</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VERTINIMAS</w:t>
            </w:r>
            <w:r w:rsidRPr="00AC7C74">
              <w:rPr>
                <w:rFonts w:ascii="Verdana" w:hAnsi="Verdana"/>
                <w:noProof/>
                <w:webHidden/>
              </w:rPr>
              <w:tab/>
            </w:r>
            <w:r w:rsidR="00224AA0" w:rsidRPr="00AC7C74">
              <w:rPr>
                <w:rFonts w:ascii="Verdana" w:hAnsi="Verdana"/>
                <w:noProof/>
                <w:webHidden/>
              </w:rPr>
              <w:t>8</w:t>
            </w:r>
          </w:hyperlink>
        </w:p>
        <w:p w14:paraId="293BAF5B" w14:textId="4BE3071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0" w:history="1">
            <w:r w:rsidRPr="00AC7C74">
              <w:rPr>
                <w:rStyle w:val="Hyperlink"/>
                <w:rFonts w:ascii="Verdana" w:hAnsi="Verdana" w:cs="Arial"/>
                <w:noProof/>
                <w:color w:val="auto"/>
              </w:rPr>
              <w:t>7.</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ATMETIMAS</w:t>
            </w:r>
            <w:r w:rsidRPr="00AC7C74">
              <w:rPr>
                <w:rFonts w:ascii="Verdana" w:hAnsi="Verdana"/>
                <w:noProof/>
                <w:webHidden/>
              </w:rPr>
              <w:tab/>
            </w:r>
            <w:r w:rsidR="00224AA0" w:rsidRPr="00AC7C74">
              <w:rPr>
                <w:rFonts w:ascii="Verdana" w:hAnsi="Verdana"/>
                <w:noProof/>
                <w:webHidden/>
              </w:rPr>
              <w:t>9</w:t>
            </w:r>
          </w:hyperlink>
        </w:p>
        <w:p w14:paraId="71C2FEF6" w14:textId="443714D6"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1" w:history="1">
            <w:r w:rsidRPr="00AC7C74">
              <w:rPr>
                <w:rStyle w:val="Hyperlink"/>
                <w:rFonts w:ascii="Verdana" w:eastAsia="Arial" w:hAnsi="Verdana" w:cs="Arial"/>
                <w:noProof/>
                <w:color w:val="auto"/>
              </w:rPr>
              <w:t xml:space="preserve">8.     </w:t>
            </w:r>
            <w:r w:rsidRPr="00AC7C74">
              <w:rPr>
                <w:rStyle w:val="Hyperlink"/>
                <w:rFonts w:ascii="Verdana" w:hAnsi="Verdana" w:cs="Arial"/>
                <w:noProof/>
                <w:color w:val="auto"/>
              </w:rPr>
              <w:t>REIKALAVIMAI, SUSIJĘ SU NACIONALINIU SAUGUMU</w:t>
            </w:r>
            <w:r w:rsidRPr="00AC7C74">
              <w:rPr>
                <w:rFonts w:ascii="Verdana" w:hAnsi="Verdana"/>
                <w:noProof/>
                <w:webHidden/>
              </w:rPr>
              <w:tab/>
            </w:r>
            <w:r w:rsidR="00224AA0" w:rsidRPr="00AC7C74">
              <w:rPr>
                <w:rFonts w:ascii="Verdana" w:hAnsi="Verdana"/>
                <w:noProof/>
                <w:webHidden/>
              </w:rPr>
              <w:t>9</w:t>
            </w:r>
          </w:hyperlink>
        </w:p>
        <w:p w14:paraId="60BC197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2" w:history="1">
            <w:r w:rsidRPr="00AC7C74">
              <w:rPr>
                <w:rStyle w:val="Hyperlink"/>
                <w:rFonts w:ascii="Verdana" w:hAnsi="Verdana" w:cs="Arial"/>
                <w:noProof/>
                <w:color w:val="auto"/>
              </w:rPr>
              <w:t>9.    TIEKĖJŲ PAŠALINIMO PAGRINDAI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10</w:t>
            </w:r>
            <w:r w:rsidRPr="00AC7C74">
              <w:rPr>
                <w:rFonts w:ascii="Verdana" w:hAnsi="Verdana"/>
                <w:noProof/>
                <w:webHidden/>
                <w:shd w:val="clear" w:color="auto" w:fill="E6E6E6"/>
              </w:rPr>
              <w:fldChar w:fldCharType="end"/>
            </w:r>
          </w:hyperlink>
        </w:p>
        <w:p w14:paraId="2B295B2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3" w:history="1">
            <w:r w:rsidRPr="00AC7C74">
              <w:rPr>
                <w:rStyle w:val="Hyperlink"/>
                <w:rFonts w:ascii="Verdana" w:hAnsi="Verdana" w:cs="Arial"/>
                <w:noProof/>
                <w:color w:val="auto"/>
              </w:rPr>
              <w:t>10. TIEKĖJŲ KVALIFIKACIJOS REIKALAVIMAI IR REIKALAUJAMI KOKYBĖS BEI APLINKOS APSAUGOS VADYBOS SISTEMŲ STANDARTAI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_Toc149121413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6C9B6D4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4" w:history="1">
            <w:r w:rsidRPr="00AC7C74">
              <w:rPr>
                <w:rStyle w:val="Hyperlink"/>
                <w:rFonts w:ascii="Verdana" w:hAnsi="Verdana" w:cs="Arial"/>
                <w:noProof/>
                <w:color w:val="auto"/>
              </w:rPr>
              <w:t>11.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RĖMIMASIS ŪKIO SUBJEKTŲ PAJĖGUMAIS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_Toc149121414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21BBB215" w14:textId="0E2515C3"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5" w:history="1">
            <w:r w:rsidRPr="00AC7C74">
              <w:rPr>
                <w:rStyle w:val="Hyperlink"/>
                <w:rFonts w:ascii="Verdana" w:hAnsi="Verdana" w:cs="Arial"/>
                <w:noProof/>
                <w:color w:val="auto"/>
              </w:rPr>
              <w:t>12.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SUBTIEKĖJŲ PASITELKIMAS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38AB8428" w14:textId="5C7266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6" w:history="1">
            <w:r w:rsidRPr="00AC7C74">
              <w:rPr>
                <w:rStyle w:val="Hyperlink"/>
                <w:rFonts w:ascii="Verdana" w:hAnsi="Verdana" w:cs="Arial"/>
                <w:noProof/>
                <w:color w:val="auto"/>
              </w:rPr>
              <w:t>13.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TIEKĖJŲ GRUPĖS DALYVAVIMAS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26F9B2A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7" w:history="1">
            <w:r w:rsidRPr="00AC7C74">
              <w:rPr>
                <w:rStyle w:val="Hyperlink"/>
                <w:rFonts w:ascii="Verdana" w:hAnsi="Verdana" w:cs="Arial"/>
                <w:noProof/>
                <w:color w:val="auto"/>
              </w:rPr>
              <w:t>14.   EBVPD  PATEIKIMO TVARKA IR EBVPD PATEIKIAMOS INFORMACIJOS PATVIRTINIMO PRIEMONĖS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_Toc149121417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12</w:t>
            </w:r>
            <w:r w:rsidRPr="00AC7C74">
              <w:rPr>
                <w:rFonts w:ascii="Verdana" w:hAnsi="Verdana"/>
                <w:noProof/>
                <w:webHidden/>
                <w:shd w:val="clear" w:color="auto" w:fill="E6E6E6"/>
              </w:rPr>
              <w:fldChar w:fldCharType="end"/>
            </w:r>
          </w:hyperlink>
        </w:p>
        <w:p w14:paraId="5448368B" w14:textId="25A57120"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8" w:history="1">
            <w:r w:rsidRPr="00AC7C74">
              <w:rPr>
                <w:rStyle w:val="Hyperlink"/>
                <w:rFonts w:ascii="Verdana" w:hAnsi="Verdana" w:cs="Arial"/>
                <w:noProof/>
                <w:color w:val="auto"/>
              </w:rPr>
              <w:t>15.  PIRKIMO PROCEDŪROS, KURIA SIEKIAMA SUKURTI DPS, NUTRAUKIMAS IR DPS NUTRAUKIMAS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_Toc149121418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716145F7" w14:textId="7F567D11"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9" w:history="1">
            <w:r w:rsidRPr="00AC7C74">
              <w:rPr>
                <w:rStyle w:val="Hyperlink"/>
                <w:rFonts w:ascii="Verdana" w:hAnsi="Verdana" w:cs="Arial"/>
                <w:noProof/>
                <w:color w:val="auto"/>
              </w:rPr>
              <w:t>16.  TIEKĖJŲ PASITRAUKIMAS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_Toc149121419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3BC5FBE8"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0" w:history="1">
            <w:r w:rsidRPr="00AC7C74">
              <w:rPr>
                <w:rStyle w:val="Hyperlink"/>
                <w:rFonts w:ascii="Verdana" w:hAnsi="Verdana" w:cs="Arial"/>
                <w:noProof/>
                <w:color w:val="auto"/>
              </w:rPr>
              <w:t>17.  TIEKĖJŲ PAŠALINIMAS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_Toc149121420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355DD1C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1" w:history="1">
            <w:r w:rsidRPr="00AC7C74">
              <w:rPr>
                <w:rStyle w:val="Hyperlink"/>
                <w:rFonts w:ascii="Verdana" w:hAnsi="Verdana" w:cs="Arial"/>
                <w:noProof/>
                <w:color w:val="auto"/>
              </w:rPr>
              <w:t>18.  TEISĖ GINČYTI PIRKIMO VYKDYTOJO VEIKSMUS AR PRIIMTUS SPRENDIMUS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_Toc149121421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6B4527EA" w14:textId="58190C3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2" w:history="1">
            <w:r w:rsidRPr="00AC7C74">
              <w:rPr>
                <w:rStyle w:val="Hyperlink"/>
                <w:rFonts w:ascii="Verdana" w:hAnsi="Verdana" w:cs="Arial"/>
                <w:noProof/>
                <w:color w:val="auto"/>
              </w:rPr>
              <w:t>19.  INFORMAVIMAS APIE PIRKIMO VYKDYTOJO PRIIMTUS SPRENDIMUS IR PIRKIMO PROCEDŪROS PABAIGA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4</w:t>
            </w:r>
            <w:r w:rsidRPr="00AC7C74">
              <w:rPr>
                <w:rFonts w:ascii="Verdana" w:hAnsi="Verdana"/>
                <w:noProof/>
                <w:webHidden/>
                <w:shd w:val="clear" w:color="auto" w:fill="E6E6E6"/>
              </w:rPr>
              <w:fldChar w:fldCharType="end"/>
            </w:r>
          </w:hyperlink>
        </w:p>
        <w:p w14:paraId="7A4AE1D9" w14:textId="0EA4B09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3" w:history="1">
            <w:r w:rsidRPr="00AC7C74">
              <w:rPr>
                <w:rStyle w:val="Hyperlink"/>
                <w:rFonts w:ascii="Verdana" w:hAnsi="Verdana" w:cs="Arial"/>
                <w:bCs/>
                <w:noProof/>
                <w:color w:val="auto"/>
              </w:rPr>
              <w:t>Pirkimo sąlygų 1 priedas „Tiekėjų pašalinimo pagrindai“</w:t>
            </w:r>
            <w:r w:rsidRPr="00AC7C74">
              <w:rPr>
                <w:rFonts w:ascii="Verdana" w:hAnsi="Verdana"/>
                <w:noProof/>
                <w:webHidden/>
              </w:rPr>
              <w:tab/>
            </w:r>
            <w:r w:rsidR="00224AA0" w:rsidRPr="00AC7C74">
              <w:rPr>
                <w:rFonts w:ascii="Verdana" w:hAnsi="Verdana"/>
                <w:noProof/>
                <w:webHidden/>
              </w:rPr>
              <w:t>15</w:t>
            </w:r>
          </w:hyperlink>
        </w:p>
        <w:p w14:paraId="25C746C2" w14:textId="399D2F17" w:rsidR="00F97017" w:rsidRPr="00AC7C74" w:rsidRDefault="00F97017" w:rsidP="00F97017">
          <w:pPr>
            <w:pStyle w:val="TOC2"/>
            <w:rPr>
              <w:rFonts w:ascii="Verdana" w:eastAsiaTheme="minorEastAsia" w:hAnsi="Verdana" w:cstheme="minorBidi"/>
              <w:noProof/>
              <w:kern w:val="2"/>
              <w:lang w:val="en-US"/>
              <w14:ligatures w14:val="standardContextual"/>
            </w:rPr>
          </w:pPr>
          <w:hyperlink w:anchor="_Toc149121425" w:history="1">
            <w:r w:rsidRPr="00AC7C74">
              <w:rPr>
                <w:rStyle w:val="Hyperlink"/>
                <w:rFonts w:ascii="Verdana" w:eastAsia="Arial" w:hAnsi="Verdana" w:cs="Arial"/>
                <w:noProof/>
                <w:color w:val="auto"/>
              </w:rPr>
              <w:t>Pirkimo sąlygų 2 priedas „EBVPD“ (XML formatu)</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2</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1B584F3B" w14:textId="3D5D801C" w:rsidR="00467165" w:rsidRPr="00AC7C74" w:rsidRDefault="00F97017" w:rsidP="00AA154E">
          <w:pPr>
            <w:pStyle w:val="TOC3"/>
            <w:rPr>
              <w:rFonts w:ascii="Verdana" w:eastAsiaTheme="minorEastAsia" w:hAnsi="Verdana" w:cstheme="minorBidi"/>
              <w:noProof/>
              <w:kern w:val="2"/>
              <w:lang w:val="en-US"/>
              <w14:ligatures w14:val="standardContextual"/>
            </w:rPr>
          </w:pPr>
          <w:hyperlink w:anchor="_Toc149121426" w:history="1">
            <w:r w:rsidRPr="00AC7C74">
              <w:rPr>
                <w:rStyle w:val="Hyperlink"/>
                <w:rFonts w:ascii="Verdana" w:hAnsi="Verdana" w:cs="Arial"/>
                <w:bCs/>
                <w:noProof/>
                <w:color w:val="auto"/>
              </w:rPr>
              <w:t>Pirkimo sąlygų 3 priedas „Paraiškos forma“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00224AA0" w:rsidRPr="00AC7C74">
              <w:rPr>
                <w:rFonts w:ascii="Verdana" w:hAnsi="Verdana"/>
                <w:noProof/>
                <w:webHidden/>
              </w:rPr>
              <w:t>24</w:t>
            </w:r>
            <w:r w:rsidRPr="00AC7C74">
              <w:rPr>
                <w:rFonts w:ascii="Verdana" w:hAnsi="Verdana"/>
                <w:noProof/>
                <w:webHidden/>
                <w:shd w:val="clear" w:color="auto" w:fill="E6E6E6"/>
              </w:rPr>
              <w:fldChar w:fldCharType="end"/>
            </w:r>
          </w:hyperlink>
        </w:p>
      </w:sdtContent>
    </w:sdt>
    <w:p w14:paraId="1DB0F7A1" w14:textId="77777777" w:rsidR="00944B1E" w:rsidRPr="00AC7C74" w:rsidRDefault="00944B1E">
      <w:pPr>
        <w:spacing w:line="339" w:lineRule="auto"/>
        <w:rPr>
          <w:rFonts w:ascii="Verdana" w:eastAsia="Times New Roman" w:hAnsi="Verdana" w:cs="Arial"/>
        </w:rPr>
      </w:pPr>
    </w:p>
    <w:p w14:paraId="2F39DF81" w14:textId="77777777" w:rsidR="00091DD8" w:rsidRPr="00AC7C74" w:rsidRDefault="00091DD8">
      <w:pPr>
        <w:spacing w:line="339" w:lineRule="auto"/>
        <w:rPr>
          <w:rFonts w:ascii="Verdana" w:eastAsia="Times New Roman" w:hAnsi="Verdana" w:cs="Arial"/>
        </w:rPr>
      </w:pPr>
    </w:p>
    <w:p w14:paraId="0CF99D79" w14:textId="77777777" w:rsidR="00091DD8" w:rsidRPr="00AC7C74" w:rsidRDefault="00091DD8" w:rsidP="00CE4203">
      <w:pPr>
        <w:spacing w:line="339" w:lineRule="auto"/>
        <w:jc w:val="right"/>
        <w:rPr>
          <w:rFonts w:ascii="Verdana" w:eastAsia="Times New Roman" w:hAnsi="Verdana" w:cs="Times New Roman"/>
        </w:rPr>
      </w:pPr>
    </w:p>
    <w:p w14:paraId="23F3E416" w14:textId="77777777" w:rsidR="00CE4203" w:rsidRPr="00AC7C74" w:rsidRDefault="00CE4203" w:rsidP="00CE4203">
      <w:pPr>
        <w:rPr>
          <w:rFonts w:ascii="Verdana" w:eastAsia="Times New Roman" w:hAnsi="Verdana" w:cs="Times New Roman"/>
        </w:rPr>
      </w:pPr>
    </w:p>
    <w:p w14:paraId="0000004C" w14:textId="77777777" w:rsidR="00CE4203" w:rsidRPr="00AC7C74" w:rsidRDefault="00CE4203" w:rsidP="00CE4203">
      <w:pPr>
        <w:rPr>
          <w:rFonts w:ascii="Verdana" w:eastAsia="Times New Roman" w:hAnsi="Verdana" w:cs="Times New Roman"/>
        </w:rPr>
        <w:sectPr w:rsidR="00CE4203" w:rsidRPr="00AC7C74" w:rsidSect="005973A0">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C7C74" w:rsidRDefault="00194D39" w:rsidP="007D4BD5">
      <w:pPr>
        <w:pStyle w:val="Heading3"/>
        <w:numPr>
          <w:ilvl w:val="0"/>
          <w:numId w:val="4"/>
        </w:numPr>
        <w:ind w:left="709" w:hanging="709"/>
        <w:rPr>
          <w:rFonts w:ascii="Verdana" w:hAnsi="Verdana" w:cs="Arial"/>
          <w:color w:val="000000" w:themeColor="text1"/>
          <w:sz w:val="20"/>
          <w:szCs w:val="20"/>
        </w:rPr>
      </w:pPr>
      <w:bookmarkStart w:id="1" w:name="bookmark=id.30j0zll" w:colFirst="0" w:colLast="0"/>
      <w:bookmarkStart w:id="2" w:name="_Toc166046664"/>
      <w:bookmarkEnd w:id="1"/>
      <w:r w:rsidRPr="00AC7C74">
        <w:rPr>
          <w:rFonts w:ascii="Verdana" w:hAnsi="Verdana" w:cs="Arial"/>
          <w:color w:val="000000" w:themeColor="text1"/>
          <w:sz w:val="20"/>
          <w:szCs w:val="20"/>
        </w:rPr>
        <w:lastRenderedPageBreak/>
        <w:t>SĄVOKOS IR SUTRUMPINIMAI</w:t>
      </w:r>
      <w:bookmarkEnd w:id="2"/>
    </w:p>
    <w:p w14:paraId="00000075" w14:textId="77777777" w:rsidR="00944B1E" w:rsidRPr="00AC7C74" w:rsidRDefault="00944B1E" w:rsidP="0012740D">
      <w:pPr>
        <w:rPr>
          <w:rFonts w:ascii="Verdana" w:eastAsia="Times New Roman" w:hAnsi="Verdana" w:cs="Times New Roman"/>
        </w:rPr>
      </w:pPr>
    </w:p>
    <w:p w14:paraId="03BA8A8E" w14:textId="77777777" w:rsidR="00815667" w:rsidRPr="00AC7C74" w:rsidRDefault="00A97B03" w:rsidP="00815667">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194D39" w:rsidRPr="00AC7C74">
        <w:rPr>
          <w:rFonts w:ascii="Verdana" w:eastAsia="Arial" w:hAnsi="Verdana" w:cs="Arial"/>
          <w:b/>
        </w:rPr>
        <w:t xml:space="preserve"> CK </w:t>
      </w:r>
      <w:r w:rsidR="00194D39" w:rsidRPr="00AC7C74">
        <w:rPr>
          <w:rFonts w:ascii="Verdana" w:eastAsia="Arial" w:hAnsi="Verdana" w:cs="Arial"/>
        </w:rPr>
        <w:t>– Lietuvos Respublikos civilinis kodeksas.</w:t>
      </w:r>
    </w:p>
    <w:p w14:paraId="00000077" w14:textId="052BFDF6" w:rsidR="00944B1E" w:rsidRPr="00AC7C74" w:rsidRDefault="00A97B03" w:rsidP="0000156C">
      <w:pPr>
        <w:spacing w:line="295" w:lineRule="auto"/>
        <w:ind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 xml:space="preserve">.2. </w:t>
      </w:r>
      <w:r w:rsidR="00194D39" w:rsidRPr="00AC7C74">
        <w:rPr>
          <w:rFonts w:ascii="Verdana" w:eastAsia="Arial" w:hAnsi="Verdana" w:cs="Arial"/>
          <w:b/>
        </w:rPr>
        <w:t>CVP IS</w:t>
      </w:r>
      <w:r w:rsidR="00194D39" w:rsidRPr="00AC7C74">
        <w:rPr>
          <w:rFonts w:ascii="Verdana" w:eastAsia="Arial" w:hAnsi="Verdana" w:cs="Arial"/>
        </w:rPr>
        <w:t xml:space="preserve"> – Centrinė viešųjų pirkimų informacinė sistema, prieinama adresu </w:t>
      </w:r>
      <w:hyperlink r:id="rId18">
        <w:r w:rsidR="00194D39" w:rsidRPr="00AC7C74">
          <w:rPr>
            <w:rFonts w:ascii="Verdana" w:eastAsia="Arial" w:hAnsi="Verdana" w:cs="Arial"/>
            <w:color w:val="0000FF"/>
            <w:u w:val="single"/>
          </w:rPr>
          <w:t>https://cvpp.eviesiejipirkimai.lt/</w:t>
        </w:r>
      </w:hyperlink>
      <w:r w:rsidR="00194D39" w:rsidRPr="00AC7C74">
        <w:rPr>
          <w:rFonts w:ascii="Verdana" w:eastAsia="Arial" w:hAnsi="Verdana" w:cs="Arial"/>
        </w:rPr>
        <w:t>.</w:t>
      </w:r>
    </w:p>
    <w:p w14:paraId="00000078" w14:textId="57CEA1A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.3.</w:t>
      </w:r>
      <w:r w:rsidR="00194D39" w:rsidRPr="00AC7C74">
        <w:rPr>
          <w:rFonts w:ascii="Verdana" w:eastAsia="Arial" w:hAnsi="Verdana" w:cs="Arial"/>
          <w:b/>
          <w:bCs/>
        </w:rPr>
        <w:t xml:space="preserve"> EBVPD </w:t>
      </w:r>
      <w:r w:rsidR="00194D39" w:rsidRPr="00AC7C74">
        <w:rPr>
          <w:rFonts w:ascii="Verdana" w:eastAsia="Arial" w:hAnsi="Verdana" w:cs="Arial"/>
        </w:rPr>
        <w:t xml:space="preserve">– Europos bendrasis viešųjų pirkimų dokumentas, aktuali deklaracija, pakeičianti kompetentingų institucijų išduodamus dokumentus ir preliminariai patvirtinanti, kad tiekėjas ir ūkio subjektai, kurių pajėgumais jis remiasi pagal VPĮ 49 </w:t>
      </w:r>
      <w:r w:rsidR="00194D39" w:rsidRPr="00AC7C74">
        <w:rPr>
          <w:rFonts w:ascii="Verdana" w:eastAsia="Arial" w:hAnsi="Verdana" w:cs="Arial"/>
          <w:color w:val="000000" w:themeColor="text1"/>
        </w:rPr>
        <w:t>straipsnį</w:t>
      </w:r>
      <w:r w:rsidR="00CC49E8" w:rsidRPr="00AC7C74">
        <w:rPr>
          <w:rFonts w:ascii="Verdana" w:eastAsia="Arial" w:hAnsi="Verdana" w:cs="Arial"/>
          <w:color w:val="000000" w:themeColor="text1"/>
        </w:rPr>
        <w:t xml:space="preserve"> </w:t>
      </w:r>
      <w:r w:rsidR="00CC49E8" w:rsidRPr="00AC7C74">
        <w:rPr>
          <w:rFonts w:ascii="Verdana" w:hAnsi="Verdana" w:cs="Arial"/>
          <w:color w:val="000000" w:themeColor="text1"/>
        </w:rPr>
        <w:t>(VPĮ 88 straipsnio 5 dalies</w:t>
      </w:r>
      <w:r w:rsidR="00541168" w:rsidRPr="00AC7C74">
        <w:rPr>
          <w:rFonts w:ascii="Verdana" w:hAnsi="Verdana" w:cs="Arial"/>
          <w:color w:val="000000" w:themeColor="text1"/>
        </w:rPr>
        <w:t xml:space="preserve"> </w:t>
      </w:r>
      <w:r w:rsidR="00CC49E8" w:rsidRPr="00AC7C74">
        <w:rPr>
          <w:rFonts w:ascii="Verdana" w:hAnsi="Verdana" w:cs="Arial"/>
          <w:color w:val="000000" w:themeColor="text1"/>
        </w:rPr>
        <w:t xml:space="preserve">nuostatų </w:t>
      </w:r>
      <w:r w:rsidR="00CC49E8" w:rsidRPr="00AC7C74">
        <w:rPr>
          <w:rFonts w:ascii="Verdana" w:hAnsi="Verdana" w:cs="Arial"/>
        </w:rPr>
        <w:t>taikymo atvejais ir subtiekėjai)</w:t>
      </w:r>
      <w:r w:rsidR="00194D39" w:rsidRPr="00AC7C74">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AC7C74">
        <w:rPr>
          <w:rFonts w:ascii="Verdana" w:eastAsia="Arial" w:hAnsi="Verdana" w:cs="Arial"/>
        </w:rPr>
        <w:t>taikytina</w:t>
      </w:r>
      <w:r w:rsidR="00194D39" w:rsidRPr="00AC7C74">
        <w:rPr>
          <w:rFonts w:ascii="Verdana" w:eastAsia="Arial" w:hAnsi="Verdana" w:cs="Arial"/>
        </w:rPr>
        <w:t xml:space="preserve">, </w:t>
      </w:r>
      <w:r w:rsidR="00975438" w:rsidRPr="00AC7C74">
        <w:rPr>
          <w:rFonts w:ascii="Verdana" w:eastAsia="Arial" w:hAnsi="Verdana" w:cs="Arial"/>
        </w:rPr>
        <w:t xml:space="preserve">VPĮ 54 straipsnyje </w:t>
      </w:r>
      <w:r w:rsidR="00AF04B3" w:rsidRPr="00AC7C74">
        <w:rPr>
          <w:rFonts w:ascii="Verdana" w:eastAsia="Arial" w:hAnsi="Verdana" w:cs="Arial"/>
        </w:rPr>
        <w:t xml:space="preserve">nustatytus </w:t>
      </w:r>
      <w:r w:rsidR="00194D39" w:rsidRPr="00AC7C74">
        <w:rPr>
          <w:rFonts w:ascii="Verdana" w:eastAsia="Arial" w:hAnsi="Verdana" w:cs="Arial"/>
        </w:rPr>
        <w:t xml:space="preserve">reikalavimus dėl kokybės vadybos sistemos ir (arba) aplinkos apsaugos vadybos sistemos standartų laikymosi. EBVPD forma prieinama interneto svetainėje </w:t>
      </w:r>
      <w:hyperlink r:id="rId19">
        <w:r w:rsidR="00194D39" w:rsidRPr="00AC7C74">
          <w:rPr>
            <w:rFonts w:ascii="Verdana" w:eastAsia="Arial" w:hAnsi="Verdana" w:cs="Arial"/>
            <w:color w:val="0000FF"/>
            <w:u w:val="single"/>
          </w:rPr>
          <w:t>http://ebvpd.eviesiejipirkimai.lt/espd-web/</w:t>
        </w:r>
      </w:hyperlink>
      <w:r w:rsidR="00194D39" w:rsidRPr="00AC7C74">
        <w:rPr>
          <w:rFonts w:ascii="Verdana" w:eastAsia="Arial" w:hAnsi="Verdana" w:cs="Arial"/>
        </w:rPr>
        <w:t>.</w:t>
      </w:r>
    </w:p>
    <w:p w14:paraId="00000079" w14:textId="547377E4"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.4.</w:t>
      </w:r>
      <w:r w:rsidR="00194D39" w:rsidRPr="00AC7C74">
        <w:rPr>
          <w:rFonts w:ascii="Verdana" w:eastAsia="Arial" w:hAnsi="Verdana" w:cs="Arial"/>
          <w:b/>
        </w:rPr>
        <w:t xml:space="preserve"> DPS</w:t>
      </w:r>
      <w:r w:rsidR="00194D39" w:rsidRPr="00AC7C74">
        <w:rPr>
          <w:rFonts w:ascii="Verdana" w:eastAsia="Arial" w:hAnsi="Verdana" w:cs="Arial"/>
        </w:rPr>
        <w:t xml:space="preserve"> – dinaminė pirkimo sistema.</w:t>
      </w:r>
    </w:p>
    <w:p w14:paraId="0000007C" w14:textId="3D1D618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E729DD" w:rsidRPr="00AC7C74">
        <w:rPr>
          <w:rFonts w:ascii="Verdana" w:eastAsia="Arial" w:hAnsi="Verdana" w:cs="Arial"/>
        </w:rPr>
        <w:t>5</w:t>
      </w:r>
      <w:r w:rsidR="00194D39" w:rsidRPr="00AC7C74">
        <w:rPr>
          <w:rFonts w:ascii="Verdana" w:eastAsia="Arial" w:hAnsi="Verdana" w:cs="Arial"/>
        </w:rPr>
        <w:t xml:space="preserve">. </w:t>
      </w:r>
      <w:r w:rsidR="00194D39" w:rsidRPr="00AC7C74">
        <w:rPr>
          <w:rFonts w:ascii="Verdana" w:eastAsia="Arial" w:hAnsi="Verdana" w:cs="Arial"/>
          <w:b/>
        </w:rPr>
        <w:t>DPS sukūrimo data</w:t>
      </w:r>
      <w:r w:rsidR="00194D39" w:rsidRPr="00AC7C74">
        <w:rPr>
          <w:rFonts w:ascii="Verdana" w:eastAsia="Arial" w:hAnsi="Verdana" w:cs="Arial"/>
        </w:rPr>
        <w:t xml:space="preserve"> – data, kai </w:t>
      </w:r>
      <w:r w:rsidR="00411170" w:rsidRPr="00AC7C74">
        <w:rPr>
          <w:rFonts w:ascii="Verdana" w:eastAsia="Arial" w:hAnsi="Verdana" w:cs="Arial"/>
        </w:rPr>
        <w:t>pirkimo vykdytojas</w:t>
      </w:r>
      <w:r w:rsidR="00194D39" w:rsidRPr="00AC7C74">
        <w:rPr>
          <w:rFonts w:ascii="Verdana" w:eastAsia="Arial" w:hAnsi="Verdana" w:cs="Arial"/>
        </w:rPr>
        <w:t>, patikrin</w:t>
      </w:r>
      <w:r w:rsidR="00411170" w:rsidRPr="00AC7C74">
        <w:rPr>
          <w:rFonts w:ascii="Verdana" w:eastAsia="Arial" w:hAnsi="Verdana" w:cs="Arial"/>
        </w:rPr>
        <w:t>ęs</w:t>
      </w:r>
      <w:r w:rsidR="00194D39" w:rsidRPr="00AC7C74">
        <w:rPr>
          <w:rFonts w:ascii="Verdana" w:eastAsia="Arial" w:hAnsi="Verdana" w:cs="Arial"/>
        </w:rPr>
        <w:t xml:space="preserve"> </w:t>
      </w:r>
      <w:r w:rsidR="00355986" w:rsidRPr="00AC7C74">
        <w:rPr>
          <w:rFonts w:ascii="Verdana" w:eastAsia="Arial" w:hAnsi="Verdana" w:cs="Arial"/>
        </w:rPr>
        <w:t xml:space="preserve">visas </w:t>
      </w:r>
      <w:r w:rsidR="00194D39" w:rsidRPr="00AC7C74">
        <w:rPr>
          <w:rFonts w:ascii="Verdana" w:eastAsia="Arial" w:hAnsi="Verdana" w:cs="Arial"/>
        </w:rPr>
        <w:t>tiekėjų paraiškas,</w:t>
      </w:r>
      <w:r w:rsidR="007F7D18" w:rsidRPr="00AC7C74">
        <w:rPr>
          <w:rFonts w:ascii="Verdana" w:eastAsia="Arial" w:hAnsi="Verdana" w:cs="Arial"/>
        </w:rPr>
        <w:t xml:space="preserve"> pateiktas</w:t>
      </w:r>
      <w:r w:rsidR="00194D39" w:rsidRPr="00AC7C74">
        <w:rPr>
          <w:rFonts w:ascii="Verdana" w:eastAsia="Arial" w:hAnsi="Verdana" w:cs="Arial"/>
        </w:rPr>
        <w:t xml:space="preserve"> </w:t>
      </w:r>
      <w:r w:rsidR="007F7D18" w:rsidRPr="00AC7C74">
        <w:rPr>
          <w:rFonts w:ascii="Verdana" w:eastAsia="Arial" w:hAnsi="Verdana" w:cs="Arial"/>
        </w:rPr>
        <w:t xml:space="preserve">iki </w:t>
      </w:r>
      <w:r w:rsidR="008068DA" w:rsidRPr="00AC7C74">
        <w:rPr>
          <w:rFonts w:ascii="Verdana" w:eastAsia="Arial" w:hAnsi="Verdana" w:cs="Arial"/>
        </w:rPr>
        <w:t xml:space="preserve">pirkimo dokumentuose </w:t>
      </w:r>
      <w:r w:rsidR="007F7D18" w:rsidRPr="00AC7C74">
        <w:rPr>
          <w:rFonts w:ascii="Verdana" w:eastAsia="Arial" w:hAnsi="Verdana" w:cs="Arial"/>
        </w:rPr>
        <w:t xml:space="preserve">nustatyto </w:t>
      </w:r>
      <w:r w:rsidR="00E9076E" w:rsidRPr="00AC7C74">
        <w:rPr>
          <w:rFonts w:ascii="Verdana" w:eastAsia="Arial" w:hAnsi="Verdana" w:cs="Arial"/>
        </w:rPr>
        <w:t>pirm</w:t>
      </w:r>
      <w:r w:rsidR="00A64B14" w:rsidRPr="00AC7C74">
        <w:rPr>
          <w:rFonts w:ascii="Verdana" w:eastAsia="Arial" w:hAnsi="Verdana" w:cs="Arial"/>
        </w:rPr>
        <w:t>inių</w:t>
      </w:r>
      <w:r w:rsidR="00E9076E" w:rsidRPr="00AC7C74">
        <w:rPr>
          <w:rFonts w:ascii="Verdana" w:eastAsia="Arial" w:hAnsi="Verdana" w:cs="Arial"/>
        </w:rPr>
        <w:t xml:space="preserve"> </w:t>
      </w:r>
      <w:r w:rsidR="00493737" w:rsidRPr="00AC7C74">
        <w:rPr>
          <w:rFonts w:ascii="Verdana" w:eastAsia="Arial" w:hAnsi="Verdana" w:cs="Arial"/>
        </w:rPr>
        <w:t>paraiškų pateikimo termin</w:t>
      </w:r>
      <w:r w:rsidR="007F7D18" w:rsidRPr="00AC7C74">
        <w:rPr>
          <w:rFonts w:ascii="Verdana" w:eastAsia="Arial" w:hAnsi="Verdana" w:cs="Arial"/>
        </w:rPr>
        <w:t>o</w:t>
      </w:r>
      <w:r w:rsidR="00493737" w:rsidRPr="00AC7C74">
        <w:rPr>
          <w:rFonts w:ascii="Verdana" w:eastAsia="Arial" w:hAnsi="Verdana" w:cs="Arial"/>
        </w:rPr>
        <w:t xml:space="preserve">, </w:t>
      </w:r>
      <w:r w:rsidR="00355986" w:rsidRPr="00AC7C74">
        <w:rPr>
          <w:rFonts w:ascii="Verdana" w:eastAsia="Arial" w:hAnsi="Verdana" w:cs="Arial"/>
        </w:rPr>
        <w:t xml:space="preserve">visus tiekėjus, kuriems leista dalyvauti DPS, </w:t>
      </w:r>
      <w:r w:rsidR="00194D39" w:rsidRPr="00AC7C74">
        <w:rPr>
          <w:rFonts w:ascii="Verdana" w:eastAsia="Arial" w:hAnsi="Verdana" w:cs="Arial"/>
        </w:rPr>
        <w:t>informuoja apie leidimą dalyvauti DPS.</w:t>
      </w:r>
    </w:p>
    <w:p w14:paraId="1DDB4E34" w14:textId="5304B131" w:rsidR="00C22E3E" w:rsidRPr="00AC7C74" w:rsidRDefault="00C22E3E" w:rsidP="0012740D">
      <w:pPr>
        <w:spacing w:line="295" w:lineRule="auto"/>
        <w:ind w:left="7" w:firstLine="702"/>
        <w:jc w:val="both"/>
        <w:rPr>
          <w:rFonts w:ascii="Verdana" w:eastAsia="Arial" w:hAnsi="Verdana" w:cs="Arial"/>
        </w:rPr>
      </w:pPr>
      <w:r w:rsidRPr="00AC7C74">
        <w:rPr>
          <w:rFonts w:ascii="Verdana" w:eastAsia="Arial" w:hAnsi="Verdana" w:cs="Arial"/>
        </w:rPr>
        <w:t xml:space="preserve">1.6. </w:t>
      </w:r>
      <w:r w:rsidRPr="00AC7C74">
        <w:rPr>
          <w:rFonts w:ascii="Verdana" w:eastAsia="Arial" w:hAnsi="Verdana" w:cs="Arial"/>
          <w:b/>
          <w:bCs/>
        </w:rPr>
        <w:t xml:space="preserve">DPS sukūrimo sąlygos </w:t>
      </w:r>
      <w:r w:rsidRPr="00AC7C74">
        <w:rPr>
          <w:rFonts w:ascii="Verdana" w:eastAsia="Arial" w:hAnsi="Verdana" w:cs="Arial"/>
        </w:rPr>
        <w:t xml:space="preserve">– pirkimo sąlygos, kuriose aprašyta informacija apie DPS </w:t>
      </w:r>
      <w:r w:rsidR="00E32B43" w:rsidRPr="00AC7C74">
        <w:rPr>
          <w:rFonts w:ascii="Verdana" w:eastAsia="Arial" w:hAnsi="Verdana" w:cs="Arial"/>
        </w:rPr>
        <w:t xml:space="preserve">sukūrimo </w:t>
      </w:r>
      <w:r w:rsidRPr="00AC7C74">
        <w:rPr>
          <w:rFonts w:ascii="Verdana" w:eastAsia="Arial" w:hAnsi="Verdana" w:cs="Arial"/>
        </w:rPr>
        <w:t>procedūras,</w:t>
      </w:r>
      <w:r w:rsidR="00E32B43" w:rsidRPr="00AC7C74">
        <w:rPr>
          <w:rFonts w:ascii="Verdana" w:eastAsia="Arial" w:hAnsi="Verdana" w:cs="Arial"/>
        </w:rPr>
        <w:t xml:space="preserve"> reikalavimus</w:t>
      </w:r>
      <w:r w:rsidRPr="00AC7C74">
        <w:rPr>
          <w:rFonts w:ascii="Verdana" w:eastAsia="Arial" w:hAnsi="Verdana" w:cs="Arial"/>
        </w:rPr>
        <w:t xml:space="preserve"> ir jų priedai.</w:t>
      </w:r>
    </w:p>
    <w:p w14:paraId="0000007D" w14:textId="3F0426C4" w:rsidR="00944B1E" w:rsidRPr="00AC7C74" w:rsidRDefault="00A97B03" w:rsidP="008F0436">
      <w:pPr>
        <w:tabs>
          <w:tab w:val="left" w:pos="1134"/>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b/>
        </w:rPr>
        <w:t xml:space="preserve"> Kategorija </w:t>
      </w:r>
      <w:r w:rsidR="00194D39" w:rsidRPr="00AC7C74">
        <w:rPr>
          <w:rFonts w:ascii="Verdana" w:eastAsia="Arial" w:hAnsi="Verdana" w:cs="Arial"/>
        </w:rPr>
        <w:t>– prekių, paslaugų ar darbų suskirstymas</w:t>
      </w:r>
      <w:r w:rsidR="002E7901" w:rsidRPr="00AC7C74">
        <w:rPr>
          <w:rFonts w:ascii="Verdana" w:eastAsia="Arial" w:hAnsi="Verdana" w:cs="Arial"/>
        </w:rPr>
        <w:t xml:space="preserve"> DPS</w:t>
      </w:r>
      <w:r w:rsidR="00194D39" w:rsidRPr="00AC7C74">
        <w:rPr>
          <w:rFonts w:ascii="Verdana" w:eastAsia="Arial" w:hAnsi="Verdana" w:cs="Arial"/>
        </w:rPr>
        <w:t>, remiantis objektyviomis charakteristikomis (kriterijais). Tokios charakteristikos gali apimti: maksimalias leidžiamas pirkimo sutarčių apimtis, geografinę teritoriją</w:t>
      </w:r>
      <w:r w:rsidR="00BC0814" w:rsidRPr="00AC7C74">
        <w:rPr>
          <w:rFonts w:ascii="Verdana" w:eastAsia="Arial" w:hAnsi="Verdana" w:cs="Arial"/>
        </w:rPr>
        <w:t>,</w:t>
      </w:r>
      <w:r w:rsidR="00194D39" w:rsidRPr="00AC7C74">
        <w:rPr>
          <w:rFonts w:ascii="Verdana" w:eastAsia="Arial" w:hAnsi="Verdana" w:cs="Arial"/>
        </w:rPr>
        <w:t xml:space="preserve"> kurioje bus vykdomos sutartys, pirkimo objekto specifiką ir kita. </w:t>
      </w:r>
    </w:p>
    <w:p w14:paraId="0000007E" w14:textId="51890D5F"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
        </w:rPr>
        <w:t xml:space="preserve"> Komisija </w:t>
      </w:r>
      <w:r w:rsidR="00194D39" w:rsidRPr="00AC7C74">
        <w:rPr>
          <w:rFonts w:ascii="Verdana" w:eastAsia="Arial" w:hAnsi="Verdana" w:cs="Arial"/>
          <w:bCs/>
        </w:rPr>
        <w:t>–</w:t>
      </w:r>
      <w:r w:rsidR="00194D39" w:rsidRPr="00AC7C74">
        <w:rPr>
          <w:rFonts w:ascii="Verdana" w:eastAsia="Arial" w:hAnsi="Verdana" w:cs="Arial"/>
          <w:b/>
        </w:rPr>
        <w:t xml:space="preserve"> </w:t>
      </w:r>
      <w:r w:rsidR="00194D39" w:rsidRPr="00AC7C74">
        <w:rPr>
          <w:rFonts w:ascii="Verdana" w:eastAsia="Arial" w:hAnsi="Verdana" w:cs="Arial"/>
        </w:rPr>
        <w:t xml:space="preserve">viešojo pirkimo </w:t>
      </w:r>
      <w:r w:rsidR="00412BFF" w:rsidRPr="00AC7C74">
        <w:rPr>
          <w:rFonts w:ascii="Verdana" w:eastAsia="Arial" w:hAnsi="Verdana" w:cs="Arial"/>
        </w:rPr>
        <w:t xml:space="preserve">arba pirkimo </w:t>
      </w:r>
      <w:r w:rsidR="00194D39" w:rsidRPr="00AC7C74">
        <w:rPr>
          <w:rFonts w:ascii="Verdana" w:eastAsia="Arial" w:hAnsi="Verdana" w:cs="Arial"/>
        </w:rPr>
        <w:t>komisija.</w:t>
      </w:r>
    </w:p>
    <w:p w14:paraId="0000007F" w14:textId="1A81AECD" w:rsidR="00944B1E" w:rsidRPr="00AC7C74" w:rsidRDefault="00A97B03" w:rsidP="0012740D">
      <w:pPr>
        <w:spacing w:line="295" w:lineRule="auto"/>
        <w:ind w:left="6"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9</w:t>
      </w:r>
      <w:r w:rsidR="00194D39" w:rsidRPr="00AC7C74">
        <w:rPr>
          <w:rFonts w:ascii="Verdana" w:eastAsia="Arial" w:hAnsi="Verdana" w:cs="Arial"/>
        </w:rPr>
        <w:t>.</w:t>
      </w:r>
      <w:r w:rsidR="00194D39" w:rsidRPr="00AC7C74">
        <w:rPr>
          <w:rFonts w:ascii="Verdana" w:eastAsia="Arial" w:hAnsi="Verdana" w:cs="Arial"/>
          <w:b/>
        </w:rPr>
        <w:t xml:space="preserve"> </w:t>
      </w:r>
      <w:r w:rsidR="00DA00E8" w:rsidRPr="00AC7C74">
        <w:rPr>
          <w:rFonts w:ascii="Verdana" w:eastAsia="Arial" w:hAnsi="Verdana" w:cs="Arial"/>
          <w:b/>
        </w:rPr>
        <w:t>P</w:t>
      </w:r>
      <w:r w:rsidR="00194D39" w:rsidRPr="00AC7C74">
        <w:rPr>
          <w:rFonts w:ascii="Verdana" w:eastAsia="Arial" w:hAnsi="Verdana" w:cs="Arial"/>
          <w:b/>
        </w:rPr>
        <w:t>asiūlymas</w:t>
      </w:r>
      <w:r w:rsidR="00194D39" w:rsidRPr="00AC7C74">
        <w:rPr>
          <w:rFonts w:ascii="Verdana" w:eastAsia="Arial" w:hAnsi="Verdana" w:cs="Arial"/>
        </w:rPr>
        <w:t xml:space="preserve"> –</w:t>
      </w:r>
      <w:r w:rsidR="008F0436" w:rsidRPr="00AC7C74">
        <w:rPr>
          <w:rFonts w:ascii="Verdana" w:eastAsia="Arial" w:hAnsi="Verdana" w:cs="Arial"/>
        </w:rPr>
        <w:t xml:space="preserve"> </w:t>
      </w:r>
      <w:r w:rsidR="00194D39" w:rsidRPr="00AC7C74">
        <w:rPr>
          <w:rFonts w:ascii="Verdana" w:eastAsia="Arial" w:hAnsi="Verdana" w:cs="Arial"/>
        </w:rPr>
        <w:t xml:space="preserve">pagal konkretaus pirkimo </w:t>
      </w:r>
      <w:r w:rsidR="00DA00E8" w:rsidRPr="00AC7C74">
        <w:rPr>
          <w:rFonts w:ascii="Verdana" w:eastAsia="Arial" w:hAnsi="Verdana" w:cs="Arial"/>
        </w:rPr>
        <w:t xml:space="preserve">sąlygose </w:t>
      </w:r>
      <w:r w:rsidR="00194D39" w:rsidRPr="00AC7C74">
        <w:rPr>
          <w:rFonts w:ascii="Verdana" w:eastAsia="Arial" w:hAnsi="Verdana" w:cs="Arial"/>
        </w:rPr>
        <w:t>numatyt</w:t>
      </w:r>
      <w:r w:rsidR="00DA00E8" w:rsidRPr="00AC7C74">
        <w:rPr>
          <w:rFonts w:ascii="Verdana" w:eastAsia="Arial" w:hAnsi="Verdana" w:cs="Arial"/>
        </w:rPr>
        <w:t>us</w:t>
      </w:r>
      <w:r w:rsidR="007547C8" w:rsidRPr="00AC7C74">
        <w:rPr>
          <w:rFonts w:ascii="Verdana" w:eastAsia="Arial" w:hAnsi="Verdana" w:cs="Arial"/>
        </w:rPr>
        <w:t xml:space="preserve"> </w:t>
      </w:r>
      <w:r w:rsidR="00194D39" w:rsidRPr="00AC7C74">
        <w:rPr>
          <w:rFonts w:ascii="Verdana" w:eastAsia="Arial" w:hAnsi="Verdana" w:cs="Arial"/>
        </w:rPr>
        <w:t xml:space="preserve">reikalavimus konkrečiam pirkimo objektui tiekėjo pateiktas pasiūlymas. </w:t>
      </w:r>
      <w:sdt>
        <w:sdtPr>
          <w:rPr>
            <w:rFonts w:ascii="Verdana" w:hAnsi="Verdana"/>
            <w:color w:val="2B579A"/>
            <w:shd w:val="clear" w:color="auto" w:fill="E6E6E6"/>
          </w:rPr>
          <w:tag w:val="goog_rdk_32"/>
          <w:id w:val="1696503743"/>
          <w:showingPlcHdr/>
        </w:sdtPr>
        <w:sdtEndPr>
          <w:rPr>
            <w:color w:val="auto"/>
            <w:shd w:val="clear" w:color="auto" w:fill="auto"/>
          </w:rPr>
        </w:sdtEndPr>
        <w:sdtContent>
          <w:r w:rsidR="004145C5" w:rsidRPr="00AC7C74">
            <w:rPr>
              <w:rFonts w:ascii="Verdana" w:hAnsi="Verdana"/>
              <w:color w:val="2B579A"/>
              <w:shd w:val="clear" w:color="auto" w:fill="E6E6E6"/>
            </w:rPr>
            <w:t xml:space="preserve">     </w:t>
          </w:r>
        </w:sdtContent>
      </w:sdt>
    </w:p>
    <w:p w14:paraId="00000080" w14:textId="21B3F171" w:rsidR="00944B1E" w:rsidRPr="00AC7C74" w:rsidRDefault="00A97B03" w:rsidP="007547C8">
      <w:pPr>
        <w:pBdr>
          <w:top w:val="nil"/>
          <w:left w:val="nil"/>
          <w:bottom w:val="nil"/>
          <w:right w:val="nil"/>
          <w:between w:val="nil"/>
        </w:pBdr>
        <w:spacing w:line="295" w:lineRule="auto"/>
        <w:ind w:left="6" w:firstLine="703"/>
        <w:jc w:val="both"/>
        <w:rPr>
          <w:rFonts w:ascii="Verdana" w:eastAsia="Times New Roman" w:hAnsi="Verdana" w:cs="Times New Roman"/>
          <w:color w:val="000000"/>
        </w:rPr>
      </w:pPr>
      <w:r w:rsidRPr="00AC7C74">
        <w:rPr>
          <w:rFonts w:ascii="Verdana" w:eastAsia="Arial" w:hAnsi="Verdana" w:cs="Arial"/>
          <w:color w:val="000000"/>
        </w:rPr>
        <w:t>1</w:t>
      </w:r>
      <w:r w:rsidR="00194D39" w:rsidRPr="00AC7C74">
        <w:rPr>
          <w:rFonts w:ascii="Verdana" w:eastAsia="Arial" w:hAnsi="Verdana" w:cs="Arial"/>
          <w:color w:val="000000"/>
        </w:rPr>
        <w:t>.</w:t>
      </w:r>
      <w:r w:rsidR="00C22E3E" w:rsidRPr="00AC7C74">
        <w:rPr>
          <w:rFonts w:ascii="Verdana" w:eastAsia="Arial" w:hAnsi="Verdana" w:cs="Arial"/>
          <w:color w:val="000000"/>
        </w:rPr>
        <w:t>10</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Konkretus pirkimas</w:t>
      </w:r>
      <w:r w:rsidR="00D16D34" w:rsidRPr="00AC7C74">
        <w:rPr>
          <w:rFonts w:ascii="Verdana" w:eastAsia="Arial" w:hAnsi="Verdana" w:cs="Arial"/>
          <w:b/>
          <w:color w:val="000000"/>
        </w:rPr>
        <w:t xml:space="preserve"> </w:t>
      </w:r>
      <w:r w:rsidR="00D16D34" w:rsidRPr="00AC7C74">
        <w:rPr>
          <w:rFonts w:ascii="Verdana" w:eastAsia="Arial" w:hAnsi="Verdana" w:cs="Arial"/>
          <w:bCs/>
          <w:color w:val="000000"/>
        </w:rPr>
        <w:t xml:space="preserve">– </w:t>
      </w:r>
      <w:r w:rsidR="00194D39" w:rsidRPr="00AC7C74">
        <w:rPr>
          <w:rFonts w:ascii="Verdana" w:eastAsia="Arial" w:hAnsi="Verdana" w:cs="Arial"/>
          <w:color w:val="000000"/>
        </w:rPr>
        <w:t xml:space="preserve">pagal konkretaus pirkimo dokumentuose numatytas sąlygas bei reikalavimus </w:t>
      </w:r>
      <w:r w:rsidR="00F257B0" w:rsidRPr="00AC7C74">
        <w:rPr>
          <w:rFonts w:ascii="Verdana" w:eastAsia="Arial" w:hAnsi="Verdana" w:cs="Arial"/>
          <w:color w:val="000000"/>
        </w:rPr>
        <w:t>pirkimo vykdytojo</w:t>
      </w:r>
      <w:r w:rsidR="00194D39" w:rsidRPr="00AC7C74">
        <w:rPr>
          <w:rFonts w:ascii="Verdana" w:eastAsia="Arial" w:hAnsi="Verdana" w:cs="Arial"/>
          <w:color w:val="000000"/>
        </w:rPr>
        <w:t xml:space="preserve"> vykdomas pirkimas DPS pagrindu. </w:t>
      </w:r>
    </w:p>
    <w:p w14:paraId="00000081" w14:textId="00E217FF" w:rsidR="00944B1E" w:rsidRPr="00AC7C74" w:rsidRDefault="00A97B03" w:rsidP="007547C8">
      <w:pPr>
        <w:pBdr>
          <w:top w:val="nil"/>
          <w:left w:val="nil"/>
          <w:bottom w:val="nil"/>
          <w:right w:val="nil"/>
          <w:between w:val="nil"/>
        </w:pBdr>
        <w:spacing w:line="295" w:lineRule="auto"/>
        <w:ind w:left="6" w:firstLine="703"/>
        <w:jc w:val="both"/>
        <w:rPr>
          <w:rFonts w:ascii="Verdana" w:eastAsia="Arial" w:hAnsi="Verdana" w:cs="Arial"/>
          <w:color w:val="000000"/>
        </w:rPr>
      </w:pPr>
      <w:r w:rsidRPr="00AC7C74">
        <w:rPr>
          <w:rFonts w:ascii="Verdana" w:eastAsia="Arial" w:hAnsi="Verdana" w:cs="Arial"/>
          <w:color w:val="000000"/>
        </w:rPr>
        <w:t>1</w:t>
      </w:r>
      <w:r w:rsidR="00194D39" w:rsidRPr="00AC7C74">
        <w:rPr>
          <w:rFonts w:ascii="Verdana" w:eastAsia="Arial" w:hAnsi="Verdana" w:cs="Arial"/>
          <w:color w:val="000000"/>
        </w:rPr>
        <w:t>.1</w:t>
      </w:r>
      <w:r w:rsidR="00C22E3E" w:rsidRPr="00AC7C74">
        <w:rPr>
          <w:rFonts w:ascii="Verdana" w:eastAsia="Arial" w:hAnsi="Verdana" w:cs="Arial"/>
          <w:color w:val="000000"/>
        </w:rPr>
        <w:t>1</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w:t>
      </w:r>
      <w:r w:rsidR="006705E6" w:rsidRPr="00AC7C74">
        <w:rPr>
          <w:rFonts w:ascii="Verdana" w:eastAsia="Arial" w:hAnsi="Verdana" w:cs="Arial"/>
          <w:b/>
          <w:color w:val="000000"/>
        </w:rPr>
        <w:t>au</w:t>
      </w:r>
      <w:r w:rsidR="00194D39" w:rsidRPr="00AC7C74">
        <w:rPr>
          <w:rFonts w:ascii="Verdana" w:eastAsia="Arial" w:hAnsi="Verdana" w:cs="Arial"/>
          <w:b/>
          <w:color w:val="000000"/>
        </w:rPr>
        <w:t xml:space="preserve">s pirkimo </w:t>
      </w:r>
      <w:r w:rsidR="00B675C8" w:rsidRPr="00AC7C74">
        <w:rPr>
          <w:rFonts w:ascii="Verdana" w:eastAsia="Arial" w:hAnsi="Verdana" w:cs="Arial"/>
          <w:b/>
          <w:color w:val="000000"/>
        </w:rPr>
        <w:t>sąlygos</w:t>
      </w:r>
      <w:r w:rsidR="00B675C8" w:rsidRPr="00AC7C74">
        <w:rPr>
          <w:rFonts w:ascii="Verdana" w:eastAsia="Arial" w:hAnsi="Verdana" w:cs="Arial"/>
          <w:color w:val="000000"/>
        </w:rPr>
        <w:t xml:space="preserve"> </w:t>
      </w:r>
      <w:r w:rsidR="00614046" w:rsidRPr="00AC7C74">
        <w:rPr>
          <w:rFonts w:ascii="Verdana" w:eastAsia="Arial" w:hAnsi="Verdana" w:cs="Arial"/>
          <w:bCs/>
        </w:rPr>
        <w:t xml:space="preserve">– </w:t>
      </w:r>
      <w:r w:rsidR="00194D39" w:rsidRPr="00AC7C74">
        <w:rPr>
          <w:rFonts w:ascii="Verdana" w:eastAsia="Arial" w:hAnsi="Verdana" w:cs="Arial"/>
          <w:color w:val="000000"/>
        </w:rPr>
        <w:t xml:space="preserve">dokumentai, kuriuose </w:t>
      </w:r>
      <w:r w:rsidR="00B675C8" w:rsidRPr="00AC7C74">
        <w:rPr>
          <w:rFonts w:ascii="Verdana" w:eastAsia="Arial" w:hAnsi="Verdana" w:cs="Arial"/>
          <w:color w:val="000000"/>
        </w:rPr>
        <w:t xml:space="preserve">numatyti </w:t>
      </w:r>
      <w:r w:rsidR="00194D39" w:rsidRPr="00AC7C74">
        <w:rPr>
          <w:rFonts w:ascii="Verdana" w:eastAsia="Arial" w:hAnsi="Verdana" w:cs="Arial"/>
          <w:color w:val="000000"/>
        </w:rPr>
        <w:t xml:space="preserve">reikalavimai tiekėjų dalyvavimui konkrečiame pirkime.  </w:t>
      </w:r>
    </w:p>
    <w:p w14:paraId="6E4DE158" w14:textId="58D91807" w:rsidR="00A87196" w:rsidRPr="00AC7C74" w:rsidRDefault="00A87196" w:rsidP="007D4BD5">
      <w:pPr>
        <w:pStyle w:val="ListParagraph"/>
        <w:numPr>
          <w:ilvl w:val="1"/>
          <w:numId w:val="11"/>
        </w:numPr>
        <w:spacing w:line="295" w:lineRule="auto"/>
        <w:ind w:left="0" w:firstLine="709"/>
        <w:contextualSpacing/>
        <w:jc w:val="both"/>
        <w:rPr>
          <w:rFonts w:ascii="Verdana" w:hAnsi="Verdana" w:cs="Arial"/>
          <w:b/>
          <w:bCs/>
        </w:rPr>
      </w:pPr>
      <w:proofErr w:type="spellStart"/>
      <w:r w:rsidRPr="00AC7C74">
        <w:rPr>
          <w:rFonts w:ascii="Verdana" w:hAnsi="Verdana" w:cs="Arial"/>
          <w:b/>
        </w:rPr>
        <w:t>Kvazisubtiekėjas</w:t>
      </w:r>
      <w:proofErr w:type="spellEnd"/>
      <w:r w:rsidRPr="00AC7C74">
        <w:rPr>
          <w:rFonts w:ascii="Verdana" w:hAnsi="Verdana" w:cs="Arial"/>
          <w:b/>
        </w:rPr>
        <w:t xml:space="preserve"> </w:t>
      </w:r>
      <w:r w:rsidRPr="00AC7C74">
        <w:rPr>
          <w:rFonts w:ascii="Verdana" w:hAnsi="Verdana" w:cs="Arial"/>
        </w:rPr>
        <w:t>–</w:t>
      </w:r>
      <w:r w:rsidRPr="00AC7C74">
        <w:rPr>
          <w:rFonts w:ascii="Verdana" w:hAnsi="Verdana" w:cs="Arial"/>
          <w:b/>
        </w:rPr>
        <w:t xml:space="preserve"> </w:t>
      </w:r>
      <w:r w:rsidRPr="00AC7C74">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3</w:t>
      </w:r>
      <w:r w:rsidR="00194D39" w:rsidRPr="00AC7C74">
        <w:rPr>
          <w:rFonts w:ascii="Verdana" w:eastAsia="Arial" w:hAnsi="Verdana" w:cs="Arial"/>
        </w:rPr>
        <w:t>.</w:t>
      </w:r>
      <w:r w:rsidR="00194D39" w:rsidRPr="00AC7C74">
        <w:rPr>
          <w:rFonts w:ascii="Verdana" w:eastAsia="Arial" w:hAnsi="Verdana" w:cs="Arial"/>
          <w:b/>
        </w:rPr>
        <w:t xml:space="preserve"> Kvietimas</w:t>
      </w:r>
      <w:r w:rsidR="00194D39" w:rsidRPr="00AC7C74">
        <w:rPr>
          <w:rFonts w:ascii="Verdana" w:eastAsia="Arial" w:hAnsi="Verdana" w:cs="Arial"/>
        </w:rPr>
        <w:t xml:space="preserve"> – kvietimas pateikti</w:t>
      </w:r>
      <w:r w:rsidR="00813B60" w:rsidRPr="00AC7C74">
        <w:rPr>
          <w:rFonts w:ascii="Verdana" w:eastAsia="Arial" w:hAnsi="Verdana" w:cs="Arial"/>
        </w:rPr>
        <w:t xml:space="preserve"> konkretų</w:t>
      </w:r>
      <w:r w:rsidR="00194D39" w:rsidRPr="00AC7C74">
        <w:rPr>
          <w:rFonts w:ascii="Verdana" w:eastAsia="Arial" w:hAnsi="Verdana" w:cs="Arial"/>
        </w:rPr>
        <w:t xml:space="preserve"> pasiūlymą.</w:t>
      </w:r>
    </w:p>
    <w:p w14:paraId="1D7F119D" w14:textId="407DA617" w:rsidR="00907879"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4</w:t>
      </w:r>
      <w:r w:rsidR="00194D39" w:rsidRPr="00AC7C74">
        <w:rPr>
          <w:rFonts w:ascii="Verdana" w:eastAsia="Arial" w:hAnsi="Verdana" w:cs="Arial"/>
        </w:rPr>
        <w:t>.</w:t>
      </w:r>
      <w:r w:rsidR="00194D39" w:rsidRPr="00AC7C74">
        <w:rPr>
          <w:rFonts w:ascii="Verdana" w:eastAsia="Arial" w:hAnsi="Verdana" w:cs="Arial"/>
          <w:b/>
          <w:bCs/>
        </w:rPr>
        <w:t xml:space="preserve"> Paraiška </w:t>
      </w:r>
      <w:r w:rsidR="00194D39" w:rsidRPr="00AC7C74">
        <w:rPr>
          <w:rFonts w:ascii="Verdana" w:eastAsia="Arial" w:hAnsi="Verdana" w:cs="Arial"/>
        </w:rPr>
        <w:t xml:space="preserve">– </w:t>
      </w:r>
      <w:sdt>
        <w:sdtPr>
          <w:rPr>
            <w:rFonts w:ascii="Verdana" w:hAnsi="Verdana"/>
            <w:color w:val="2B579A"/>
            <w:shd w:val="clear" w:color="auto" w:fill="E6E6E6"/>
          </w:rPr>
          <w:tag w:val="goog_rdk_35"/>
          <w:id w:val="-1069499890"/>
        </w:sdtPr>
        <w:sdtEndPr>
          <w:rPr>
            <w:color w:val="auto"/>
            <w:shd w:val="clear" w:color="auto" w:fill="auto"/>
          </w:rPr>
        </w:sdtEndPr>
        <w:sdtContent/>
      </w:sdt>
      <w:r w:rsidR="00194D39" w:rsidRPr="00AC7C74">
        <w:rPr>
          <w:rFonts w:ascii="Verdana" w:eastAsia="Arial" w:hAnsi="Verdana" w:cs="Arial"/>
        </w:rPr>
        <w:t>tiekėjo</w:t>
      </w:r>
      <w:r w:rsidR="00B74610" w:rsidRPr="00AC7C74">
        <w:rPr>
          <w:rFonts w:ascii="Verdana" w:eastAsia="Arial" w:hAnsi="Verdana" w:cs="Arial"/>
        </w:rPr>
        <w:t xml:space="preserve"> </w:t>
      </w:r>
      <w:r w:rsidR="005B2525" w:rsidRPr="00AC7C74">
        <w:rPr>
          <w:rFonts w:ascii="Verdana" w:eastAsia="Arial" w:hAnsi="Verdana" w:cs="Arial"/>
        </w:rPr>
        <w:t>CVP IS priemonėmis</w:t>
      </w:r>
      <w:r w:rsidR="00194D39" w:rsidRPr="00AC7C74">
        <w:rPr>
          <w:rFonts w:ascii="Verdana" w:eastAsia="Arial" w:hAnsi="Verdana" w:cs="Arial"/>
        </w:rPr>
        <w:t xml:space="preserve"> pateikiamų dokumentų ir duomenų visuma, kuria reiškiamas pageidavimas dalyvauti DPS.</w:t>
      </w:r>
    </w:p>
    <w:p w14:paraId="110CD9FB" w14:textId="6EAE687C" w:rsidR="00A97B03"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5</w:t>
      </w:r>
      <w:r w:rsidRPr="00AC7C74">
        <w:rPr>
          <w:rFonts w:ascii="Verdana" w:eastAsia="Arial" w:hAnsi="Verdana" w:cs="Arial"/>
        </w:rPr>
        <w:t>.</w:t>
      </w:r>
      <w:r w:rsidR="002727BF" w:rsidRPr="00AC7C74">
        <w:rPr>
          <w:rFonts w:ascii="Verdana" w:eastAsia="Arial" w:hAnsi="Verdana" w:cs="Arial"/>
        </w:rPr>
        <w:t xml:space="preserve"> </w:t>
      </w:r>
      <w:r w:rsidR="002727BF" w:rsidRPr="00AC7C74">
        <w:rPr>
          <w:rFonts w:ascii="Verdana" w:eastAsia="Arial" w:hAnsi="Verdana" w:cs="Arial"/>
          <w:b/>
          <w:bCs/>
        </w:rPr>
        <w:t>Pirkimo vykdytojas</w:t>
      </w:r>
      <w:r w:rsidR="002727BF" w:rsidRPr="00AC7C74">
        <w:rPr>
          <w:rFonts w:ascii="Verdana" w:eastAsia="Arial" w:hAnsi="Verdana" w:cs="Arial"/>
        </w:rPr>
        <w:t xml:space="preserve"> </w:t>
      </w:r>
      <w:r w:rsidR="0022368C" w:rsidRPr="00AC7C74">
        <w:rPr>
          <w:rFonts w:ascii="Verdana" w:eastAsia="Arial" w:hAnsi="Verdana" w:cs="Arial"/>
        </w:rPr>
        <w:t>–</w:t>
      </w:r>
      <w:r w:rsidR="002727BF" w:rsidRPr="00AC7C74">
        <w:rPr>
          <w:rFonts w:ascii="Verdana" w:eastAsia="Arial" w:hAnsi="Verdana" w:cs="Arial"/>
        </w:rPr>
        <w:t xml:space="preserve"> </w:t>
      </w:r>
      <w:r w:rsidR="0022368C" w:rsidRPr="00AC7C74">
        <w:rPr>
          <w:rFonts w:ascii="Verdana" w:eastAsia="Arial" w:hAnsi="Verdana" w:cs="Arial"/>
        </w:rPr>
        <w:t>perkančioji organizacija arba perkantysis subjektas.</w:t>
      </w:r>
    </w:p>
    <w:p w14:paraId="5E1AF894" w14:textId="3F995143" w:rsidR="00E9076E" w:rsidRPr="00AC7C74" w:rsidRDefault="00E9076E"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6</w:t>
      </w:r>
      <w:r w:rsidRPr="00AC7C74">
        <w:rPr>
          <w:rFonts w:ascii="Verdana" w:eastAsia="Arial" w:hAnsi="Verdana" w:cs="Arial"/>
        </w:rPr>
        <w:t xml:space="preserve">. </w:t>
      </w:r>
      <w:r w:rsidRPr="00AC7C74">
        <w:rPr>
          <w:rFonts w:ascii="Verdana" w:eastAsia="Arial" w:hAnsi="Verdana" w:cs="Arial"/>
          <w:b/>
          <w:bCs/>
        </w:rPr>
        <w:t>Pir</w:t>
      </w:r>
      <w:r w:rsidR="003D567F" w:rsidRPr="00AC7C74">
        <w:rPr>
          <w:rFonts w:ascii="Verdana" w:eastAsia="Arial" w:hAnsi="Verdana" w:cs="Arial"/>
          <w:b/>
          <w:bCs/>
        </w:rPr>
        <w:t>minių</w:t>
      </w:r>
      <w:r w:rsidRPr="00AC7C74">
        <w:rPr>
          <w:rFonts w:ascii="Verdana" w:eastAsia="Arial" w:hAnsi="Verdana" w:cs="Arial"/>
          <w:b/>
          <w:bCs/>
        </w:rPr>
        <w:t xml:space="preserve"> paraiškų pateikimo terminas</w:t>
      </w:r>
      <w:r w:rsidRPr="00AC7C74">
        <w:rPr>
          <w:rFonts w:ascii="Verdana" w:eastAsia="Arial" w:hAnsi="Verdana" w:cs="Arial"/>
        </w:rPr>
        <w:t xml:space="preserve"> –</w:t>
      </w:r>
      <w:r w:rsidR="007C0B48" w:rsidRPr="00AC7C74">
        <w:rPr>
          <w:rFonts w:ascii="Verdana" w:eastAsia="Arial" w:hAnsi="Verdana" w:cs="Arial"/>
        </w:rPr>
        <w:t xml:space="preserve"> </w:t>
      </w:r>
      <w:r w:rsidR="006555DE" w:rsidRPr="00AC7C74">
        <w:rPr>
          <w:rFonts w:ascii="Verdana" w:eastAsia="Arial" w:hAnsi="Verdana" w:cs="Arial"/>
        </w:rPr>
        <w:t xml:space="preserve">pirkimo dokumentuose </w:t>
      </w:r>
      <w:r w:rsidR="007C0B48" w:rsidRPr="00AC7C74">
        <w:rPr>
          <w:rFonts w:ascii="Verdana" w:eastAsia="Arial" w:hAnsi="Verdana" w:cs="Arial"/>
        </w:rPr>
        <w:t>ir CVP IS</w:t>
      </w:r>
      <w:r w:rsidR="001A760D" w:rsidRPr="00AC7C74">
        <w:rPr>
          <w:rFonts w:ascii="Verdana" w:eastAsia="Arial" w:hAnsi="Verdana" w:cs="Arial"/>
        </w:rPr>
        <w:t xml:space="preserve"> nurodyta konkreti data, </w:t>
      </w:r>
      <w:r w:rsidR="000A43A1" w:rsidRPr="00AC7C74">
        <w:rPr>
          <w:rFonts w:ascii="Verdana" w:eastAsia="Arial" w:hAnsi="Verdana" w:cs="Arial"/>
        </w:rPr>
        <w:t>iki kurios tiekėjai turi</w:t>
      </w:r>
      <w:r w:rsidR="00614046" w:rsidRPr="00AC7C74">
        <w:rPr>
          <w:rFonts w:ascii="Verdana" w:eastAsia="Arial" w:hAnsi="Verdana" w:cs="Arial"/>
        </w:rPr>
        <w:t xml:space="preserve"> </w:t>
      </w:r>
      <w:r w:rsidR="000A43A1" w:rsidRPr="00AC7C74">
        <w:rPr>
          <w:rFonts w:ascii="Verdana" w:eastAsia="Arial" w:hAnsi="Verdana" w:cs="Arial"/>
        </w:rPr>
        <w:t>pateikt</w:t>
      </w:r>
      <w:r w:rsidR="001A760D" w:rsidRPr="00AC7C74">
        <w:rPr>
          <w:rFonts w:ascii="Verdana" w:eastAsia="Arial" w:hAnsi="Verdana" w:cs="Arial"/>
        </w:rPr>
        <w:t>i</w:t>
      </w:r>
      <w:r w:rsidR="000A43A1" w:rsidRPr="00AC7C74">
        <w:rPr>
          <w:rFonts w:ascii="Verdana" w:eastAsia="Arial" w:hAnsi="Verdana" w:cs="Arial"/>
        </w:rPr>
        <w:t xml:space="preserve"> paraiškas</w:t>
      </w:r>
      <w:r w:rsidR="001A760D" w:rsidRPr="00AC7C74">
        <w:rPr>
          <w:rFonts w:ascii="Verdana" w:eastAsia="Arial" w:hAnsi="Verdana" w:cs="Arial"/>
        </w:rPr>
        <w:t xml:space="preserve"> pirkimo vykdytojui dar nesukūrus DPS.</w:t>
      </w:r>
    </w:p>
    <w:p w14:paraId="648A4459" w14:textId="0D9574EB" w:rsidR="000A0812"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63211A" w:rsidRPr="00AC7C74">
        <w:rPr>
          <w:rFonts w:ascii="Verdana" w:eastAsia="Arial" w:hAnsi="Verdana" w:cs="Arial"/>
        </w:rPr>
        <w:t>.1</w:t>
      </w:r>
      <w:r w:rsidR="00C22E3E" w:rsidRPr="00AC7C74">
        <w:rPr>
          <w:rFonts w:ascii="Verdana" w:eastAsia="Arial" w:hAnsi="Verdana" w:cs="Arial"/>
        </w:rPr>
        <w:t>7</w:t>
      </w:r>
      <w:r w:rsidR="0063211A" w:rsidRPr="00AC7C74">
        <w:rPr>
          <w:rFonts w:ascii="Verdana" w:eastAsia="Arial" w:hAnsi="Verdana" w:cs="Arial"/>
        </w:rPr>
        <w:t xml:space="preserve">. </w:t>
      </w:r>
      <w:r w:rsidR="0063211A" w:rsidRPr="00AC7C74">
        <w:rPr>
          <w:rFonts w:ascii="Verdana" w:eastAsia="Arial" w:hAnsi="Verdana" w:cs="Arial"/>
          <w:b/>
          <w:bCs/>
        </w:rPr>
        <w:t>PĮ</w:t>
      </w:r>
      <w:r w:rsidR="00614046" w:rsidRPr="00AC7C74">
        <w:rPr>
          <w:rFonts w:ascii="Verdana" w:eastAsia="Arial" w:hAnsi="Verdana" w:cs="Arial"/>
        </w:rPr>
        <w:t xml:space="preserve"> </w:t>
      </w:r>
      <w:r w:rsidR="00614046" w:rsidRPr="00AC7C74">
        <w:rPr>
          <w:rFonts w:ascii="Verdana" w:eastAsia="Arial" w:hAnsi="Verdana" w:cs="Arial"/>
          <w:bCs/>
        </w:rPr>
        <w:t xml:space="preserve">– </w:t>
      </w:r>
      <w:r w:rsidRPr="00AC7C74">
        <w:rPr>
          <w:rFonts w:ascii="Verdana" w:hAnsi="Verdana" w:cs="Arial"/>
          <w:shd w:val="clear" w:color="auto" w:fill="FFFFFF"/>
        </w:rPr>
        <w:t>Lietuvos Respublikos pirkimų, atliekamų vandentvarkos, energetikos, transporto ar pašto paslaugų srities perkančiųjų subjektų, įstatymas.</w:t>
      </w:r>
    </w:p>
    <w:p w14:paraId="00000084" w14:textId="6E89CAA7"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Cs/>
        </w:rPr>
        <w:t xml:space="preserve"> </w:t>
      </w:r>
      <w:r w:rsidR="00194D39" w:rsidRPr="00AC7C74">
        <w:rPr>
          <w:rFonts w:ascii="Verdana" w:eastAsia="Arial" w:hAnsi="Verdana" w:cs="Arial"/>
          <w:b/>
        </w:rPr>
        <w:t>PVM</w:t>
      </w:r>
      <w:r w:rsidR="00194D39" w:rsidRPr="00AC7C74">
        <w:rPr>
          <w:rFonts w:ascii="Verdana" w:eastAsia="Arial" w:hAnsi="Verdana" w:cs="Arial"/>
        </w:rPr>
        <w:t xml:space="preserve"> – pridėtinės vertės mokestis.</w:t>
      </w:r>
    </w:p>
    <w:p w14:paraId="731C2324" w14:textId="0A19DEDD" w:rsidR="00C51486" w:rsidRPr="00AC7C74" w:rsidRDefault="00FF0DD4" w:rsidP="007547C8">
      <w:pPr>
        <w:pStyle w:val="ListParagraph"/>
        <w:spacing w:line="295" w:lineRule="auto"/>
        <w:ind w:left="0" w:firstLine="709"/>
        <w:contextualSpacing/>
        <w:jc w:val="both"/>
        <w:rPr>
          <w:rFonts w:ascii="Verdana" w:hAnsi="Verdana" w:cs="Arial"/>
        </w:rPr>
      </w:pPr>
      <w:r w:rsidRPr="00AC7C74">
        <w:rPr>
          <w:rFonts w:ascii="Verdana" w:hAnsi="Verdana" w:cs="Arial"/>
        </w:rPr>
        <w:t>1.1</w:t>
      </w:r>
      <w:r w:rsidR="00C22E3E" w:rsidRPr="00AC7C74">
        <w:rPr>
          <w:rFonts w:ascii="Verdana" w:hAnsi="Verdana" w:cs="Arial"/>
        </w:rPr>
        <w:t>9</w:t>
      </w:r>
      <w:r w:rsidRPr="00AC7C74">
        <w:rPr>
          <w:rFonts w:ascii="Verdana" w:hAnsi="Verdana" w:cs="Arial"/>
        </w:rPr>
        <w:t>.</w:t>
      </w:r>
      <w:r w:rsidRPr="00AC7C74">
        <w:rPr>
          <w:rFonts w:ascii="Verdana" w:hAnsi="Verdana" w:cs="Arial"/>
          <w:b/>
          <w:bCs/>
        </w:rPr>
        <w:t xml:space="preserve"> </w:t>
      </w:r>
      <w:r w:rsidR="00C51486" w:rsidRPr="00AC7C74">
        <w:rPr>
          <w:rFonts w:ascii="Verdana" w:hAnsi="Verdana" w:cs="Arial"/>
          <w:b/>
          <w:bCs/>
        </w:rPr>
        <w:t xml:space="preserve">Reglamentas </w:t>
      </w:r>
      <w:r w:rsidR="00C51486" w:rsidRPr="00AC7C74">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7A153646" w:rsidR="00944B1E" w:rsidRPr="00AC7C74" w:rsidRDefault="00A97B03" w:rsidP="007547C8">
      <w:pPr>
        <w:tabs>
          <w:tab w:val="left" w:pos="1134"/>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20</w:t>
      </w:r>
      <w:r w:rsidR="00194D39" w:rsidRPr="00AC7C74">
        <w:rPr>
          <w:rFonts w:ascii="Verdana" w:eastAsia="Arial" w:hAnsi="Verdana" w:cs="Arial"/>
        </w:rPr>
        <w:t xml:space="preserve">. </w:t>
      </w:r>
      <w:r w:rsidR="00194D39" w:rsidRPr="00AC7C74">
        <w:rPr>
          <w:rFonts w:ascii="Verdana" w:eastAsia="Arial" w:hAnsi="Verdana" w:cs="Arial"/>
          <w:b/>
        </w:rPr>
        <w:t>Subtiekėjas</w:t>
      </w:r>
      <w:r w:rsidR="00194D39" w:rsidRPr="00AC7C74">
        <w:rPr>
          <w:rFonts w:ascii="Verdana" w:eastAsia="Arial" w:hAnsi="Verdana" w:cs="Arial"/>
        </w:rPr>
        <w:t xml:space="preserve"> – </w:t>
      </w:r>
      <w:r w:rsidR="003D6011" w:rsidRPr="00AC7C74">
        <w:rPr>
          <w:rFonts w:ascii="Verdana" w:hAnsi="Verdana" w:cs="Arial"/>
        </w:rPr>
        <w:t xml:space="preserve">subtiekėjas, subteikėjas, subrangovas, </w:t>
      </w:r>
      <w:r w:rsidR="003D6011" w:rsidRPr="00AC7C74">
        <w:rPr>
          <w:rFonts w:ascii="Verdana" w:hAnsi="Verdana" w:cs="Arial"/>
          <w:color w:val="000000" w:themeColor="text1"/>
        </w:rPr>
        <w:t xml:space="preserve">fizinis ar juridinis asmuo, kuris faktiškai vykdys numatomą sudaryti sutartį ar jos dalį ir kurio kvalifikacija tiekėjas nesiremia pagal VPĮ 49 straipsnį, </w:t>
      </w:r>
      <w:r w:rsidR="003D6011" w:rsidRPr="00AC7C74">
        <w:rPr>
          <w:rFonts w:ascii="Verdana" w:hAnsi="Verdana" w:cs="Arial"/>
        </w:rPr>
        <w:t>kad atitiktų kvalifikacijos reikalavimus. Subtiekėjais</w:t>
      </w:r>
      <w:r w:rsidR="003D6011" w:rsidRPr="00AC7C74">
        <w:rPr>
          <w:rFonts w:ascii="Verdana" w:hAnsi="Verdana" w:cs="Arial"/>
          <w:color w:val="000000" w:themeColor="text1"/>
        </w:rPr>
        <w:t xml:space="preserve"> nelaikomi fiziniai ir juridiniai </w:t>
      </w:r>
      <w:r w:rsidR="003D6011" w:rsidRPr="00AC7C74">
        <w:rPr>
          <w:rFonts w:ascii="Verdana" w:hAnsi="Verdana" w:cs="Arial"/>
          <w:color w:val="000000" w:themeColor="text1"/>
        </w:rPr>
        <w:lastRenderedPageBreak/>
        <w:t>asmenys, kurie tik vykdo sutartines prievoles tiekėjui, tačiau faktiškai nevykdys numatomos sudaryti sutarties ar jos dalies.</w:t>
      </w:r>
    </w:p>
    <w:p w14:paraId="00000086" w14:textId="6442F9D1" w:rsidR="00944B1E" w:rsidRPr="00AC7C74" w:rsidRDefault="00A97B03" w:rsidP="007547C8">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FF0DD4" w:rsidRPr="00AC7C74">
        <w:rPr>
          <w:rFonts w:ascii="Verdana" w:eastAsia="Arial" w:hAnsi="Verdana" w:cs="Arial"/>
        </w:rPr>
        <w:t>2</w:t>
      </w:r>
      <w:r w:rsidR="00C22E3E" w:rsidRPr="00AC7C74">
        <w:rPr>
          <w:rFonts w:ascii="Verdana" w:eastAsia="Arial" w:hAnsi="Verdana" w:cs="Arial"/>
        </w:rPr>
        <w:t>1</w:t>
      </w:r>
      <w:r w:rsidR="00194D39" w:rsidRPr="00AC7C74">
        <w:rPr>
          <w:rFonts w:ascii="Verdana" w:eastAsia="Arial" w:hAnsi="Verdana" w:cs="Arial"/>
        </w:rPr>
        <w:t>.</w:t>
      </w:r>
      <w:r w:rsidR="00194D39" w:rsidRPr="00AC7C74">
        <w:rPr>
          <w:rFonts w:ascii="Verdana" w:eastAsia="Arial" w:hAnsi="Verdana" w:cs="Arial"/>
          <w:b/>
        </w:rPr>
        <w:t xml:space="preserve"> Sutartis</w:t>
      </w:r>
      <w:r w:rsidR="00614046" w:rsidRPr="00AC7C74">
        <w:rPr>
          <w:rFonts w:ascii="Verdana" w:eastAsia="Arial" w:hAnsi="Verdana" w:cs="Arial"/>
          <w:b/>
        </w:rPr>
        <w:t xml:space="preserve"> </w:t>
      </w:r>
      <w:r w:rsidR="00614046" w:rsidRPr="00AC7C74">
        <w:rPr>
          <w:rFonts w:ascii="Verdana" w:eastAsia="Arial" w:hAnsi="Verdana" w:cs="Arial"/>
          <w:bCs/>
        </w:rPr>
        <w:t xml:space="preserve">– </w:t>
      </w:r>
      <w:r w:rsidR="00194D39" w:rsidRPr="00AC7C74">
        <w:rPr>
          <w:rFonts w:ascii="Verdana" w:eastAsia="Arial" w:hAnsi="Verdana" w:cs="Arial"/>
        </w:rPr>
        <w:t>viešojo pirkimo</w:t>
      </w:r>
      <w:r w:rsidR="00614046" w:rsidRPr="00AC7C74">
        <w:rPr>
          <w:rFonts w:ascii="Verdana" w:eastAsia="Arial" w:hAnsi="Verdana" w:cs="Arial"/>
        </w:rPr>
        <w:t xml:space="preserve"> </w:t>
      </w:r>
      <w:r w:rsidR="00614046" w:rsidRPr="00AC7C74">
        <w:rPr>
          <w:rFonts w:ascii="Verdana" w:eastAsia="Arial" w:hAnsi="Verdana" w:cs="Arial"/>
          <w:bCs/>
        </w:rPr>
        <w:t>–</w:t>
      </w:r>
      <w:r w:rsidR="00412BFF" w:rsidRPr="00AC7C74">
        <w:rPr>
          <w:rFonts w:ascii="Verdana" w:eastAsia="Arial" w:hAnsi="Verdana" w:cs="Arial"/>
        </w:rPr>
        <w:t xml:space="preserve"> </w:t>
      </w:r>
      <w:r w:rsidR="00194D39" w:rsidRPr="00AC7C74">
        <w:rPr>
          <w:rFonts w:ascii="Verdana" w:eastAsia="Arial" w:hAnsi="Verdana" w:cs="Arial"/>
        </w:rPr>
        <w:t>pardavimo sutartis</w:t>
      </w:r>
      <w:r w:rsidR="00412BFF" w:rsidRPr="00AC7C74">
        <w:rPr>
          <w:rFonts w:ascii="Verdana" w:eastAsia="Arial" w:hAnsi="Verdana" w:cs="Arial"/>
        </w:rPr>
        <w:t xml:space="preserve"> arba pirkimo – pardavimo sutartis</w:t>
      </w:r>
      <w:r w:rsidR="00194D39" w:rsidRPr="00AC7C74">
        <w:rPr>
          <w:rFonts w:ascii="Verdana" w:eastAsia="Arial" w:hAnsi="Verdana" w:cs="Arial"/>
        </w:rPr>
        <w:t>.</w:t>
      </w:r>
    </w:p>
    <w:p w14:paraId="66735A89" w14:textId="460DD044" w:rsidR="003A6B09" w:rsidRPr="00AC7C74" w:rsidRDefault="003A6B09" w:rsidP="007547C8">
      <w:pPr>
        <w:spacing w:line="295" w:lineRule="auto"/>
        <w:ind w:left="7" w:firstLine="702"/>
        <w:jc w:val="both"/>
        <w:rPr>
          <w:rFonts w:ascii="Verdana" w:eastAsia="Arial" w:hAnsi="Verdana" w:cs="Arial"/>
        </w:rPr>
      </w:pPr>
      <w:r w:rsidRPr="00AC7C74">
        <w:rPr>
          <w:rFonts w:ascii="Verdana" w:eastAsia="Arial" w:hAnsi="Verdana" w:cs="Arial"/>
        </w:rPr>
        <w:t xml:space="preserve">1.22. </w:t>
      </w:r>
      <w:r w:rsidRPr="00AC7C74">
        <w:rPr>
          <w:rFonts w:ascii="Verdana" w:eastAsia="Arial" w:hAnsi="Verdana" w:cs="Arial"/>
          <w:b/>
          <w:bCs/>
        </w:rPr>
        <w:t>Tiekėjas</w:t>
      </w:r>
      <w:r w:rsidRPr="00AC7C74">
        <w:rPr>
          <w:rFonts w:ascii="Verdana" w:eastAsia="Arial" w:hAnsi="Verdana" w:cs="Arial"/>
        </w:rPr>
        <w:t xml:space="preserve"> - </w:t>
      </w:r>
      <w:r w:rsidRPr="00AC7C74">
        <w:rPr>
          <w:rFonts w:ascii="Verdana" w:hAnsi="Verdana" w:cs="Arial"/>
          <w:color w:val="000000"/>
        </w:rPr>
        <w:t xml:space="preserve">ūkio subjektas – fizinis asmuo, privatusis ar viešasis juridinis asmuo, kita organizacija ir jų </w:t>
      </w:r>
      <w:r w:rsidR="00F053F0" w:rsidRPr="00AC7C74">
        <w:rPr>
          <w:rFonts w:ascii="Verdana" w:hAnsi="Verdana" w:cs="Arial"/>
          <w:color w:val="000000"/>
        </w:rPr>
        <w:t xml:space="preserve">struktūrinis </w:t>
      </w:r>
      <w:r w:rsidRPr="00AC7C74">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AC7C74">
        <w:rPr>
          <w:rFonts w:ascii="Verdana" w:hAnsi="Verdana" w:cs="Arial"/>
          <w:color w:val="000000"/>
        </w:rPr>
        <w:t xml:space="preserve">ši sąvoka </w:t>
      </w:r>
      <w:r w:rsidR="00A455DF" w:rsidRPr="00AC7C74">
        <w:rPr>
          <w:rFonts w:ascii="Verdana" w:hAnsi="Verdana" w:cs="Arial"/>
          <w:color w:val="000000"/>
        </w:rPr>
        <w:t xml:space="preserve">kartu </w:t>
      </w:r>
      <w:r w:rsidR="00981250" w:rsidRPr="00AC7C74">
        <w:rPr>
          <w:rFonts w:ascii="Verdana" w:hAnsi="Verdana" w:cs="Arial"/>
          <w:color w:val="000000"/>
        </w:rPr>
        <w:t xml:space="preserve">reiškia ir kandidatą, ir dalyvį, </w:t>
      </w:r>
      <w:r w:rsidR="00A455DF" w:rsidRPr="00AC7C74">
        <w:rPr>
          <w:rFonts w:ascii="Verdana" w:hAnsi="Verdana" w:cs="Arial"/>
          <w:color w:val="000000"/>
        </w:rPr>
        <w:t>priklausomai nuo įgyjamo tiekėjo statuso konkre</w:t>
      </w:r>
      <w:r w:rsidR="00FA5F92" w:rsidRPr="00AC7C74">
        <w:rPr>
          <w:rFonts w:ascii="Verdana" w:hAnsi="Verdana" w:cs="Arial"/>
          <w:color w:val="000000"/>
        </w:rPr>
        <w:t>taus</w:t>
      </w:r>
      <w:r w:rsidR="00A455DF" w:rsidRPr="00AC7C74">
        <w:rPr>
          <w:rFonts w:ascii="Verdana" w:hAnsi="Verdana" w:cs="Arial"/>
          <w:color w:val="000000"/>
        </w:rPr>
        <w:t xml:space="preserve"> pirkimo etape</w:t>
      </w:r>
      <w:r w:rsidR="00981250" w:rsidRPr="00AC7C74">
        <w:rPr>
          <w:rFonts w:ascii="Verdana" w:hAnsi="Verdana" w:cs="Arial"/>
          <w:color w:val="000000"/>
        </w:rPr>
        <w:t xml:space="preserve">. </w:t>
      </w:r>
    </w:p>
    <w:p w14:paraId="1E41BC93" w14:textId="7779FD7F" w:rsidR="00871ADE" w:rsidRPr="00AC7C74" w:rsidRDefault="00A97B03" w:rsidP="0077601A">
      <w:pPr>
        <w:pStyle w:val="ListParagraph"/>
        <w:spacing w:line="295" w:lineRule="auto"/>
        <w:ind w:left="0" w:firstLine="709"/>
        <w:contextualSpacing/>
        <w:jc w:val="both"/>
        <w:rPr>
          <w:rFonts w:ascii="Verdana" w:hAnsi="Verdana" w:cs="Arial"/>
          <w:b/>
        </w:rPr>
      </w:pPr>
      <w:r w:rsidRPr="00AC7C74">
        <w:rPr>
          <w:rFonts w:ascii="Verdana" w:eastAsia="Arial" w:hAnsi="Verdana" w:cs="Arial"/>
        </w:rPr>
        <w:t>1</w:t>
      </w:r>
      <w:r w:rsidR="00AE2D99" w:rsidRPr="00AC7C74">
        <w:rPr>
          <w:rFonts w:ascii="Verdana" w:eastAsia="Arial" w:hAnsi="Verdana" w:cs="Arial"/>
        </w:rPr>
        <w:t>.</w:t>
      </w:r>
      <w:r w:rsidR="00BF501A" w:rsidRPr="00AC7C74">
        <w:rPr>
          <w:rFonts w:ascii="Verdana" w:eastAsia="Arial" w:hAnsi="Verdana" w:cs="Arial"/>
        </w:rPr>
        <w:t>2</w:t>
      </w:r>
      <w:r w:rsidR="00884839" w:rsidRPr="00AC7C74">
        <w:rPr>
          <w:rFonts w:ascii="Verdana" w:eastAsia="Arial" w:hAnsi="Verdana" w:cs="Arial"/>
        </w:rPr>
        <w:t>3</w:t>
      </w:r>
      <w:r w:rsidR="00AE2D99" w:rsidRPr="00AC7C74">
        <w:rPr>
          <w:rFonts w:ascii="Verdana" w:eastAsia="Arial" w:hAnsi="Verdana" w:cs="Arial"/>
        </w:rPr>
        <w:t xml:space="preserve">. </w:t>
      </w:r>
      <w:r w:rsidR="00AE2D99" w:rsidRPr="00AC7C74">
        <w:rPr>
          <w:rFonts w:ascii="Verdana" w:eastAsia="Arial" w:hAnsi="Verdana" w:cs="Arial"/>
          <w:b/>
          <w:bCs/>
        </w:rPr>
        <w:t>Ūkio subjektas, kurio pajėgumais remiamasi</w:t>
      </w:r>
      <w:r w:rsidR="00AE2D99" w:rsidRPr="00AC7C74">
        <w:rPr>
          <w:rFonts w:ascii="Verdana" w:eastAsia="Arial" w:hAnsi="Verdana" w:cs="Arial"/>
        </w:rPr>
        <w:t xml:space="preserve"> - </w:t>
      </w:r>
      <w:r w:rsidR="00871ADE" w:rsidRPr="00AC7C74">
        <w:rPr>
          <w:rFonts w:ascii="Verdana" w:hAnsi="Verdana" w:cs="Arial"/>
          <w:color w:val="000000"/>
        </w:rPr>
        <w:t xml:space="preserve"> </w:t>
      </w:r>
      <w:r w:rsidR="00871ADE" w:rsidRPr="00AC7C74">
        <w:rPr>
          <w:rFonts w:ascii="Verdana" w:hAnsi="Verdana" w:cs="Arial"/>
        </w:rPr>
        <w:t xml:space="preserve">fizinis ar juridinis asmuo, kurio </w:t>
      </w:r>
      <w:r w:rsidR="00871ADE" w:rsidRPr="00AC7C74">
        <w:rPr>
          <w:rFonts w:ascii="Verdana" w:hAnsi="Verdana" w:cs="Arial"/>
          <w:color w:val="000000" w:themeColor="text1"/>
        </w:rPr>
        <w:t xml:space="preserve">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AC7C74">
        <w:rPr>
          <w:rFonts w:ascii="Verdana" w:hAnsi="Verdana" w:cs="Arial"/>
        </w:rPr>
        <w:t>pirkimo vykdytojo</w:t>
      </w:r>
      <w:r w:rsidR="00871ADE" w:rsidRPr="00AC7C74">
        <w:rPr>
          <w:rFonts w:ascii="Verdana" w:hAnsi="Verdana" w:cs="Arial"/>
        </w:rPr>
        <w:t xml:space="preserve"> keliamus kvalifikacijos reikalavimus.</w:t>
      </w:r>
    </w:p>
    <w:p w14:paraId="43A865D5" w14:textId="552EE541" w:rsidR="00704434" w:rsidRPr="00AC7C74" w:rsidRDefault="00704434" w:rsidP="0077601A">
      <w:pPr>
        <w:spacing w:line="295" w:lineRule="auto"/>
        <w:ind w:left="7" w:firstLine="702"/>
        <w:jc w:val="both"/>
        <w:rPr>
          <w:rFonts w:ascii="Verdana" w:eastAsia="Arial" w:hAnsi="Verdana" w:cs="Arial"/>
        </w:rPr>
      </w:pPr>
      <w:r w:rsidRPr="00AC7C74">
        <w:rPr>
          <w:rFonts w:ascii="Verdana" w:eastAsia="Arial" w:hAnsi="Verdana" w:cs="Arial"/>
        </w:rPr>
        <w:t>1.</w:t>
      </w:r>
      <w:r w:rsidR="000B27B4" w:rsidRPr="00AC7C74">
        <w:rPr>
          <w:rFonts w:ascii="Verdana" w:eastAsia="Arial" w:hAnsi="Verdana" w:cs="Arial"/>
        </w:rPr>
        <w:t>2</w:t>
      </w:r>
      <w:r w:rsidR="00884839" w:rsidRPr="00AC7C74">
        <w:rPr>
          <w:rFonts w:ascii="Verdana" w:eastAsia="Arial" w:hAnsi="Verdana" w:cs="Arial"/>
        </w:rPr>
        <w:t>4</w:t>
      </w:r>
      <w:r w:rsidRPr="00AC7C74">
        <w:rPr>
          <w:rFonts w:ascii="Verdana" w:eastAsia="Arial" w:hAnsi="Verdana" w:cs="Arial"/>
        </w:rPr>
        <w:t>.</w:t>
      </w:r>
      <w:r w:rsidRPr="00AC7C74">
        <w:rPr>
          <w:rFonts w:ascii="Verdana" w:eastAsia="Arial" w:hAnsi="Verdana" w:cs="Arial"/>
          <w:b/>
        </w:rPr>
        <w:t xml:space="preserve"> </w:t>
      </w:r>
      <w:sdt>
        <w:sdtPr>
          <w:rPr>
            <w:rFonts w:ascii="Verdana" w:hAnsi="Verdana"/>
            <w:color w:val="2B579A"/>
            <w:shd w:val="clear" w:color="auto" w:fill="E6E6E6"/>
          </w:rPr>
          <w:tag w:val="goog_rdk_37"/>
          <w:id w:val="333032004"/>
        </w:sdtPr>
        <w:sdtEndPr>
          <w:rPr>
            <w:color w:val="auto"/>
            <w:shd w:val="clear" w:color="auto" w:fill="auto"/>
          </w:rPr>
        </w:sdtEndPr>
        <w:sdtContent/>
      </w:sdt>
      <w:r w:rsidRPr="00AC7C74">
        <w:rPr>
          <w:rFonts w:ascii="Verdana" w:eastAsia="Arial" w:hAnsi="Verdana" w:cs="Arial"/>
          <w:b/>
        </w:rPr>
        <w:t xml:space="preserve">VPĮ </w:t>
      </w:r>
      <w:r w:rsidRPr="00AC7C74">
        <w:rPr>
          <w:rFonts w:ascii="Verdana" w:eastAsia="Arial" w:hAnsi="Verdana" w:cs="Arial"/>
          <w:bCs/>
        </w:rPr>
        <w:t>–</w:t>
      </w:r>
      <w:r w:rsidRPr="00AC7C74">
        <w:rPr>
          <w:rFonts w:ascii="Verdana" w:eastAsia="Arial" w:hAnsi="Verdana" w:cs="Arial"/>
        </w:rPr>
        <w:t xml:space="preserve"> Lietuvos Respublikos viešųjų pirkimų įstatymas.</w:t>
      </w:r>
    </w:p>
    <w:p w14:paraId="229BE1E0" w14:textId="03B44178" w:rsidR="00944B1E" w:rsidRPr="00AC7C74" w:rsidRDefault="00A97B03" w:rsidP="0077601A">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Pr="00AC7C74">
        <w:rPr>
          <w:rFonts w:ascii="Verdana" w:eastAsia="Arial" w:hAnsi="Verdana" w:cs="Arial"/>
        </w:rPr>
        <w:t>2</w:t>
      </w:r>
      <w:r w:rsidR="00884839" w:rsidRPr="00AC7C74">
        <w:rPr>
          <w:rFonts w:ascii="Verdana" w:eastAsia="Arial" w:hAnsi="Verdana" w:cs="Arial"/>
        </w:rPr>
        <w:t>5</w:t>
      </w:r>
      <w:r w:rsidR="00194D39" w:rsidRPr="00AC7C74">
        <w:rPr>
          <w:rFonts w:ascii="Verdana" w:eastAsia="Arial" w:hAnsi="Verdana" w:cs="Arial"/>
        </w:rPr>
        <w:t xml:space="preserve">. Kitos pirkimo dokumentuose vartojamos </w:t>
      </w:r>
      <w:r w:rsidR="00194D39" w:rsidRPr="00AC7C74">
        <w:rPr>
          <w:rFonts w:ascii="Verdana" w:eastAsia="Arial" w:hAnsi="Verdana" w:cs="Arial"/>
          <w:color w:val="000000" w:themeColor="text1"/>
        </w:rPr>
        <w:t xml:space="preserve">sąvokos atitinka VPĮ vartojamas </w:t>
      </w:r>
      <w:r w:rsidR="00194D39" w:rsidRPr="00AC7C74">
        <w:rPr>
          <w:rFonts w:ascii="Verdana" w:eastAsia="Arial" w:hAnsi="Verdana" w:cs="Arial"/>
        </w:rPr>
        <w:t>sąvokas.</w:t>
      </w:r>
    </w:p>
    <w:p w14:paraId="0C955EE9" w14:textId="77777777" w:rsidR="004B4F10" w:rsidRPr="00AC7C74" w:rsidRDefault="004B4F10" w:rsidP="0077601A">
      <w:pPr>
        <w:spacing w:line="295" w:lineRule="auto"/>
        <w:ind w:left="7" w:firstLine="702"/>
        <w:jc w:val="both"/>
        <w:rPr>
          <w:rFonts w:ascii="Verdana" w:eastAsia="Arial" w:hAnsi="Verdana" w:cs="Arial"/>
        </w:rPr>
      </w:pPr>
    </w:p>
    <w:p w14:paraId="00000088" w14:textId="11553315" w:rsidR="00603995" w:rsidRPr="00AC7C74" w:rsidRDefault="00603995" w:rsidP="00DA7DF3">
      <w:pPr>
        <w:spacing w:line="290" w:lineRule="auto"/>
        <w:ind w:left="7" w:firstLine="702"/>
        <w:jc w:val="both"/>
        <w:rPr>
          <w:rFonts w:ascii="Verdana" w:eastAsia="Arial" w:hAnsi="Verdana" w:cs="Arial"/>
          <w:lang w:val="en-US"/>
        </w:rPr>
        <w:sectPr w:rsidR="00603995" w:rsidRPr="00AC7C74" w:rsidSect="005973A0">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3BC0F6C" w:rsidR="00944B1E" w:rsidRPr="00AC7C74" w:rsidRDefault="00194D39" w:rsidP="001C6DF6">
      <w:pPr>
        <w:pStyle w:val="Heading3"/>
        <w:numPr>
          <w:ilvl w:val="0"/>
          <w:numId w:val="11"/>
        </w:numPr>
        <w:rPr>
          <w:rFonts w:ascii="Verdana" w:eastAsia="Times New Roman" w:hAnsi="Verdana" w:cs="Arial"/>
          <w:color w:val="002060"/>
          <w:sz w:val="20"/>
          <w:szCs w:val="20"/>
        </w:rPr>
      </w:pPr>
      <w:bookmarkStart w:id="3" w:name="bookmark=id.1fob9te" w:colFirst="0" w:colLast="0"/>
      <w:bookmarkStart w:id="4" w:name="_Toc166046665"/>
      <w:bookmarkEnd w:id="3"/>
      <w:r w:rsidRPr="00AC7C74">
        <w:rPr>
          <w:rFonts w:ascii="Verdana" w:hAnsi="Verdana" w:cs="Arial"/>
          <w:color w:val="000000" w:themeColor="text1"/>
          <w:sz w:val="20"/>
          <w:szCs w:val="20"/>
        </w:rPr>
        <w:lastRenderedPageBreak/>
        <w:t>BENDROSIOS NUOSTATOS</w:t>
      </w:r>
      <w:bookmarkEnd w:id="4"/>
    </w:p>
    <w:p w14:paraId="0000008C" w14:textId="77777777" w:rsidR="00944B1E" w:rsidRPr="00AC7C74" w:rsidRDefault="00944B1E">
      <w:pPr>
        <w:spacing w:line="294" w:lineRule="auto"/>
        <w:ind w:left="7"/>
        <w:jc w:val="both"/>
        <w:rPr>
          <w:rFonts w:ascii="Verdana" w:eastAsia="Arial" w:hAnsi="Verdana" w:cs="Arial"/>
        </w:rPr>
      </w:pPr>
    </w:p>
    <w:p w14:paraId="0000008D" w14:textId="2F776A86"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rPr>
        <w:t>2</w:t>
      </w:r>
      <w:r w:rsidR="00194D39" w:rsidRPr="00AC7C74">
        <w:rPr>
          <w:rFonts w:ascii="Verdana" w:eastAsia="Arial" w:hAnsi="Verdana" w:cs="Arial"/>
        </w:rPr>
        <w:t>.1</w:t>
      </w:r>
      <w:r w:rsidR="00194D39" w:rsidRPr="00AC7C74">
        <w:rPr>
          <w:rFonts w:ascii="Verdana" w:eastAsia="Arial" w:hAnsi="Verdana" w:cs="Arial"/>
          <w:color w:val="00B050"/>
        </w:rPr>
        <w:t xml:space="preserve"> </w:t>
      </w:r>
      <w:r w:rsidR="00033F17" w:rsidRPr="00AC7C74">
        <w:rPr>
          <w:rFonts w:ascii="Verdana" w:eastAsia="Arial" w:hAnsi="Verdana" w:cs="Arial"/>
          <w:color w:val="000000" w:themeColor="text1"/>
        </w:rPr>
        <w:t xml:space="preserve">Viešoji įstaiga „LIETUVOS NACIONALINIS RADIJAS IR TELEVIZIJA“, juridinio asmens kodas 124241078, adresas S. Konarskio g. 49, LT-03123, Vilnius, administracijos darbo laikas: I-IV: 8:00 – 12:00, 12:45 - 17:00; V: 8:00 - 12:00, 12:45 – 15:45 </w:t>
      </w:r>
      <w:r w:rsidR="00194D39" w:rsidRPr="00AC7C74">
        <w:rPr>
          <w:rFonts w:ascii="Verdana" w:eastAsia="Arial" w:hAnsi="Verdana" w:cs="Arial"/>
          <w:color w:val="000000" w:themeColor="text1"/>
        </w:rPr>
        <w:t xml:space="preserve">(toliau – </w:t>
      </w:r>
      <w:r w:rsidR="00411170" w:rsidRPr="00AC7C74">
        <w:rPr>
          <w:rFonts w:ascii="Verdana" w:eastAsia="Arial" w:hAnsi="Verdana" w:cs="Arial"/>
          <w:color w:val="000000" w:themeColor="text1"/>
        </w:rPr>
        <w:t>pirkimo vykdytojas</w:t>
      </w:r>
      <w:r w:rsidR="00204498">
        <w:rPr>
          <w:rFonts w:ascii="Verdana" w:eastAsia="Arial" w:hAnsi="Verdana" w:cs="Arial"/>
          <w:color w:val="000000" w:themeColor="text1"/>
        </w:rPr>
        <w:t xml:space="preserve"> arba LRT</w:t>
      </w:r>
      <w:r w:rsidR="00194D39" w:rsidRPr="00AC7C74">
        <w:rPr>
          <w:rFonts w:ascii="Verdana" w:eastAsia="Arial" w:hAnsi="Verdana" w:cs="Arial"/>
          <w:color w:val="000000" w:themeColor="text1"/>
        </w:rPr>
        <w:t>) atlieka tarptautinio pirkimo procedūras, kuriomis siekiama sukurti DPS.</w:t>
      </w:r>
    </w:p>
    <w:p w14:paraId="0000008E" w14:textId="462950F0"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 xml:space="preserve">.2. </w:t>
      </w:r>
      <w:r w:rsidR="00411170" w:rsidRPr="00AC7C74">
        <w:rPr>
          <w:rFonts w:ascii="Verdana" w:eastAsia="Arial" w:hAnsi="Verdana" w:cs="Arial"/>
          <w:color w:val="000000" w:themeColor="text1"/>
        </w:rPr>
        <w:t>Pirkimo vykdytojo</w:t>
      </w:r>
      <w:r w:rsidR="00194D39" w:rsidRPr="00AC7C74">
        <w:rPr>
          <w:rFonts w:ascii="Verdana" w:eastAsia="Arial" w:hAnsi="Verdana" w:cs="Arial"/>
          <w:color w:val="000000" w:themeColor="text1"/>
        </w:rPr>
        <w:t xml:space="preserve"> sukurtos DPS pagrindu jos galiojimo laikotarpiu bus vykdomi konkretūs pirkimai. Konkrečius pirkimus DPS vykdys ir jų pagrindu sutartis </w:t>
      </w:r>
      <w:r w:rsidR="00737424" w:rsidRPr="00AC7C74">
        <w:rPr>
          <w:rFonts w:ascii="Verdana" w:eastAsia="Arial" w:hAnsi="Verdana" w:cs="Arial"/>
          <w:color w:val="000000" w:themeColor="text1"/>
        </w:rPr>
        <w:t xml:space="preserve">su laimėtojais </w:t>
      </w:r>
      <w:r w:rsidR="00194D39" w:rsidRPr="00AC7C74">
        <w:rPr>
          <w:rFonts w:ascii="Verdana" w:eastAsia="Arial" w:hAnsi="Verdana" w:cs="Arial"/>
          <w:color w:val="000000" w:themeColor="text1"/>
        </w:rPr>
        <w:t xml:space="preserve">sudarys tik </w:t>
      </w:r>
      <w:r w:rsidR="00411170" w:rsidRPr="00AC7C74">
        <w:rPr>
          <w:rFonts w:ascii="Verdana" w:eastAsia="Arial" w:hAnsi="Verdana" w:cs="Arial"/>
          <w:color w:val="000000" w:themeColor="text1"/>
        </w:rPr>
        <w:t>Pirkimo vykdytojas</w:t>
      </w:r>
      <w:r w:rsidR="00194D39" w:rsidRPr="00AC7C74">
        <w:rPr>
          <w:rFonts w:ascii="Verdana" w:eastAsia="Arial" w:hAnsi="Verdana" w:cs="Arial"/>
          <w:color w:val="000000" w:themeColor="text1"/>
        </w:rPr>
        <w:t>.</w:t>
      </w:r>
    </w:p>
    <w:p w14:paraId="0000008F" w14:textId="6606E95B"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.3. DPS</w:t>
      </w:r>
      <w:r w:rsidR="00A72C9D" w:rsidRPr="00AC7C74">
        <w:rPr>
          <w:rFonts w:ascii="Verdana" w:eastAsia="Arial" w:hAnsi="Verdana" w:cs="Arial"/>
          <w:color w:val="000000" w:themeColor="text1"/>
        </w:rPr>
        <w:t xml:space="preserve"> </w:t>
      </w:r>
      <w:r w:rsidR="006177FE" w:rsidRPr="00AC7C74">
        <w:rPr>
          <w:rFonts w:ascii="Verdana" w:eastAsia="Arial" w:hAnsi="Verdana" w:cs="Arial"/>
          <w:color w:val="000000" w:themeColor="text1"/>
        </w:rPr>
        <w:t xml:space="preserve">sukūrimui </w:t>
      </w:r>
      <w:r w:rsidR="00A72C9D" w:rsidRPr="00AC7C74">
        <w:rPr>
          <w:rFonts w:ascii="Verdana" w:eastAsia="Arial" w:hAnsi="Verdana" w:cs="Arial"/>
          <w:color w:val="000000" w:themeColor="text1"/>
        </w:rPr>
        <w:t xml:space="preserve">ir konkrečių pirkimų vykdymui </w:t>
      </w:r>
      <w:r w:rsidR="00194D39" w:rsidRPr="00AC7C74">
        <w:rPr>
          <w:rFonts w:ascii="Verdana" w:eastAsia="Arial" w:hAnsi="Verdana" w:cs="Arial"/>
          <w:color w:val="000000" w:themeColor="text1"/>
        </w:rPr>
        <w:t>naudojama CVP IS.</w:t>
      </w:r>
    </w:p>
    <w:p w14:paraId="00000090" w14:textId="0B4813CB" w:rsidR="00944B1E" w:rsidRPr="00AC7C74" w:rsidRDefault="00775585">
      <w:pPr>
        <w:spacing w:line="294" w:lineRule="auto"/>
        <w:ind w:firstLine="720"/>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.4. Pirkimas vykdomas CVP IS priemonėmis, vadovaujantis VPĮ,</w:t>
      </w:r>
      <w:r w:rsidR="007A3A93" w:rsidRPr="00AC7C74">
        <w:rPr>
          <w:rFonts w:ascii="Verdana" w:eastAsia="Arial" w:hAnsi="Verdana" w:cs="Arial"/>
          <w:color w:val="000000" w:themeColor="text1"/>
        </w:rPr>
        <w:t xml:space="preserve"> </w:t>
      </w:r>
      <w:r w:rsidR="00194D39" w:rsidRPr="00AC7C74">
        <w:rPr>
          <w:rFonts w:ascii="Verdana" w:eastAsia="Arial" w:hAnsi="Verdana" w:cs="Arial"/>
          <w:color w:val="000000" w:themeColor="text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C7C74">
        <w:rPr>
          <w:rFonts w:ascii="Verdana" w:eastAsia="Arial" w:hAnsi="Verdana" w:cs="Arial"/>
          <w:color w:val="000000" w:themeColor="text1"/>
        </w:rPr>
        <w:t xml:space="preserve">neaptartiems </w:t>
      </w:r>
      <w:r w:rsidR="00194D39" w:rsidRPr="00AC7C74">
        <w:rPr>
          <w:rFonts w:ascii="Verdana" w:eastAsia="Arial" w:hAnsi="Verdana" w:cs="Arial"/>
          <w:color w:val="000000" w:themeColor="text1"/>
        </w:rPr>
        <w:t>klausimams tiesiogiai taikomos VPĮ nuostatos.</w:t>
      </w:r>
    </w:p>
    <w:p w14:paraId="00000091" w14:textId="4A96A963" w:rsidR="00944B1E" w:rsidRPr="00AC7C74" w:rsidRDefault="3721B61B">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 xml:space="preserve">.5. Paraiškas gali teikti tik CVP IS registruoti tiekėjai. Pirkimo dokumentų paaiškinimai, pranešimai, </w:t>
      </w:r>
      <w:r w:rsidR="7050AAC4" w:rsidRPr="00AC7C74">
        <w:rPr>
          <w:rFonts w:ascii="Verdana" w:eastAsia="Arial" w:hAnsi="Verdana" w:cs="Arial"/>
        </w:rPr>
        <w:t>pirkimo vykdytojo</w:t>
      </w:r>
      <w:r w:rsidR="0AE8BEB4" w:rsidRPr="00AC7C74">
        <w:rPr>
          <w:rFonts w:ascii="Verdana" w:eastAsia="Arial" w:hAnsi="Verdana" w:cs="Arial"/>
        </w:rPr>
        <w:t xml:space="preserve"> ir tiekėjo susirašinėjimas, bei kita informacija pateikiama tik CVP IS priemonėmis.</w:t>
      </w:r>
    </w:p>
    <w:p w14:paraId="00000092" w14:textId="1D0D7F1F"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.6. Pirkimą atlieka</w:t>
      </w:r>
      <w:r w:rsidR="00525ED7" w:rsidRPr="00AC7C74">
        <w:rPr>
          <w:rFonts w:ascii="Verdana" w:hAnsi="Verdana"/>
        </w:rPr>
        <w:t xml:space="preserve"> </w:t>
      </w:r>
      <w:r w:rsidR="00525ED7" w:rsidRPr="00AC7C74">
        <w:rPr>
          <w:rFonts w:ascii="Verdana" w:hAnsi="Verdana" w:cs="Arial"/>
        </w:rPr>
        <w:t xml:space="preserve">pirkimo vykdytojo </w:t>
      </w:r>
      <w:r w:rsidR="00194D39" w:rsidRPr="00AC7C74">
        <w:rPr>
          <w:rFonts w:ascii="Verdana" w:eastAsia="Arial" w:hAnsi="Verdana" w:cs="Arial"/>
        </w:rPr>
        <w:t xml:space="preserve">vadovo sudaryta </w:t>
      </w:r>
      <w:r w:rsidR="008135B5" w:rsidRPr="00AC7C74">
        <w:rPr>
          <w:rFonts w:ascii="Verdana" w:eastAsia="Arial" w:hAnsi="Verdana" w:cs="Arial"/>
        </w:rPr>
        <w:t>k</w:t>
      </w:r>
      <w:r w:rsidR="00194D39" w:rsidRPr="00AC7C74">
        <w:rPr>
          <w:rFonts w:ascii="Verdana" w:eastAsia="Arial" w:hAnsi="Verdana" w:cs="Arial"/>
        </w:rPr>
        <w:t>omisija.</w:t>
      </w:r>
    </w:p>
    <w:p w14:paraId="00000093" w14:textId="6881238D"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 Pirkimo dokumentus sudaro:</w:t>
      </w:r>
    </w:p>
    <w:p w14:paraId="00000094" w14:textId="641A17C9"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.7.1. skelbimas;</w:t>
      </w:r>
    </w:p>
    <w:p w14:paraId="00000095" w14:textId="580F6BAF"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.7.2. išankstinis informacinis skelbimas (jei buvo skelbta);</w:t>
      </w:r>
    </w:p>
    <w:p w14:paraId="540E3634" w14:textId="70731F64" w:rsidR="00826EC5" w:rsidRPr="00AC7C74" w:rsidRDefault="00AD555B" w:rsidP="00493737">
      <w:pPr>
        <w:spacing w:line="294" w:lineRule="auto"/>
        <w:ind w:firstLine="720"/>
        <w:jc w:val="both"/>
        <w:rPr>
          <w:rFonts w:ascii="Verdana" w:eastAsia="Arial" w:hAnsi="Verdana" w:cs="Arial"/>
        </w:rPr>
      </w:pPr>
      <w:r w:rsidRPr="00AC7C74">
        <w:rPr>
          <w:rFonts w:ascii="Verdana" w:eastAsia="Arial" w:hAnsi="Verdana" w:cs="Arial"/>
        </w:rPr>
        <w:t>2.7.3. pirkimo sąlygos</w:t>
      </w:r>
      <w:r w:rsidR="00C35988" w:rsidRPr="00AC7C74">
        <w:rPr>
          <w:rFonts w:ascii="Verdana" w:eastAsia="Arial" w:hAnsi="Verdana" w:cs="Arial"/>
        </w:rPr>
        <w:t>, kurias sudaro:</w:t>
      </w:r>
    </w:p>
    <w:p w14:paraId="00000097" w14:textId="0ECF1F39" w:rsidR="00944B1E" w:rsidRPr="00AC7C74" w:rsidRDefault="00C35988" w:rsidP="009125CA">
      <w:pPr>
        <w:spacing w:line="294" w:lineRule="auto"/>
        <w:ind w:firstLine="720"/>
        <w:jc w:val="both"/>
        <w:rPr>
          <w:rFonts w:ascii="Verdana" w:eastAsia="Arial" w:hAnsi="Verdana" w:cs="Arial"/>
        </w:rPr>
      </w:pPr>
      <w:r w:rsidRPr="00AC7C74">
        <w:rPr>
          <w:rFonts w:ascii="Verdana" w:eastAsia="Arial" w:hAnsi="Verdana" w:cs="Arial"/>
        </w:rPr>
        <w:t xml:space="preserve">2.7.3.1. </w:t>
      </w:r>
      <w:r w:rsidR="00C22E3E" w:rsidRPr="00AC7C74">
        <w:rPr>
          <w:rFonts w:ascii="Verdana" w:eastAsia="Arial" w:hAnsi="Verdana" w:cs="Arial"/>
        </w:rPr>
        <w:t>DPS sukūrimo sąlygos ir jų priedai</w:t>
      </w:r>
      <w:r w:rsidR="009125CA" w:rsidRPr="00AC7C74">
        <w:rPr>
          <w:rFonts w:ascii="Verdana" w:eastAsia="Arial" w:hAnsi="Verdana" w:cs="Arial"/>
        </w:rPr>
        <w:t>;</w:t>
      </w:r>
    </w:p>
    <w:p w14:paraId="0000009D" w14:textId="4299A97E" w:rsidR="00944B1E" w:rsidRPr="00AC7C74" w:rsidRDefault="416E4EB1">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.7.</w:t>
      </w:r>
      <w:r w:rsidR="183DC07A" w:rsidRPr="00AC7C74">
        <w:rPr>
          <w:rFonts w:ascii="Verdana" w:eastAsia="Arial" w:hAnsi="Verdana" w:cs="Arial"/>
        </w:rPr>
        <w:t>4</w:t>
      </w:r>
      <w:r w:rsidR="0AE8BEB4" w:rsidRPr="00AC7C74">
        <w:rPr>
          <w:rFonts w:ascii="Verdana" w:eastAsia="Arial" w:hAnsi="Verdana" w:cs="Arial"/>
        </w:rPr>
        <w:t>.</w:t>
      </w:r>
      <w:r w:rsidR="0AE8BEB4" w:rsidRPr="00AC7C74">
        <w:rPr>
          <w:rFonts w:ascii="Verdana" w:eastAsia="Arial" w:hAnsi="Verdana" w:cs="Arial"/>
          <w:color w:val="00B050"/>
        </w:rPr>
        <w:t xml:space="preserve"> </w:t>
      </w:r>
      <w:r w:rsidR="0AE8BEB4" w:rsidRPr="00AC7C74">
        <w:rPr>
          <w:rFonts w:ascii="Verdana" w:eastAsia="Arial" w:hAnsi="Verdana" w:cs="Arial"/>
        </w:rPr>
        <w:t xml:space="preserve">pirkimo dokumentų paaiškinimai (patikslinimai), taip pat atsakymai į tiekėjų klausimus (jeigu </w:t>
      </w:r>
      <w:r w:rsidR="428E75DA" w:rsidRPr="00AC7C74">
        <w:rPr>
          <w:rFonts w:ascii="Verdana" w:eastAsia="Arial" w:hAnsi="Verdana" w:cs="Arial"/>
        </w:rPr>
        <w:t xml:space="preserve">tokių </w:t>
      </w:r>
      <w:r w:rsidR="0AE8BEB4" w:rsidRPr="00AC7C74">
        <w:rPr>
          <w:rFonts w:ascii="Verdana" w:eastAsia="Arial" w:hAnsi="Verdana" w:cs="Arial"/>
        </w:rPr>
        <w:t>bus);</w:t>
      </w:r>
    </w:p>
    <w:p w14:paraId="0000009E" w14:textId="61F0A4AB"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w:t>
      </w:r>
      <w:r w:rsidR="00BA3844" w:rsidRPr="00AC7C74">
        <w:rPr>
          <w:rFonts w:ascii="Verdana" w:eastAsia="Arial" w:hAnsi="Verdana" w:cs="Arial"/>
        </w:rPr>
        <w:t>5</w:t>
      </w:r>
      <w:r w:rsidR="00194D39" w:rsidRPr="00AC7C74">
        <w:rPr>
          <w:rFonts w:ascii="Verdana" w:eastAsia="Arial" w:hAnsi="Verdana" w:cs="Arial"/>
        </w:rPr>
        <w:t xml:space="preserve">. visa kita </w:t>
      </w:r>
      <w:r w:rsidR="00524F50" w:rsidRPr="00AC7C74">
        <w:rPr>
          <w:rFonts w:ascii="Verdana" w:eastAsia="Arial" w:hAnsi="Verdana" w:cs="Arial"/>
        </w:rPr>
        <w:t>pirkimo vykdytojo</w:t>
      </w:r>
      <w:r w:rsidR="00194D39" w:rsidRPr="00AC7C74">
        <w:rPr>
          <w:rFonts w:ascii="Verdana" w:eastAsia="Arial" w:hAnsi="Verdana" w:cs="Arial"/>
        </w:rPr>
        <w:t xml:space="preserve"> CVP IS priemonėmis pateikta informacija.</w:t>
      </w:r>
    </w:p>
    <w:p w14:paraId="0000009F" w14:textId="1740A3B2"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8</w:t>
      </w:r>
      <w:r w:rsidR="00194D39" w:rsidRPr="00AC7C74">
        <w:rPr>
          <w:rFonts w:ascii="Verdana" w:eastAsia="Arial" w:hAnsi="Verdana" w:cs="Arial"/>
        </w:rPr>
        <w:t xml:space="preserve">. Jei </w:t>
      </w:r>
      <w:r w:rsidR="00C00134" w:rsidRPr="00AC7C74">
        <w:rPr>
          <w:rFonts w:ascii="Verdana" w:eastAsia="Arial" w:hAnsi="Verdana" w:cs="Arial"/>
        </w:rPr>
        <w:t>yra prieštaravimų</w:t>
      </w:r>
      <w:r w:rsidR="00A63281" w:rsidRPr="00AC7C74">
        <w:rPr>
          <w:rFonts w:ascii="Verdana" w:eastAsia="Arial" w:hAnsi="Verdana" w:cs="Arial"/>
        </w:rPr>
        <w:t xml:space="preserve">, neatitikimų </w:t>
      </w:r>
      <w:r w:rsidR="00F33628" w:rsidRPr="00AC7C74">
        <w:rPr>
          <w:rFonts w:ascii="Verdana" w:eastAsia="Arial" w:hAnsi="Verdana" w:cs="Arial"/>
        </w:rPr>
        <w:t xml:space="preserve">tarp skelbimo ir kitų pirkimo dokumentų </w:t>
      </w:r>
      <w:r w:rsidR="00194D39" w:rsidRPr="00AC7C74">
        <w:rPr>
          <w:rFonts w:ascii="Verdana" w:eastAsia="Arial" w:hAnsi="Verdana" w:cs="Arial"/>
        </w:rPr>
        <w:t>teisinga laikoma informacija, nurodyta skelbime.</w:t>
      </w:r>
    </w:p>
    <w:p w14:paraId="629F62E6" w14:textId="1E916AFF" w:rsidR="00956F25" w:rsidRPr="00AC7C74" w:rsidRDefault="00956F25"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prieštaravimų, neatitikimų tarp </w:t>
      </w:r>
      <w:r w:rsidR="0055342F" w:rsidRPr="00AC7C74">
        <w:rPr>
          <w:rFonts w:ascii="Verdana" w:hAnsi="Verdana" w:cs="Arial"/>
        </w:rPr>
        <w:t>p</w:t>
      </w:r>
      <w:r w:rsidRPr="00AC7C74">
        <w:rPr>
          <w:rFonts w:ascii="Verdana" w:hAnsi="Verdana" w:cs="Arial"/>
        </w:rPr>
        <w:t xml:space="preserve">irkimo sąlygų ir jų priedų, teisinga laikoma informacija, nurodyta </w:t>
      </w:r>
      <w:r w:rsidR="0055342F" w:rsidRPr="00AC7C74">
        <w:rPr>
          <w:rFonts w:ascii="Verdana" w:hAnsi="Verdana" w:cs="Arial"/>
        </w:rPr>
        <w:t>p</w:t>
      </w:r>
      <w:r w:rsidRPr="00AC7C74">
        <w:rPr>
          <w:rFonts w:ascii="Verdana" w:hAnsi="Verdana" w:cs="Arial"/>
        </w:rPr>
        <w:t>irkimo sąlygose.</w:t>
      </w:r>
    </w:p>
    <w:p w14:paraId="63BBA0E3" w14:textId="6CF81982" w:rsidR="005766EA" w:rsidRPr="00AC7C74" w:rsidRDefault="005766EA"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neatitikimų tarp DPS sukūrimo sąlygų </w:t>
      </w:r>
      <w:r w:rsidR="00BE7F76" w:rsidRPr="00AC7C74">
        <w:rPr>
          <w:rFonts w:ascii="Verdana" w:hAnsi="Verdana" w:cs="Arial"/>
        </w:rPr>
        <w:t>bei</w:t>
      </w:r>
      <w:r w:rsidRPr="00AC7C74">
        <w:rPr>
          <w:rFonts w:ascii="Verdana" w:hAnsi="Verdana" w:cs="Arial"/>
        </w:rPr>
        <w:t xml:space="preserve"> </w:t>
      </w:r>
      <w:r w:rsidR="00BE7F76" w:rsidRPr="00AC7C74">
        <w:rPr>
          <w:rFonts w:ascii="Verdana" w:hAnsi="Verdana" w:cs="Arial"/>
        </w:rPr>
        <w:t>jų priedų ir konkretaus pirkimo sąlygų bei jų priedų, teisinga laikoma informacija, nurodyta DPS sukūrimo sąlygose</w:t>
      </w:r>
      <w:r w:rsidR="007B2847" w:rsidRPr="00AC7C74">
        <w:rPr>
          <w:rFonts w:ascii="Verdana" w:hAnsi="Verdana" w:cs="Arial"/>
        </w:rPr>
        <w:t xml:space="preserve"> bei jų prieduose</w:t>
      </w:r>
      <w:r w:rsidR="00BE7F76" w:rsidRPr="00AC7C74">
        <w:rPr>
          <w:rFonts w:ascii="Verdana" w:hAnsi="Verdana" w:cs="Arial"/>
        </w:rPr>
        <w:t xml:space="preserve">. </w:t>
      </w:r>
    </w:p>
    <w:p w14:paraId="000000A0" w14:textId="480A1451"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55342F"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Jeigu </w:t>
      </w:r>
      <w:r w:rsidR="00524F50" w:rsidRPr="00AC7C74">
        <w:rPr>
          <w:rFonts w:ascii="Verdana" w:eastAsia="Arial" w:hAnsi="Verdana" w:cs="Arial"/>
        </w:rPr>
        <w:t>pirkimo vykdytojas</w:t>
      </w:r>
      <w:r w:rsidR="00194D39" w:rsidRPr="00AC7C74">
        <w:rPr>
          <w:rFonts w:ascii="Verdana" w:eastAsia="Arial" w:hAnsi="Verdana" w:cs="Arial"/>
        </w:rPr>
        <w:t xml:space="preserve"> patikslina pirkimo dokumentus</w:t>
      </w:r>
      <w:r w:rsidR="003A2A5E" w:rsidRPr="00AC7C74">
        <w:rPr>
          <w:rFonts w:ascii="Verdana" w:eastAsia="Arial" w:hAnsi="Verdana" w:cs="Arial"/>
        </w:rPr>
        <w:t>,</w:t>
      </w:r>
      <w:r w:rsidR="001730EE" w:rsidRPr="00AC7C74">
        <w:rPr>
          <w:rFonts w:ascii="Verdana" w:eastAsia="Arial" w:hAnsi="Verdana" w:cs="Arial"/>
        </w:rPr>
        <w:t xml:space="preserve"> </w:t>
      </w:r>
      <w:r w:rsidR="009B05E6" w:rsidRPr="00AC7C74">
        <w:rPr>
          <w:rFonts w:ascii="Verdana" w:eastAsia="Arial" w:hAnsi="Verdana" w:cs="Arial"/>
        </w:rPr>
        <w:t xml:space="preserve">naujesni </w:t>
      </w:r>
      <w:r w:rsidR="008E5090" w:rsidRPr="00AC7C74">
        <w:rPr>
          <w:rFonts w:ascii="Verdana" w:eastAsia="Arial" w:hAnsi="Verdana" w:cs="Arial"/>
        </w:rPr>
        <w:t xml:space="preserve">pakeitimai turi pirmenybę prieš </w:t>
      </w:r>
      <w:r w:rsidR="00267927" w:rsidRPr="00AC7C74">
        <w:rPr>
          <w:rFonts w:ascii="Verdana" w:eastAsia="Arial" w:hAnsi="Verdana" w:cs="Arial"/>
        </w:rPr>
        <w:t>senesnius pakeitimus</w:t>
      </w:r>
      <w:r w:rsidR="00194D39" w:rsidRPr="00AC7C74">
        <w:rPr>
          <w:rFonts w:ascii="Verdana" w:eastAsia="Arial" w:hAnsi="Verdana" w:cs="Arial"/>
        </w:rPr>
        <w:t>.</w:t>
      </w:r>
    </w:p>
    <w:p w14:paraId="000000A1" w14:textId="5005F356"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xml:space="preserve">. </w:t>
      </w:r>
      <w:r w:rsidR="00BD5DB0" w:rsidRPr="00AC7C74">
        <w:rPr>
          <w:rFonts w:ascii="Verdana" w:eastAsia="Arial" w:hAnsi="Verdana" w:cs="Arial"/>
        </w:rPr>
        <w:t>Pirkimo vykdytojas ne</w:t>
      </w:r>
      <w:r w:rsidR="00D14DF6" w:rsidRPr="00AC7C74">
        <w:rPr>
          <w:rFonts w:ascii="Verdana" w:eastAsia="Arial" w:hAnsi="Verdana" w:cs="Arial"/>
        </w:rPr>
        <w:t xml:space="preserve">atlygina tiekėjui </w:t>
      </w:r>
      <w:r w:rsidR="009C2864" w:rsidRPr="00AC7C74">
        <w:rPr>
          <w:rFonts w:ascii="Verdana" w:eastAsia="Arial" w:hAnsi="Verdana" w:cs="Arial"/>
        </w:rPr>
        <w:t xml:space="preserve">jokių išlaidų, susijusių </w:t>
      </w:r>
      <w:r w:rsidR="002F7335" w:rsidRPr="00AC7C74">
        <w:rPr>
          <w:rFonts w:ascii="Verdana" w:eastAsia="Arial" w:hAnsi="Verdana" w:cs="Arial"/>
        </w:rPr>
        <w:t>su pirkimo sąlygų gavimu</w:t>
      </w:r>
      <w:r w:rsidR="005B6810" w:rsidRPr="00AC7C74">
        <w:rPr>
          <w:rFonts w:ascii="Verdana" w:eastAsia="Arial" w:hAnsi="Verdana" w:cs="Arial"/>
        </w:rPr>
        <w:t>, paraiškų rengimu ir pan.</w:t>
      </w:r>
      <w:r w:rsidR="00E0342B" w:rsidRPr="00AC7C74">
        <w:rPr>
          <w:rFonts w:ascii="Verdana" w:eastAsia="Arial" w:hAnsi="Verdana" w:cs="Arial"/>
        </w:rPr>
        <w:t xml:space="preserve">, įskaitant ir išlaidas, </w:t>
      </w:r>
      <w:r w:rsidR="00B904BC" w:rsidRPr="00AC7C74">
        <w:rPr>
          <w:rFonts w:ascii="Verdana" w:eastAsia="Arial" w:hAnsi="Verdana" w:cs="Arial"/>
        </w:rPr>
        <w:t xml:space="preserve">patiriamas dėl to, kad </w:t>
      </w:r>
      <w:r w:rsidR="000B7591" w:rsidRPr="00AC7C74">
        <w:rPr>
          <w:rFonts w:ascii="Verdana" w:eastAsia="Arial" w:hAnsi="Verdana" w:cs="Arial"/>
          <w:color w:val="000000" w:themeColor="text1"/>
        </w:rPr>
        <w:t>vadovaudamasi</w:t>
      </w:r>
      <w:r w:rsidR="00F50DF3" w:rsidRPr="00AC7C74">
        <w:rPr>
          <w:rFonts w:ascii="Verdana" w:eastAsia="Arial" w:hAnsi="Verdana" w:cs="Arial"/>
          <w:color w:val="000000" w:themeColor="text1"/>
        </w:rPr>
        <w:t>s</w:t>
      </w:r>
      <w:r w:rsidR="000B7591" w:rsidRPr="00AC7C74">
        <w:rPr>
          <w:rFonts w:ascii="Verdana" w:eastAsia="Arial" w:hAnsi="Verdana" w:cs="Arial"/>
          <w:color w:val="000000" w:themeColor="text1"/>
        </w:rPr>
        <w:t xml:space="preserve"> VPĮ</w:t>
      </w:r>
      <w:r w:rsidR="003C2FFF" w:rsidRPr="00AC7C74">
        <w:rPr>
          <w:rFonts w:ascii="Verdana" w:eastAsia="Arial" w:hAnsi="Verdana" w:cs="Arial"/>
        </w:rPr>
        <w:t xml:space="preserve">, </w:t>
      </w:r>
      <w:r w:rsidR="00F50DF3" w:rsidRPr="00AC7C74">
        <w:rPr>
          <w:rFonts w:ascii="Verdana" w:eastAsia="Arial" w:hAnsi="Verdana" w:cs="Arial"/>
        </w:rPr>
        <w:t xml:space="preserve">nuostatomis pirkimo vykdytojas </w:t>
      </w:r>
      <w:r w:rsidR="00440BC7" w:rsidRPr="00AC7C74">
        <w:rPr>
          <w:rFonts w:ascii="Verdana" w:eastAsia="Arial" w:hAnsi="Verdana" w:cs="Arial"/>
        </w:rPr>
        <w:t>nutraukė DPS</w:t>
      </w:r>
      <w:r w:rsidR="00194D39" w:rsidRPr="00AC7C74">
        <w:rPr>
          <w:rFonts w:ascii="Verdana" w:eastAsia="Arial" w:hAnsi="Verdana" w:cs="Arial"/>
        </w:rPr>
        <w:t>.</w:t>
      </w:r>
    </w:p>
    <w:p w14:paraId="22A9AFDF" w14:textId="2654796A" w:rsidR="00E81EF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.1</w:t>
      </w:r>
      <w:r w:rsidR="007B2847" w:rsidRPr="00AC7C74">
        <w:rPr>
          <w:rFonts w:ascii="Verdana" w:eastAsia="Arial" w:hAnsi="Verdana" w:cs="Arial"/>
        </w:rPr>
        <w:t>3</w:t>
      </w:r>
      <w:r w:rsidR="00194D39" w:rsidRPr="00AC7C74">
        <w:rPr>
          <w:rFonts w:ascii="Verdana" w:eastAsia="Arial" w:hAnsi="Verdana" w:cs="Arial"/>
        </w:rPr>
        <w:t xml:space="preserve">. </w:t>
      </w:r>
      <w:r w:rsidR="00B86990" w:rsidRPr="00AC7C74">
        <w:rPr>
          <w:rStyle w:val="Strong"/>
          <w:rFonts w:ascii="Verdana" w:hAnsi="Verdana" w:cs="Arial"/>
          <w:b w:val="0"/>
          <w:bCs w:val="0"/>
          <w:color w:val="000000"/>
          <w:spacing w:val="2"/>
          <w:shd w:val="clear" w:color="auto" w:fill="FFFFFF"/>
        </w:rPr>
        <w:t xml:space="preserve">Atliekant </w:t>
      </w:r>
      <w:r w:rsidR="002A4CE7" w:rsidRPr="00AC7C74">
        <w:rPr>
          <w:rStyle w:val="Strong"/>
          <w:rFonts w:ascii="Verdana" w:hAnsi="Verdana" w:cs="Arial"/>
          <w:b w:val="0"/>
          <w:bCs w:val="0"/>
          <w:color w:val="000000"/>
          <w:spacing w:val="2"/>
          <w:shd w:val="clear" w:color="auto" w:fill="FFFFFF"/>
        </w:rPr>
        <w:t xml:space="preserve">konkrečius </w:t>
      </w:r>
      <w:r w:rsidR="00B86990" w:rsidRPr="00AC7C74">
        <w:rPr>
          <w:rStyle w:val="Strong"/>
          <w:rFonts w:ascii="Verdana" w:hAnsi="Verdana" w:cs="Arial"/>
          <w:b w:val="0"/>
          <w:bCs w:val="0"/>
          <w:color w:val="000000"/>
          <w:spacing w:val="2"/>
          <w:shd w:val="clear" w:color="auto" w:fill="FFFFFF"/>
        </w:rPr>
        <w:t>pirkimus DPS, pirkimo vykdytojas laikosi riboto konkurso taisyklių</w:t>
      </w:r>
      <w:r w:rsidR="00B86990" w:rsidRPr="00AC7C74">
        <w:rPr>
          <w:rStyle w:val="Strong"/>
          <w:rFonts w:ascii="Verdana" w:hAnsi="Verdana" w:cs="Segoe UI"/>
          <w:b w:val="0"/>
          <w:bCs w:val="0"/>
          <w:color w:val="000000"/>
          <w:spacing w:val="2"/>
          <w:shd w:val="clear" w:color="auto" w:fill="FFFFFF"/>
        </w:rPr>
        <w:t>.</w:t>
      </w:r>
      <w:r w:rsidR="00B86990" w:rsidRPr="00AC7C74">
        <w:rPr>
          <w:rStyle w:val="Strong"/>
          <w:rFonts w:ascii="Verdana" w:hAnsi="Verdana" w:cs="Segoe UI"/>
          <w:color w:val="000000"/>
          <w:spacing w:val="2"/>
          <w:shd w:val="clear" w:color="auto" w:fill="FFFFFF"/>
        </w:rPr>
        <w:t xml:space="preserve"> </w:t>
      </w:r>
      <w:r w:rsidR="00194D39" w:rsidRPr="00AC7C74">
        <w:rPr>
          <w:rFonts w:ascii="Verdana" w:eastAsia="Arial" w:hAnsi="Verdana" w:cs="Arial"/>
        </w:rPr>
        <w:t xml:space="preserve">Derybos bet kuriuo DPS galiojimo </w:t>
      </w:r>
      <w:r w:rsidR="00B86990" w:rsidRPr="00AC7C74">
        <w:rPr>
          <w:rFonts w:ascii="Verdana" w:eastAsia="Arial" w:hAnsi="Verdana" w:cs="Arial"/>
        </w:rPr>
        <w:t xml:space="preserve">laikotarpiu </w:t>
      </w:r>
      <w:r w:rsidR="00194D39" w:rsidRPr="00AC7C74">
        <w:rPr>
          <w:rFonts w:ascii="Verdana" w:eastAsia="Arial" w:hAnsi="Verdana" w:cs="Arial"/>
        </w:rPr>
        <w:t xml:space="preserve">yra draudžiamos. </w:t>
      </w:r>
    </w:p>
    <w:p w14:paraId="000000A3" w14:textId="722956E2" w:rsidR="00944B1E" w:rsidRPr="00AC7C74" w:rsidRDefault="00194D39" w:rsidP="00956F25">
      <w:pPr>
        <w:spacing w:line="295" w:lineRule="auto"/>
        <w:jc w:val="both"/>
        <w:rPr>
          <w:rFonts w:ascii="Verdana" w:eastAsia="Arial" w:hAnsi="Verdana" w:cs="Arial"/>
        </w:rPr>
      </w:pPr>
      <w:r w:rsidRPr="00AC7C74">
        <w:rPr>
          <w:rFonts w:ascii="Verdana" w:eastAsia="Arial" w:hAnsi="Verdana" w:cs="Arial"/>
        </w:rPr>
        <w:t xml:space="preserve"> </w:t>
      </w:r>
      <w:r w:rsidRPr="00AC7C74">
        <w:rPr>
          <w:rFonts w:ascii="Verdana" w:eastAsia="Arial" w:hAnsi="Verdana" w:cs="Arial"/>
        </w:rPr>
        <w:tab/>
      </w:r>
      <w:r w:rsidR="009724EB" w:rsidRPr="00AC7C74">
        <w:rPr>
          <w:rFonts w:ascii="Verdana" w:eastAsia="Arial" w:hAnsi="Verdana" w:cs="Arial"/>
        </w:rPr>
        <w:t>2</w:t>
      </w:r>
      <w:r w:rsidRPr="00AC7C74">
        <w:rPr>
          <w:rFonts w:ascii="Verdana" w:eastAsia="Arial" w:hAnsi="Verdana" w:cs="Arial"/>
        </w:rPr>
        <w:t>.1</w:t>
      </w:r>
      <w:r w:rsidR="007B2847" w:rsidRPr="00AC7C74">
        <w:rPr>
          <w:rFonts w:ascii="Verdana" w:eastAsia="Arial" w:hAnsi="Verdana" w:cs="Arial"/>
        </w:rPr>
        <w:t>4</w:t>
      </w:r>
      <w:r w:rsidRPr="00AC7C74">
        <w:rPr>
          <w:rFonts w:ascii="Verdana" w:eastAsia="Arial" w:hAnsi="Verdana" w:cs="Arial"/>
        </w:rPr>
        <w:t>. Tiekėjų skaičius DPS neribojamas</w:t>
      </w:r>
      <w:r w:rsidR="00BF07E5" w:rsidRPr="00AC7C74">
        <w:rPr>
          <w:rFonts w:ascii="Verdana" w:eastAsia="Arial" w:hAnsi="Verdana" w:cs="Arial"/>
        </w:rPr>
        <w:t>, paraiškas tiekėjai gali teikti visą DPS galiojimo laikotarpį</w:t>
      </w:r>
      <w:r w:rsidRPr="00AC7C74">
        <w:rPr>
          <w:rFonts w:ascii="Verdana" w:eastAsia="Arial" w:hAnsi="Verdana" w:cs="Arial"/>
        </w:rPr>
        <w:t>.</w:t>
      </w:r>
    </w:p>
    <w:p w14:paraId="6E3DDE55" w14:textId="41C9254A" w:rsidR="00397BA1" w:rsidRPr="00AC7C74" w:rsidRDefault="003039F1" w:rsidP="00397BA1">
      <w:pPr>
        <w:spacing w:line="295" w:lineRule="auto"/>
        <w:ind w:firstLine="720"/>
        <w:jc w:val="both"/>
        <w:rPr>
          <w:rFonts w:ascii="Verdana" w:hAnsi="Verdana" w:cs="Arial"/>
        </w:rPr>
      </w:pPr>
      <w:r w:rsidRPr="00AC7C74">
        <w:rPr>
          <w:rFonts w:ascii="Verdana" w:eastAsia="Times New Roman" w:hAnsi="Verdana" w:cs="Arial"/>
        </w:rPr>
        <w:t>2.1</w:t>
      </w:r>
      <w:r w:rsidR="007B2847" w:rsidRPr="00AC7C74">
        <w:rPr>
          <w:rFonts w:ascii="Verdana" w:eastAsia="Times New Roman" w:hAnsi="Verdana" w:cs="Arial"/>
        </w:rPr>
        <w:t>5</w:t>
      </w:r>
      <w:r w:rsidRPr="00AC7C74">
        <w:rPr>
          <w:rFonts w:ascii="Verdana" w:eastAsia="Times New Roman" w:hAnsi="Verdana" w:cs="Arial"/>
        </w:rPr>
        <w:t xml:space="preserve">. Pirkimo vykdytojas laikys, kad visi dalyviai yra susipažinę su pirkimo </w:t>
      </w:r>
      <w:r w:rsidR="00D90FD5" w:rsidRPr="00AC7C74">
        <w:rPr>
          <w:rFonts w:ascii="Verdana" w:eastAsia="Times New Roman" w:hAnsi="Verdana" w:cs="Arial"/>
        </w:rPr>
        <w:t>dokumentais</w:t>
      </w:r>
      <w:r w:rsidRPr="00AC7C74">
        <w:rPr>
          <w:rFonts w:ascii="Verdana" w:eastAsia="Times New Roman" w:hAnsi="Verdana" w:cs="Arial"/>
        </w:rPr>
        <w:t xml:space="preserve"> ir su Lietuvos Respublikos teisės aktais, reglamentuojančiais pirkimus, sutarčių sudarymą ir vykdymą, ir kitais teisės aktais, kurių nuostatos gali reglamentuoti bet kokius tarp </w:t>
      </w:r>
      <w:r w:rsidR="00225203" w:rsidRPr="00AC7C74">
        <w:rPr>
          <w:rFonts w:ascii="Verdana" w:eastAsia="Times New Roman" w:hAnsi="Verdana" w:cs="Arial"/>
        </w:rPr>
        <w:t>pirkimo vykdytojo</w:t>
      </w:r>
      <w:r w:rsidRPr="00AC7C74">
        <w:rPr>
          <w:rFonts w:ascii="Verdana" w:eastAsia="Times New Roman" w:hAnsi="Verdana" w:cs="Arial"/>
        </w:rPr>
        <w:t xml:space="preserve"> ir tiekėjų susiklostančius</w:t>
      </w:r>
      <w:r w:rsidRPr="00AC7C74">
        <w:rPr>
          <w:rFonts w:ascii="Verdana" w:hAnsi="Verdana" w:cs="Arial"/>
        </w:rPr>
        <w:t xml:space="preserve"> </w:t>
      </w:r>
      <w:r w:rsidRPr="00AC7C74">
        <w:rPr>
          <w:rFonts w:ascii="Verdana" w:eastAsia="Times New Roman" w:hAnsi="Verdana" w:cs="Arial"/>
        </w:rPr>
        <w:t xml:space="preserve">santykius, </w:t>
      </w:r>
      <w:r w:rsidRPr="00AC7C74">
        <w:rPr>
          <w:rFonts w:ascii="Verdana" w:hAnsi="Verdana" w:cs="Arial"/>
        </w:rPr>
        <w:t>kylančius iš, ar susijusius su pirkimo procedūromis.</w:t>
      </w:r>
    </w:p>
    <w:p w14:paraId="315178D7" w14:textId="5F82C772" w:rsidR="00DD0917" w:rsidRPr="00AC7C74" w:rsidRDefault="00421F1F" w:rsidP="001B5D01">
      <w:pPr>
        <w:spacing w:line="292" w:lineRule="auto"/>
        <w:ind w:firstLine="720"/>
        <w:jc w:val="both"/>
        <w:rPr>
          <w:rFonts w:ascii="Verdana" w:hAnsi="Verdana" w:cs="Arial"/>
        </w:rPr>
      </w:pPr>
      <w:r w:rsidRPr="00AC7C74">
        <w:rPr>
          <w:rFonts w:ascii="Verdana" w:hAnsi="Verdana" w:cs="Arial"/>
        </w:rPr>
        <w:t>2.1</w:t>
      </w:r>
      <w:r w:rsidR="007B2847" w:rsidRPr="00AC7C74">
        <w:rPr>
          <w:rFonts w:ascii="Verdana" w:hAnsi="Verdana" w:cs="Arial"/>
        </w:rPr>
        <w:t>6</w:t>
      </w:r>
      <w:r w:rsidR="001A6299" w:rsidRPr="00AC7C74">
        <w:rPr>
          <w:rFonts w:ascii="Verdana" w:hAnsi="Verdana" w:cs="Arial"/>
        </w:rPr>
        <w:t>.</w:t>
      </w:r>
      <w:r w:rsidR="001A6299" w:rsidRPr="00AC7C74">
        <w:rPr>
          <w:rFonts w:ascii="Verdana" w:hAnsi="Verdana"/>
        </w:rPr>
        <w:t xml:space="preserve"> </w:t>
      </w:r>
      <w:r w:rsidR="004134E5" w:rsidRPr="00AC7C74">
        <w:rPr>
          <w:rFonts w:ascii="Verdana" w:hAnsi="Verdana" w:cs="Arial"/>
        </w:rPr>
        <w:t>DPS sukūrimui taikomi aplinkos apsaugos kriterijai, nustatyti vadovaujantis Lietuvos Respublikos aplinkos ministro 2011 m. birželio 28 d. įsakymo Nr. D1-508 „</w:t>
      </w:r>
      <w:hyperlink r:id="rId24" w:history="1">
        <w:r w:rsidR="004134E5" w:rsidRPr="00AC7C74">
          <w:rPr>
            <w:rStyle w:val="Hyperlink"/>
            <w:rFonts w:ascii="Verdana" w:hAnsi="Verdana" w:cs="Arial"/>
          </w:rPr>
          <w:t xml:space="preserve">Dėl Aplinkos apsaugos </w:t>
        </w:r>
        <w:r w:rsidR="004134E5" w:rsidRPr="00AC7C74">
          <w:rPr>
            <w:rStyle w:val="Hyperlink"/>
            <w:rFonts w:ascii="Verdana" w:hAnsi="Verdana" w:cs="Arial"/>
          </w:rPr>
          <w:lastRenderedPageBreak/>
          <w:t>kriterijų taikymo, vykdant žaliuosius pirkimus, tvarkos aprašo patvirtinimo</w:t>
        </w:r>
      </w:hyperlink>
      <w:r w:rsidR="004134E5" w:rsidRPr="00AC7C74">
        <w:rPr>
          <w:rFonts w:ascii="Verdana" w:hAnsi="Verdana" w:cs="Arial"/>
        </w:rPr>
        <w:t xml:space="preserve">“ (toliau – Tvarkos aprašas) </w:t>
      </w:r>
      <w:r w:rsidR="00B301AD" w:rsidRPr="00AC7C74">
        <w:rPr>
          <w:rFonts w:ascii="Verdana" w:hAnsi="Verdana" w:cs="Arial"/>
        </w:rPr>
        <w:t xml:space="preserve">4.4.4. </w:t>
      </w:r>
      <w:r w:rsidR="004134E5" w:rsidRPr="00AC7C74">
        <w:rPr>
          <w:rFonts w:ascii="Verdana" w:hAnsi="Verdana" w:cs="Arial"/>
        </w:rPr>
        <w:t xml:space="preserve">punktu. </w:t>
      </w:r>
      <w:r w:rsidR="001A2345" w:rsidRPr="00AC7C74">
        <w:rPr>
          <w:rFonts w:ascii="Verdana" w:hAnsi="Verdana" w:cs="Arial"/>
        </w:rPr>
        <w:t>T</w:t>
      </w:r>
      <w:r w:rsidR="00D446E5" w:rsidRPr="00AC7C74">
        <w:rPr>
          <w:rFonts w:ascii="Verdana" w:hAnsi="Verdana" w:cs="Arial"/>
        </w:rPr>
        <w:t xml:space="preserve">iekėjas dalyvaudamas DPS </w:t>
      </w:r>
      <w:r w:rsidR="00D446E5" w:rsidRPr="00AC7C74">
        <w:rPr>
          <w:rFonts w:ascii="Verdana" w:eastAsia="Times New Roman" w:hAnsi="Verdana"/>
        </w:rPr>
        <w:t xml:space="preserve">turi mažinti popieriaus sunaudojimą, atsisakyti nebūtino dokumentų kopijavimo ir spausdinimo, dokumentaciją teikti elektroniniu formatu. Esant būtinybei spausdinti, naudojamas popierius, </w:t>
      </w:r>
      <w:r w:rsidR="00C655FD" w:rsidRPr="00AC7C74">
        <w:rPr>
          <w:rFonts w:ascii="Verdana" w:eastAsia="Times New Roman" w:hAnsi="Verdana"/>
        </w:rPr>
        <w:t>turi</w:t>
      </w:r>
      <w:r w:rsidR="00D446E5" w:rsidRPr="00AC7C74">
        <w:rPr>
          <w:rFonts w:ascii="Verdana" w:eastAsia="Times New Roman" w:hAnsi="Verdana"/>
        </w:rPr>
        <w:t xml:space="preserve"> ati</w:t>
      </w:r>
      <w:r w:rsidR="00C655FD" w:rsidRPr="00AC7C74">
        <w:rPr>
          <w:rFonts w:ascii="Verdana" w:eastAsia="Times New Roman" w:hAnsi="Verdana"/>
        </w:rPr>
        <w:t>tikti</w:t>
      </w:r>
      <w:r w:rsidR="00D446E5" w:rsidRPr="00AC7C74">
        <w:rPr>
          <w:rFonts w:ascii="Verdana" w:eastAsia="Times New Roman" w:hAnsi="Verdana"/>
        </w:rPr>
        <w:t xml:space="preserve"> Aplinkos apsaugos kriterijų taikymo, vykdant žaliuosius pirkimus, tvarkos aprašo 2 priedo 1 skyriuje nustatytus minimalius aplinkos apsaugos kriterijus, patvirtintus Lietuvos Respublikos aplinkos ministro 2011 m. birželio 28 d. įsakymu Nr. D1-508.</w:t>
      </w:r>
      <w:r w:rsidR="001A2345" w:rsidRPr="00AC7C74">
        <w:rPr>
          <w:rFonts w:ascii="Verdana" w:hAnsi="Verdana" w:cs="Arial"/>
        </w:rPr>
        <w:t xml:space="preserve"> Kiti </w:t>
      </w:r>
      <w:r w:rsidR="004134E5" w:rsidRPr="00AC7C74">
        <w:rPr>
          <w:rFonts w:ascii="Verdana" w:hAnsi="Verdana" w:cs="Arial"/>
        </w:rPr>
        <w:t>privalom</w:t>
      </w:r>
      <w:r w:rsidR="001B5D01" w:rsidRPr="00AC7C74">
        <w:rPr>
          <w:rFonts w:ascii="Verdana" w:hAnsi="Verdana" w:cs="Arial"/>
        </w:rPr>
        <w:t>i</w:t>
      </w:r>
      <w:r w:rsidR="004134E5" w:rsidRPr="00AC7C74">
        <w:rPr>
          <w:rFonts w:ascii="Verdana" w:hAnsi="Verdana" w:cs="Arial"/>
        </w:rPr>
        <w:t xml:space="preserve"> ir </w:t>
      </w:r>
      <w:r w:rsidR="001A2345" w:rsidRPr="00AC7C74">
        <w:rPr>
          <w:rFonts w:ascii="Verdana" w:hAnsi="Verdana" w:cs="Arial"/>
        </w:rPr>
        <w:t xml:space="preserve">(ar) </w:t>
      </w:r>
      <w:r w:rsidR="004134E5" w:rsidRPr="00AC7C74">
        <w:rPr>
          <w:rFonts w:ascii="Verdana" w:hAnsi="Verdana" w:cs="Arial"/>
        </w:rPr>
        <w:t>papildom</w:t>
      </w:r>
      <w:r w:rsidR="001B5D01" w:rsidRPr="00AC7C74">
        <w:rPr>
          <w:rFonts w:ascii="Verdana" w:hAnsi="Verdana" w:cs="Arial"/>
        </w:rPr>
        <w:t>i</w:t>
      </w:r>
      <w:r w:rsidR="004134E5" w:rsidRPr="00AC7C74">
        <w:rPr>
          <w:rFonts w:ascii="Verdana" w:hAnsi="Verdana" w:cs="Arial"/>
        </w:rPr>
        <w:t xml:space="preserve"> aplinkos apsaugos kriterij</w:t>
      </w:r>
      <w:r w:rsidR="001B5D01" w:rsidRPr="00AC7C74">
        <w:rPr>
          <w:rFonts w:ascii="Verdana" w:hAnsi="Verdana" w:cs="Arial"/>
        </w:rPr>
        <w:t>ai</w:t>
      </w:r>
      <w:r w:rsidR="004134E5" w:rsidRPr="00AC7C74">
        <w:rPr>
          <w:rFonts w:ascii="Verdana" w:hAnsi="Verdana" w:cs="Arial"/>
        </w:rPr>
        <w:t xml:space="preserve"> </w:t>
      </w:r>
      <w:r w:rsidR="001B5D01" w:rsidRPr="00AC7C74">
        <w:rPr>
          <w:rFonts w:ascii="Verdana" w:hAnsi="Verdana" w:cs="Arial"/>
        </w:rPr>
        <w:t>bus nurodyti</w:t>
      </w:r>
      <w:r w:rsidR="004134E5" w:rsidRPr="00AC7C74">
        <w:rPr>
          <w:rFonts w:ascii="Verdana" w:hAnsi="Verdana" w:cs="Arial"/>
        </w:rPr>
        <w:t xml:space="preserve"> konkretaus pirkimo sąlygose.</w:t>
      </w:r>
    </w:p>
    <w:p w14:paraId="395D0B17" w14:textId="77777777" w:rsidR="00CE0E13" w:rsidRPr="00AC7C74" w:rsidRDefault="00CE0E13" w:rsidP="00DD0917">
      <w:pPr>
        <w:spacing w:line="292" w:lineRule="auto"/>
        <w:ind w:firstLine="720"/>
        <w:jc w:val="both"/>
        <w:rPr>
          <w:rFonts w:ascii="Verdana" w:hAnsi="Verdana" w:cs="Arial"/>
        </w:rPr>
      </w:pPr>
    </w:p>
    <w:p w14:paraId="000000A6" w14:textId="568D8219" w:rsidR="00944B1E" w:rsidRPr="00AC7C74" w:rsidRDefault="00194D39" w:rsidP="001C6DF6">
      <w:pPr>
        <w:pStyle w:val="ListParagraph"/>
        <w:numPr>
          <w:ilvl w:val="0"/>
          <w:numId w:val="12"/>
        </w:numPr>
        <w:spacing w:line="292" w:lineRule="auto"/>
        <w:jc w:val="both"/>
        <w:rPr>
          <w:rFonts w:ascii="Verdana" w:hAnsi="Verdana" w:cs="Arial"/>
          <w:b/>
          <w:bCs/>
          <w:color w:val="000000" w:themeColor="text1"/>
        </w:rPr>
      </w:pPr>
      <w:r w:rsidRPr="00AC7C74">
        <w:rPr>
          <w:rFonts w:ascii="Verdana" w:hAnsi="Verdana" w:cs="Arial"/>
          <w:b/>
          <w:bCs/>
          <w:color w:val="000000" w:themeColor="text1"/>
        </w:rPr>
        <w:t>PIRKIMO OBJEKTAS, JO APIMTIS</w:t>
      </w:r>
    </w:p>
    <w:p w14:paraId="000000A7" w14:textId="77777777" w:rsidR="00944B1E" w:rsidRPr="00AC7C74" w:rsidRDefault="00944B1E" w:rsidP="00F65010">
      <w:pPr>
        <w:spacing w:line="295" w:lineRule="auto"/>
        <w:jc w:val="both"/>
        <w:rPr>
          <w:rFonts w:ascii="Verdana" w:eastAsia="Arial" w:hAnsi="Verdana" w:cs="Arial"/>
        </w:rPr>
      </w:pPr>
    </w:p>
    <w:p w14:paraId="000000A8" w14:textId="3B372ECD" w:rsidR="00944B1E" w:rsidRPr="00522EB1" w:rsidRDefault="00A9054D" w:rsidP="00F65010">
      <w:pPr>
        <w:spacing w:line="295" w:lineRule="auto"/>
        <w:ind w:left="7" w:firstLine="713"/>
        <w:jc w:val="both"/>
        <w:rPr>
          <w:rFonts w:ascii="Verdana" w:eastAsia="Arial" w:hAnsi="Verdana" w:cs="Arial"/>
        </w:rPr>
      </w:pPr>
      <w:r w:rsidRPr="00AC7C74">
        <w:rPr>
          <w:rFonts w:ascii="Verdana" w:eastAsia="Arial" w:hAnsi="Verdana" w:cs="Arial"/>
        </w:rPr>
        <w:t>3</w:t>
      </w:r>
      <w:r w:rsidR="00194D39" w:rsidRPr="00AC7C74">
        <w:rPr>
          <w:rFonts w:ascii="Verdana" w:eastAsia="Arial" w:hAnsi="Verdana" w:cs="Arial"/>
        </w:rPr>
        <w:t xml:space="preserve">.1. </w:t>
      </w:r>
      <w:r w:rsidR="00E53D1F" w:rsidRPr="00AC7C74">
        <w:rPr>
          <w:rFonts w:ascii="Verdana" w:eastAsia="Arial" w:hAnsi="Verdana" w:cs="Arial"/>
        </w:rPr>
        <w:t xml:space="preserve">Pirkimo </w:t>
      </w:r>
      <w:r w:rsidR="00E53D1F" w:rsidRPr="00522EB1">
        <w:rPr>
          <w:rFonts w:ascii="Verdana" w:eastAsia="Arial" w:hAnsi="Verdana" w:cs="Arial"/>
        </w:rPr>
        <w:t>vykdytojas</w:t>
      </w:r>
      <w:r w:rsidR="00194D39" w:rsidRPr="00522EB1">
        <w:rPr>
          <w:rFonts w:ascii="Verdana" w:eastAsia="Arial" w:hAnsi="Verdana" w:cs="Arial"/>
        </w:rPr>
        <w:t xml:space="preserve"> numato įsigyti </w:t>
      </w:r>
      <w:r w:rsidR="009D7D76" w:rsidRPr="00522EB1">
        <w:rPr>
          <w:rFonts w:ascii="Verdana" w:eastAsia="Arial" w:hAnsi="Verdana" w:cs="Arial"/>
          <w:b/>
          <w:bCs/>
          <w:i/>
          <w:iCs/>
        </w:rPr>
        <w:t>Kompiuterius su priedais</w:t>
      </w:r>
      <w:r w:rsidR="004F2257" w:rsidRPr="00522EB1">
        <w:rPr>
          <w:rFonts w:ascii="Verdana" w:eastAsia="Arial" w:hAnsi="Verdana" w:cs="Arial"/>
        </w:rPr>
        <w:t>.</w:t>
      </w:r>
    </w:p>
    <w:p w14:paraId="7B8B9F92" w14:textId="61F4FDAB" w:rsidR="003A3A25" w:rsidRPr="00522EB1" w:rsidRDefault="0002792E" w:rsidP="00F65010">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.2. </w:t>
      </w:r>
      <w:r w:rsidR="009A0763" w:rsidRPr="00522EB1">
        <w:rPr>
          <w:rFonts w:ascii="Verdana" w:eastAsia="Arial" w:hAnsi="Verdana" w:cs="Arial"/>
        </w:rPr>
        <w:t xml:space="preserve">Atlikus </w:t>
      </w:r>
      <w:r w:rsidR="00194D39" w:rsidRPr="00522EB1">
        <w:rPr>
          <w:rFonts w:ascii="Verdana" w:eastAsia="Arial" w:hAnsi="Verdana" w:cs="Arial"/>
        </w:rPr>
        <w:t>šį pirkimą bus sukur</w:t>
      </w:r>
      <w:r w:rsidR="009A0763" w:rsidRPr="00522EB1">
        <w:rPr>
          <w:rFonts w:ascii="Verdana" w:eastAsia="Arial" w:hAnsi="Verdana" w:cs="Arial"/>
        </w:rPr>
        <w:t>ta</w:t>
      </w:r>
      <w:r w:rsidR="00194D39" w:rsidRPr="00522EB1">
        <w:rPr>
          <w:rFonts w:ascii="Verdana" w:eastAsia="Arial" w:hAnsi="Verdana" w:cs="Arial"/>
        </w:rPr>
        <w:t xml:space="preserve"> DP</w:t>
      </w:r>
      <w:r w:rsidR="008B3CD9" w:rsidRPr="00522EB1">
        <w:rPr>
          <w:rFonts w:ascii="Verdana" w:eastAsia="Arial" w:hAnsi="Verdana" w:cs="Arial"/>
        </w:rPr>
        <w:t xml:space="preserve">S. </w:t>
      </w:r>
      <w:r w:rsidR="00194D39" w:rsidRPr="00522EB1">
        <w:rPr>
          <w:rFonts w:ascii="Verdana" w:eastAsia="Arial" w:hAnsi="Verdana" w:cs="Arial"/>
        </w:rPr>
        <w:t>Tiekėjai, kuriems bus leista dalyvauti DPS, bus kviečiami teikti pasiūlymus</w:t>
      </w:r>
      <w:r w:rsidR="00310258" w:rsidRPr="00522EB1">
        <w:rPr>
          <w:rFonts w:ascii="Verdana" w:eastAsia="Arial" w:hAnsi="Verdana" w:cs="Arial"/>
        </w:rPr>
        <w:t xml:space="preserve"> </w:t>
      </w:r>
      <w:r w:rsidR="00194D39" w:rsidRPr="00522EB1">
        <w:rPr>
          <w:rFonts w:ascii="Verdana" w:eastAsia="Arial" w:hAnsi="Verdana" w:cs="Arial"/>
        </w:rPr>
        <w:t>konkret</w:t>
      </w:r>
      <w:r w:rsidR="00CD66E9" w:rsidRPr="00522EB1">
        <w:rPr>
          <w:rFonts w:ascii="Verdana" w:eastAsia="Arial" w:hAnsi="Verdana" w:cs="Arial"/>
        </w:rPr>
        <w:t>iems</w:t>
      </w:r>
      <w:r w:rsidR="00194D39" w:rsidRPr="00522EB1">
        <w:rPr>
          <w:rFonts w:ascii="Verdana" w:eastAsia="Arial" w:hAnsi="Verdana" w:cs="Arial"/>
        </w:rPr>
        <w:t xml:space="preserve"> pirkim</w:t>
      </w:r>
      <w:r w:rsidR="00CD66E9" w:rsidRPr="00522EB1">
        <w:rPr>
          <w:rFonts w:ascii="Verdana" w:eastAsia="Arial" w:hAnsi="Verdana" w:cs="Arial"/>
        </w:rPr>
        <w:t>ams</w:t>
      </w:r>
      <w:r w:rsidR="00194D39" w:rsidRPr="00522EB1">
        <w:rPr>
          <w:rFonts w:ascii="Verdana" w:eastAsia="Arial" w:hAnsi="Verdana" w:cs="Arial"/>
        </w:rPr>
        <w:t xml:space="preserve"> šioje DPS. Vykdant </w:t>
      </w:r>
      <w:r w:rsidR="008C0029" w:rsidRPr="00522EB1">
        <w:rPr>
          <w:rFonts w:ascii="Verdana" w:eastAsia="Arial" w:hAnsi="Verdana" w:cs="Arial"/>
        </w:rPr>
        <w:t>k</w:t>
      </w:r>
      <w:r w:rsidR="00194D39" w:rsidRPr="00522EB1">
        <w:rPr>
          <w:rFonts w:ascii="Verdana" w:eastAsia="Arial" w:hAnsi="Verdana" w:cs="Arial"/>
        </w:rPr>
        <w:t xml:space="preserve">onkretų pirkimą DPS, reikalavimai pirkimo objektui bus pateikiami </w:t>
      </w:r>
      <w:r w:rsidR="000955B1" w:rsidRPr="00522EB1">
        <w:rPr>
          <w:rFonts w:ascii="Verdana" w:eastAsia="Arial" w:hAnsi="Verdana" w:cs="Arial"/>
        </w:rPr>
        <w:t>konkretaus pirkimo sąlygose</w:t>
      </w:r>
      <w:r w:rsidR="00194D39" w:rsidRPr="00522EB1">
        <w:rPr>
          <w:rFonts w:ascii="Verdana" w:eastAsia="Arial" w:hAnsi="Verdana" w:cs="Arial"/>
        </w:rPr>
        <w:t xml:space="preserve">. </w:t>
      </w:r>
    </w:p>
    <w:p w14:paraId="3A542B9E" w14:textId="77777777" w:rsidR="00691D80" w:rsidRPr="00522EB1" w:rsidRDefault="0002792E" w:rsidP="00D26726">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.3. </w:t>
      </w:r>
      <w:r w:rsidR="00A021F4" w:rsidRPr="00522EB1">
        <w:rPr>
          <w:rFonts w:ascii="Verdana" w:eastAsia="Arial" w:hAnsi="Verdana" w:cs="Arial"/>
        </w:rPr>
        <w:t>DPS</w:t>
      </w:r>
      <w:r w:rsidR="00194D39" w:rsidRPr="00522EB1">
        <w:rPr>
          <w:rFonts w:ascii="Verdana" w:eastAsia="Arial" w:hAnsi="Verdana" w:cs="Arial"/>
        </w:rPr>
        <w:t xml:space="preserve"> skirstomas į </w:t>
      </w:r>
      <w:r w:rsidR="00D26726" w:rsidRPr="00522EB1">
        <w:rPr>
          <w:rFonts w:ascii="Verdana" w:eastAsia="Arial" w:hAnsi="Verdana" w:cs="Arial"/>
        </w:rPr>
        <w:t xml:space="preserve">2 (dvi) </w:t>
      </w:r>
      <w:r w:rsidR="00194D39" w:rsidRPr="00522EB1">
        <w:rPr>
          <w:rFonts w:ascii="Verdana" w:eastAsia="Arial" w:hAnsi="Verdana" w:cs="Arial"/>
        </w:rPr>
        <w:t>kategorija</w:t>
      </w:r>
      <w:r w:rsidR="00691D80" w:rsidRPr="00522EB1">
        <w:rPr>
          <w:rFonts w:ascii="Verdana" w:eastAsia="Arial" w:hAnsi="Verdana" w:cs="Arial"/>
        </w:rPr>
        <w:t>s:</w:t>
      </w:r>
    </w:p>
    <w:p w14:paraId="4A1A30BA" w14:textId="4EEE6D63" w:rsidR="00691D80" w:rsidRPr="00522EB1"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3.3.1. </w:t>
      </w:r>
      <w:bookmarkStart w:id="5" w:name="_Hlk165992230"/>
      <w:r w:rsidRPr="00522EB1">
        <w:rPr>
          <w:rFonts w:ascii="Verdana" w:eastAsia="Arial" w:hAnsi="Verdana" w:cs="Arial"/>
          <w:b/>
          <w:bCs/>
        </w:rPr>
        <w:t>1 kategorija: „</w:t>
      </w:r>
      <w:r w:rsidR="009D7D76" w:rsidRPr="00522EB1">
        <w:rPr>
          <w:rFonts w:ascii="Verdana" w:eastAsia="Arial" w:hAnsi="Verdana" w:cs="Arial"/>
          <w:b/>
          <w:bCs/>
        </w:rPr>
        <w:t>Kompiuterių</w:t>
      </w:r>
      <w:r w:rsidR="004F2257" w:rsidRPr="00522EB1">
        <w:rPr>
          <w:rFonts w:ascii="Verdana" w:eastAsia="Arial" w:hAnsi="Verdana" w:cs="Arial"/>
          <w:b/>
          <w:bCs/>
        </w:rPr>
        <w:t xml:space="preserve"> su priedais nuoma</w:t>
      </w:r>
      <w:r w:rsidRPr="00522EB1">
        <w:rPr>
          <w:rFonts w:ascii="Verdana" w:eastAsia="Arial" w:hAnsi="Verdana" w:cs="Arial"/>
          <w:b/>
          <w:bCs/>
        </w:rPr>
        <w:t>“</w:t>
      </w:r>
      <w:r w:rsidRPr="00522EB1">
        <w:rPr>
          <w:rFonts w:ascii="Verdana" w:eastAsia="Arial" w:hAnsi="Verdana" w:cs="Arial"/>
        </w:rPr>
        <w:t>;</w:t>
      </w:r>
    </w:p>
    <w:p w14:paraId="000000B0" w14:textId="3BD434B6" w:rsidR="00944B1E" w:rsidRPr="00CE1BBC"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3.3.2. </w:t>
      </w:r>
      <w:r w:rsidRPr="00522EB1">
        <w:rPr>
          <w:rFonts w:ascii="Verdana" w:eastAsia="Arial" w:hAnsi="Verdana" w:cs="Arial"/>
          <w:b/>
          <w:bCs/>
        </w:rPr>
        <w:t>2 kategorija: „</w:t>
      </w:r>
      <w:r w:rsidR="009D7D76" w:rsidRPr="00522EB1">
        <w:rPr>
          <w:rFonts w:ascii="Verdana" w:eastAsia="Arial" w:hAnsi="Verdana" w:cs="Arial"/>
          <w:b/>
          <w:bCs/>
        </w:rPr>
        <w:t xml:space="preserve">Kompiuteriai </w:t>
      </w:r>
      <w:r w:rsidR="004F2257" w:rsidRPr="00CE1BBC">
        <w:rPr>
          <w:rFonts w:ascii="Verdana" w:eastAsia="Arial" w:hAnsi="Verdana" w:cs="Arial"/>
          <w:b/>
          <w:bCs/>
        </w:rPr>
        <w:t>su priedais</w:t>
      </w:r>
      <w:r w:rsidRPr="00CE1BBC">
        <w:rPr>
          <w:rFonts w:ascii="Verdana" w:eastAsia="Arial" w:hAnsi="Verdana" w:cs="Arial"/>
          <w:b/>
          <w:bCs/>
        </w:rPr>
        <w:t>“.</w:t>
      </w:r>
      <w:r w:rsidRPr="00CE1BBC">
        <w:rPr>
          <w:rFonts w:ascii="Verdana" w:eastAsia="Arial" w:hAnsi="Verdana" w:cs="Arial"/>
        </w:rPr>
        <w:t xml:space="preserve"> </w:t>
      </w:r>
      <w:r w:rsidR="00194D39" w:rsidRPr="00CE1BBC">
        <w:rPr>
          <w:rFonts w:ascii="Verdana" w:eastAsia="Arial" w:hAnsi="Verdana" w:cs="Arial"/>
        </w:rPr>
        <w:t xml:space="preserve"> </w:t>
      </w:r>
    </w:p>
    <w:bookmarkEnd w:id="5"/>
    <w:p w14:paraId="000000B1" w14:textId="5BCA51E9" w:rsidR="00944B1E" w:rsidRPr="00522EB1" w:rsidRDefault="00B7096A" w:rsidP="0057605B">
      <w:pPr>
        <w:spacing w:line="295" w:lineRule="auto"/>
        <w:ind w:left="7" w:firstLine="713"/>
        <w:jc w:val="both"/>
        <w:rPr>
          <w:rFonts w:ascii="Verdana" w:eastAsia="Arial" w:hAnsi="Verdana" w:cs="Arial"/>
        </w:rPr>
      </w:pPr>
      <w:r w:rsidRPr="00CE1BBC">
        <w:rPr>
          <w:rFonts w:ascii="Verdana" w:eastAsia="Arial" w:hAnsi="Verdana" w:cs="Arial"/>
        </w:rPr>
        <w:t>3</w:t>
      </w:r>
      <w:r w:rsidR="00194D39" w:rsidRPr="00CE1BBC">
        <w:rPr>
          <w:rFonts w:ascii="Verdana" w:eastAsia="Arial" w:hAnsi="Verdana" w:cs="Arial"/>
        </w:rPr>
        <w:t>.</w:t>
      </w:r>
      <w:r w:rsidR="00763CF8" w:rsidRPr="00CE1BBC">
        <w:rPr>
          <w:rFonts w:ascii="Verdana" w:eastAsia="Arial" w:hAnsi="Verdana" w:cs="Arial"/>
        </w:rPr>
        <w:t>5</w:t>
      </w:r>
      <w:r w:rsidR="00194D39" w:rsidRPr="00CE1BBC">
        <w:rPr>
          <w:rFonts w:ascii="Verdana" w:eastAsia="Arial" w:hAnsi="Verdana" w:cs="Arial"/>
        </w:rPr>
        <w:t xml:space="preserve">. </w:t>
      </w:r>
      <w:r w:rsidR="00DC5118" w:rsidRPr="00CE1BBC">
        <w:rPr>
          <w:rFonts w:ascii="Verdana" w:eastAsia="Arial" w:hAnsi="Verdana" w:cs="Arial"/>
        </w:rPr>
        <w:t xml:space="preserve">DPS galioja </w:t>
      </w:r>
      <w:r w:rsidR="009672DF" w:rsidRPr="00CE1BBC">
        <w:rPr>
          <w:rFonts w:ascii="Verdana" w:hAnsi="Verdana" w:cs="Arial"/>
        </w:rPr>
        <w:t>nuo DPS sukūrimo datos</w:t>
      </w:r>
      <w:r w:rsidR="00225316" w:rsidRPr="00CE1BBC">
        <w:rPr>
          <w:rFonts w:ascii="Verdana" w:hAnsi="Verdana" w:cs="Arial"/>
        </w:rPr>
        <w:t xml:space="preserve"> </w:t>
      </w:r>
      <w:r w:rsidR="00DC5118" w:rsidRPr="00CE1BBC">
        <w:rPr>
          <w:rFonts w:ascii="Verdana" w:eastAsia="Arial" w:hAnsi="Verdana" w:cs="Arial"/>
        </w:rPr>
        <w:t>iki</w:t>
      </w:r>
      <w:r w:rsidR="00225316" w:rsidRPr="00CE1BBC">
        <w:rPr>
          <w:rFonts w:ascii="Verdana" w:eastAsia="Arial" w:hAnsi="Verdana" w:cs="Arial"/>
        </w:rPr>
        <w:t xml:space="preserve"> </w:t>
      </w:r>
      <w:r w:rsidR="0057605B" w:rsidRPr="00CE1BBC">
        <w:rPr>
          <w:rFonts w:ascii="Verdana" w:eastAsia="Arial" w:hAnsi="Verdana" w:cs="Arial"/>
        </w:rPr>
        <w:t>202</w:t>
      </w:r>
      <w:r w:rsidR="009D7D76" w:rsidRPr="00CE1BBC">
        <w:rPr>
          <w:rFonts w:ascii="Verdana" w:eastAsia="Arial" w:hAnsi="Verdana" w:cs="Arial"/>
        </w:rPr>
        <w:t>9</w:t>
      </w:r>
      <w:r w:rsidR="0057605B" w:rsidRPr="00CE1BBC">
        <w:rPr>
          <w:rFonts w:ascii="Verdana" w:eastAsia="Arial" w:hAnsi="Verdana" w:cs="Arial"/>
        </w:rPr>
        <w:t>-</w:t>
      </w:r>
      <w:r w:rsidR="00D628EE" w:rsidRPr="00CE1BBC">
        <w:rPr>
          <w:rFonts w:ascii="Verdana" w:eastAsia="Arial" w:hAnsi="Verdana" w:cs="Arial"/>
        </w:rPr>
        <w:t>12</w:t>
      </w:r>
      <w:r w:rsidR="0057605B" w:rsidRPr="00CE1BBC">
        <w:rPr>
          <w:rFonts w:ascii="Verdana" w:eastAsia="Arial" w:hAnsi="Verdana" w:cs="Arial"/>
        </w:rPr>
        <w:t>-</w:t>
      </w:r>
      <w:r w:rsidR="00D628EE" w:rsidRPr="00CE1BBC">
        <w:rPr>
          <w:rFonts w:ascii="Verdana" w:eastAsia="Arial" w:hAnsi="Verdana" w:cs="Arial"/>
        </w:rPr>
        <w:t>3</w:t>
      </w:r>
      <w:r w:rsidR="0057605B" w:rsidRPr="00CE1BBC">
        <w:rPr>
          <w:rFonts w:ascii="Verdana" w:eastAsia="Arial" w:hAnsi="Verdana" w:cs="Arial"/>
        </w:rPr>
        <w:t>1</w:t>
      </w:r>
      <w:r w:rsidR="00D628EE" w:rsidRPr="00CE1BBC">
        <w:rPr>
          <w:rFonts w:ascii="Verdana" w:eastAsia="Arial" w:hAnsi="Verdana" w:cs="Arial"/>
        </w:rPr>
        <w:t xml:space="preserve"> 00:</w:t>
      </w:r>
      <w:r w:rsidR="00D628EE" w:rsidRPr="00522EB1">
        <w:rPr>
          <w:rFonts w:ascii="Verdana" w:eastAsia="Arial" w:hAnsi="Verdana" w:cs="Arial"/>
        </w:rPr>
        <w:t>00 val.</w:t>
      </w:r>
      <w:r w:rsidR="0057605B" w:rsidRPr="00522EB1">
        <w:rPr>
          <w:rFonts w:ascii="Verdana" w:eastAsia="Arial" w:hAnsi="Verdana" w:cs="Arial"/>
        </w:rPr>
        <w:t xml:space="preserve">. </w:t>
      </w:r>
      <w:r w:rsidR="00C9153E" w:rsidRPr="00522EB1">
        <w:rPr>
          <w:rFonts w:ascii="Verdana" w:eastAsia="Arial" w:hAnsi="Verdana" w:cs="Arial"/>
        </w:rPr>
        <w:t xml:space="preserve">Skelbime nurodytas </w:t>
      </w:r>
      <w:r w:rsidR="00194D39" w:rsidRPr="00522EB1">
        <w:rPr>
          <w:rFonts w:ascii="Verdana" w:eastAsia="Arial" w:hAnsi="Verdana" w:cs="Arial"/>
        </w:rPr>
        <w:t xml:space="preserve">DPS </w:t>
      </w:r>
      <w:r w:rsidR="00791E29" w:rsidRPr="00522EB1">
        <w:rPr>
          <w:rFonts w:ascii="Verdana" w:eastAsia="Arial" w:hAnsi="Verdana" w:cs="Arial"/>
        </w:rPr>
        <w:t xml:space="preserve">galiojimo terminas </w:t>
      </w:r>
      <w:r w:rsidR="00194D39" w:rsidRPr="00522EB1">
        <w:rPr>
          <w:rFonts w:ascii="Verdana" w:eastAsia="Arial" w:hAnsi="Verdana" w:cs="Arial"/>
        </w:rPr>
        <w:t>gali būti sutrumpint</w:t>
      </w:r>
      <w:r w:rsidR="0088101B" w:rsidRPr="00522EB1">
        <w:rPr>
          <w:rFonts w:ascii="Verdana" w:eastAsia="Arial" w:hAnsi="Verdana" w:cs="Arial"/>
        </w:rPr>
        <w:t>as</w:t>
      </w:r>
      <w:r w:rsidR="00194D39" w:rsidRPr="00522EB1">
        <w:rPr>
          <w:rFonts w:ascii="Verdana" w:eastAsia="Arial" w:hAnsi="Verdana" w:cs="Arial"/>
        </w:rPr>
        <w:t xml:space="preserve"> arba pratęst</w:t>
      </w:r>
      <w:r w:rsidR="0088101B" w:rsidRPr="00522EB1">
        <w:rPr>
          <w:rFonts w:ascii="Verdana" w:eastAsia="Arial" w:hAnsi="Verdana" w:cs="Arial"/>
        </w:rPr>
        <w:t>as</w:t>
      </w:r>
      <w:r w:rsidR="00194D39" w:rsidRPr="00522EB1">
        <w:rPr>
          <w:rFonts w:ascii="Verdana" w:eastAsia="Arial" w:hAnsi="Verdana" w:cs="Arial"/>
        </w:rPr>
        <w:t xml:space="preserve">, </w:t>
      </w:r>
      <w:r w:rsidR="0088101B" w:rsidRPr="00522EB1">
        <w:rPr>
          <w:rFonts w:ascii="Verdana" w:eastAsia="Arial" w:hAnsi="Verdana" w:cs="Arial"/>
        </w:rPr>
        <w:t xml:space="preserve">tačiau tik tuo atveju, </w:t>
      </w:r>
      <w:r w:rsidR="00194D39" w:rsidRPr="00522EB1">
        <w:rPr>
          <w:rFonts w:ascii="Verdana" w:eastAsia="Arial" w:hAnsi="Verdana" w:cs="Arial"/>
        </w:rPr>
        <w:t xml:space="preserve">jei neviršijama DPS maksimali numatoma apimtis. </w:t>
      </w:r>
    </w:p>
    <w:p w14:paraId="42F0EAFA" w14:textId="3C9CD531" w:rsidR="0057605B" w:rsidRPr="00522EB1" w:rsidRDefault="00B7096A" w:rsidP="0057605B">
      <w:pPr>
        <w:spacing w:line="292" w:lineRule="auto"/>
        <w:ind w:left="7" w:firstLine="713"/>
        <w:jc w:val="both"/>
        <w:rPr>
          <w:rFonts w:ascii="Verdana" w:eastAsia="Arial" w:hAnsi="Verdana" w:cs="Arial"/>
          <w:b/>
          <w:bCs/>
        </w:rPr>
      </w:pPr>
      <w:r w:rsidRPr="00522EB1">
        <w:rPr>
          <w:rFonts w:ascii="Verdana" w:eastAsia="Arial" w:hAnsi="Verdana" w:cs="Arial"/>
        </w:rPr>
        <w:t>3</w:t>
      </w:r>
      <w:r w:rsidR="00194D39" w:rsidRPr="00522EB1">
        <w:rPr>
          <w:rFonts w:ascii="Verdana" w:eastAsia="Arial" w:hAnsi="Verdana" w:cs="Arial"/>
        </w:rPr>
        <w:t>.</w:t>
      </w:r>
      <w:r w:rsidR="00763CF8" w:rsidRPr="00522EB1">
        <w:rPr>
          <w:rFonts w:ascii="Verdana" w:eastAsia="Arial" w:hAnsi="Verdana" w:cs="Arial"/>
        </w:rPr>
        <w:t>6</w:t>
      </w:r>
      <w:r w:rsidR="00194D39" w:rsidRPr="00522EB1">
        <w:rPr>
          <w:rFonts w:ascii="Verdana" w:eastAsia="Arial" w:hAnsi="Verdana" w:cs="Arial"/>
        </w:rPr>
        <w:t xml:space="preserve">. </w:t>
      </w:r>
      <w:r w:rsidR="0057605B" w:rsidRPr="00522EB1">
        <w:rPr>
          <w:rFonts w:ascii="Verdana" w:eastAsia="Arial" w:hAnsi="Verdana" w:cs="Arial"/>
        </w:rPr>
        <w:t>DPS maksimali numatoma apimtis:</w:t>
      </w:r>
      <w:r w:rsidR="004F2257" w:rsidRPr="00522EB1">
        <w:rPr>
          <w:rFonts w:ascii="Verdana" w:hAnsi="Verdana"/>
        </w:rPr>
        <w:t xml:space="preserve"> </w:t>
      </w:r>
      <w:r w:rsidR="009D7D76" w:rsidRPr="00522EB1">
        <w:rPr>
          <w:rFonts w:ascii="Verdana" w:hAnsi="Verdana"/>
          <w:b/>
          <w:bCs/>
        </w:rPr>
        <w:t>327 600</w:t>
      </w:r>
      <w:r w:rsidR="004F2257" w:rsidRPr="00522EB1">
        <w:rPr>
          <w:rFonts w:ascii="Verdana" w:hAnsi="Verdana"/>
          <w:b/>
          <w:bCs/>
        </w:rPr>
        <w:t xml:space="preserve">,00 </w:t>
      </w:r>
      <w:r w:rsidR="0057605B" w:rsidRPr="00522EB1">
        <w:rPr>
          <w:rFonts w:ascii="Verdana" w:eastAsia="Arial" w:hAnsi="Verdana" w:cs="Arial"/>
          <w:b/>
          <w:bCs/>
        </w:rPr>
        <w:t>Eur be PVM</w:t>
      </w:r>
      <w:r w:rsidR="0057605B" w:rsidRPr="00522EB1">
        <w:rPr>
          <w:rFonts w:ascii="Verdana" w:eastAsia="Arial" w:hAnsi="Verdana" w:cs="Arial"/>
        </w:rPr>
        <w:t xml:space="preserve">. DPS maksimali numatoma apimtis </w:t>
      </w:r>
      <w:r w:rsidR="0057605B" w:rsidRPr="00522EB1">
        <w:rPr>
          <w:rFonts w:ascii="Verdana" w:eastAsia="Arial" w:hAnsi="Verdana" w:cs="Arial"/>
          <w:b/>
          <w:bCs/>
        </w:rPr>
        <w:t>skaičiuojama visam DPS galiojimo laikotarpiui.</w:t>
      </w:r>
    </w:p>
    <w:p w14:paraId="74D143A0" w14:textId="0FC9D277" w:rsidR="0057605B" w:rsidRPr="00522EB1"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3.6.1.</w:t>
      </w:r>
      <w:r w:rsidRPr="00522EB1">
        <w:rPr>
          <w:rFonts w:ascii="Verdana" w:eastAsia="Arial" w:hAnsi="Verdana" w:cs="Arial"/>
          <w:b/>
          <w:bCs/>
        </w:rPr>
        <w:t xml:space="preserve"> 1 kategorijos „</w:t>
      </w:r>
      <w:r w:rsidR="009D7D76" w:rsidRPr="00522EB1">
        <w:rPr>
          <w:rFonts w:ascii="Verdana" w:eastAsia="Arial" w:hAnsi="Verdana" w:cs="Arial"/>
          <w:b/>
          <w:bCs/>
        </w:rPr>
        <w:t>Kompiuterių su priedais nuoma</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237 600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0E8033EA" w14:textId="7064A314" w:rsidR="0057605B" w:rsidRPr="009D7D76"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3.6.2.</w:t>
      </w:r>
      <w:r w:rsidRPr="00522EB1">
        <w:rPr>
          <w:rFonts w:ascii="Verdana" w:eastAsia="Arial" w:hAnsi="Verdana" w:cs="Arial"/>
          <w:b/>
          <w:bCs/>
        </w:rPr>
        <w:t xml:space="preserve"> 2 kategorijos </w:t>
      </w:r>
      <w:r w:rsidR="004F2257" w:rsidRPr="00522EB1">
        <w:rPr>
          <w:rFonts w:ascii="Verdana" w:eastAsia="Arial" w:hAnsi="Verdana" w:cs="Arial"/>
          <w:b/>
          <w:bCs/>
        </w:rPr>
        <w:t>„</w:t>
      </w:r>
      <w:r w:rsidR="009D7D76" w:rsidRPr="00522EB1">
        <w:rPr>
          <w:rFonts w:ascii="Verdana" w:eastAsia="Arial" w:hAnsi="Verdana" w:cs="Arial"/>
          <w:b/>
          <w:bCs/>
        </w:rPr>
        <w:t>Kompiuteriai su priedais</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90 000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5D3CC811" w14:textId="77777777" w:rsidR="00434406" w:rsidRPr="00AC7C74" w:rsidRDefault="00434406" w:rsidP="00F65010">
      <w:pPr>
        <w:spacing w:line="295" w:lineRule="auto"/>
        <w:ind w:left="7" w:firstLine="713"/>
        <w:jc w:val="both"/>
        <w:rPr>
          <w:rFonts w:ascii="Verdana" w:eastAsia="Arial" w:hAnsi="Verdana" w:cs="Arial"/>
          <w:color w:val="000000" w:themeColor="text1"/>
        </w:rPr>
      </w:pPr>
    </w:p>
    <w:p w14:paraId="000000B5" w14:textId="325CB7F7" w:rsidR="00944B1E" w:rsidRPr="00AC7C74" w:rsidRDefault="00194D39" w:rsidP="00CE0E13">
      <w:pPr>
        <w:pStyle w:val="Heading3"/>
        <w:numPr>
          <w:ilvl w:val="0"/>
          <w:numId w:val="13"/>
        </w:numPr>
        <w:tabs>
          <w:tab w:val="left" w:pos="426"/>
        </w:tabs>
        <w:spacing w:before="0" w:after="0" w:line="295" w:lineRule="auto"/>
        <w:ind w:left="0" w:firstLine="0"/>
        <w:jc w:val="both"/>
        <w:rPr>
          <w:rFonts w:ascii="Verdana" w:hAnsi="Verdana" w:cs="Arial"/>
          <w:color w:val="000000" w:themeColor="text1"/>
          <w:sz w:val="20"/>
          <w:szCs w:val="20"/>
        </w:rPr>
      </w:pPr>
      <w:bookmarkStart w:id="6" w:name="_heading=h.3znysh7" w:colFirst="0" w:colLast="0"/>
      <w:bookmarkStart w:id="7" w:name="_Toc166046666"/>
      <w:bookmarkEnd w:id="6"/>
      <w:r w:rsidRPr="00AC7C74">
        <w:rPr>
          <w:rFonts w:ascii="Verdana" w:hAnsi="Verdana" w:cs="Arial"/>
          <w:color w:val="000000" w:themeColor="text1"/>
          <w:sz w:val="20"/>
          <w:szCs w:val="20"/>
        </w:rPr>
        <w:t xml:space="preserve">PIRKIMO DOKUMENTŲ PAAIŠKINIMAI IKI </w:t>
      </w:r>
      <w:r w:rsidR="00B13865" w:rsidRPr="00AC7C74">
        <w:rPr>
          <w:rFonts w:ascii="Verdana" w:hAnsi="Verdana" w:cs="Arial"/>
          <w:color w:val="000000" w:themeColor="text1"/>
          <w:sz w:val="20"/>
          <w:szCs w:val="20"/>
        </w:rPr>
        <w:t xml:space="preserve">PIRMINIŲ </w:t>
      </w:r>
      <w:r w:rsidRPr="00AC7C74">
        <w:rPr>
          <w:rFonts w:ascii="Verdana" w:hAnsi="Verdana" w:cs="Arial"/>
          <w:color w:val="000000" w:themeColor="text1"/>
          <w:sz w:val="20"/>
          <w:szCs w:val="20"/>
        </w:rPr>
        <w:t>PARAIŠKŲ PATEIKIMO TERMINO PABAIGOS</w:t>
      </w:r>
      <w:r w:rsidR="004A2D01" w:rsidRPr="00AC7C74">
        <w:rPr>
          <w:rFonts w:ascii="Verdana" w:hAnsi="Verdana" w:cs="Arial"/>
          <w:color w:val="000000" w:themeColor="text1"/>
          <w:sz w:val="20"/>
          <w:szCs w:val="20"/>
        </w:rPr>
        <w:t xml:space="preserve"> IR DPS GALIOJIMO LAIKOTARPIU</w:t>
      </w:r>
      <w:bookmarkEnd w:id="7"/>
    </w:p>
    <w:p w14:paraId="72AA9C18" w14:textId="16334BAB" w:rsidR="00576C5A" w:rsidRPr="00AC7C74" w:rsidRDefault="00576C5A" w:rsidP="00576C5A">
      <w:pPr>
        <w:spacing w:line="261" w:lineRule="auto"/>
        <w:jc w:val="both"/>
        <w:rPr>
          <w:rFonts w:ascii="Verdana" w:eastAsia="Arial" w:hAnsi="Verdana" w:cs="Arial"/>
          <w:b/>
          <w:color w:val="44546A"/>
        </w:rPr>
      </w:pPr>
    </w:p>
    <w:p w14:paraId="000000B7" w14:textId="23263371" w:rsidR="00944B1E" w:rsidRPr="00AC7C74" w:rsidRDefault="00251393" w:rsidP="001C6DF6">
      <w:pPr>
        <w:pStyle w:val="ListParagraph"/>
        <w:numPr>
          <w:ilvl w:val="1"/>
          <w:numId w:val="5"/>
        </w:numPr>
        <w:tabs>
          <w:tab w:val="left" w:pos="1134"/>
        </w:tabs>
        <w:spacing w:line="295" w:lineRule="auto"/>
        <w:ind w:left="0" w:firstLine="567"/>
        <w:jc w:val="both"/>
        <w:rPr>
          <w:rFonts w:ascii="Verdana" w:hAnsi="Verdana"/>
          <w:b/>
        </w:rPr>
      </w:pPr>
      <w:r w:rsidRPr="00AC7C74">
        <w:rPr>
          <w:rFonts w:ascii="Verdana" w:eastAsia="Arial" w:hAnsi="Verdana" w:cs="Arial"/>
        </w:rPr>
        <w:t xml:space="preserve"> </w:t>
      </w:r>
      <w:r w:rsidR="00194D39" w:rsidRPr="00AC7C74">
        <w:rPr>
          <w:rFonts w:ascii="Verdana" w:eastAsia="Arial" w:hAnsi="Verdana" w:cs="Arial"/>
        </w:rPr>
        <w:t xml:space="preserve">Pirkimo dokumentai gali būti paaiškinti, patikslinti tiekėjų iniciatyva, jiems CVP IS susirašinėjimo priemonėmis kreipiantis į </w:t>
      </w:r>
      <w:r w:rsidR="000A2F77" w:rsidRPr="00AC7C74">
        <w:rPr>
          <w:rFonts w:ascii="Verdana" w:eastAsia="Arial" w:hAnsi="Verdana" w:cs="Arial"/>
        </w:rPr>
        <w:t xml:space="preserve">pirkimo </w:t>
      </w:r>
      <w:r w:rsidR="000A2F77" w:rsidRPr="00AC7C74">
        <w:rPr>
          <w:rFonts w:ascii="Verdana" w:eastAsia="Arial" w:hAnsi="Verdana" w:cs="Arial"/>
          <w:color w:val="000000" w:themeColor="text1"/>
        </w:rPr>
        <w:t>vykdytoją</w:t>
      </w:r>
      <w:r w:rsidR="00194D39" w:rsidRPr="00AC7C74">
        <w:rPr>
          <w:rFonts w:ascii="Verdana" w:eastAsia="Arial" w:hAnsi="Verdana" w:cs="Arial"/>
          <w:color w:val="000000" w:themeColor="text1"/>
        </w:rPr>
        <w:t xml:space="preserve">. Prašymai paaiškinti pirkimo </w:t>
      </w:r>
      <w:r w:rsidR="00E64FD0" w:rsidRPr="00AC7C74">
        <w:rPr>
          <w:rFonts w:ascii="Verdana" w:eastAsia="Arial" w:hAnsi="Verdana" w:cs="Arial"/>
          <w:color w:val="000000" w:themeColor="text1"/>
        </w:rPr>
        <w:t>dokumentus</w:t>
      </w:r>
      <w:r w:rsidR="00194D39" w:rsidRPr="00AC7C74">
        <w:rPr>
          <w:rFonts w:ascii="Verdana" w:eastAsia="Arial" w:hAnsi="Verdana" w:cs="Arial"/>
          <w:color w:val="000000" w:themeColor="text1"/>
        </w:rPr>
        <w:t xml:space="preserve"> </w:t>
      </w:r>
      <w:r w:rsidR="00175F93" w:rsidRPr="00AC7C74">
        <w:rPr>
          <w:rFonts w:ascii="Verdana" w:eastAsia="Arial" w:hAnsi="Verdana" w:cs="Arial"/>
          <w:color w:val="000000" w:themeColor="text1"/>
        </w:rPr>
        <w:t>turi</w:t>
      </w:r>
      <w:r w:rsidR="00194D39" w:rsidRPr="00AC7C74">
        <w:rPr>
          <w:rFonts w:ascii="Verdana" w:eastAsia="Arial" w:hAnsi="Verdana" w:cs="Arial"/>
          <w:color w:val="000000" w:themeColor="text1"/>
        </w:rPr>
        <w:t xml:space="preserve"> būti pateikiami CVP IS susirašinėjimo priemonėmis ne vėliau kaip likus </w:t>
      </w:r>
      <w:sdt>
        <w:sdtPr>
          <w:rPr>
            <w:rFonts w:ascii="Verdana" w:hAnsi="Verdana"/>
            <w:color w:val="000000" w:themeColor="text1"/>
            <w:shd w:val="clear" w:color="auto" w:fill="E6E6E6"/>
          </w:rPr>
          <w:tag w:val="goog_rdk_61"/>
          <w:id w:val="978570843"/>
        </w:sdtPr>
        <w:sdtEndPr>
          <w:rPr>
            <w:shd w:val="clear" w:color="auto" w:fill="auto"/>
          </w:rPr>
        </w:sdtEndPr>
        <w:sdtContent/>
      </w:sdt>
      <w:r w:rsidR="00972914" w:rsidRPr="00AC7C74">
        <w:rPr>
          <w:rFonts w:ascii="Verdana" w:hAnsi="Verdana" w:cs="Arial"/>
          <w:color w:val="000000" w:themeColor="text1"/>
        </w:rPr>
        <w:t xml:space="preserve">10 (dešimt) dienų iki </w:t>
      </w:r>
      <w:r w:rsidR="00A445A9" w:rsidRPr="00AC7C74">
        <w:rPr>
          <w:rFonts w:ascii="Verdana" w:hAnsi="Verdana" w:cs="Arial"/>
          <w:color w:val="000000" w:themeColor="text1"/>
        </w:rPr>
        <w:t xml:space="preserve">pirminių </w:t>
      </w:r>
      <w:r w:rsidR="00816C34" w:rsidRPr="00AC7C74">
        <w:rPr>
          <w:rFonts w:ascii="Verdana" w:hAnsi="Verdana" w:cs="Arial"/>
          <w:color w:val="000000" w:themeColor="text1"/>
        </w:rPr>
        <w:t>paraiškų</w:t>
      </w:r>
      <w:r w:rsidR="00972914" w:rsidRPr="00AC7C74">
        <w:rPr>
          <w:rFonts w:ascii="Verdana" w:hAnsi="Verdana" w:cs="Arial"/>
          <w:color w:val="000000" w:themeColor="text1"/>
        </w:rPr>
        <w:t xml:space="preserve"> pateikimo </w:t>
      </w:r>
      <w:r w:rsidR="008A6C9A" w:rsidRPr="00AC7C74">
        <w:rPr>
          <w:rFonts w:ascii="Verdana" w:hAnsi="Verdana" w:cs="Arial"/>
          <w:color w:val="000000" w:themeColor="text1"/>
        </w:rPr>
        <w:t>termino pabaigos</w:t>
      </w:r>
      <w:r w:rsidR="00BF702C" w:rsidRPr="00AC7C74">
        <w:rPr>
          <w:rFonts w:ascii="Verdana" w:hAnsi="Verdana" w:cs="Arial"/>
          <w:color w:val="000000" w:themeColor="text1"/>
        </w:rPr>
        <w:t xml:space="preserve">, </w:t>
      </w:r>
      <w:r w:rsidR="00194D39" w:rsidRPr="00AC7C74">
        <w:rPr>
          <w:rFonts w:ascii="Verdana" w:eastAsia="Arial" w:hAnsi="Verdana" w:cs="Arial"/>
          <w:color w:val="000000" w:themeColor="text1"/>
        </w:rPr>
        <w:t>(kurios teikiamos per</w:t>
      </w:r>
      <w:r w:rsidR="00435462" w:rsidRPr="00AC7C74">
        <w:rPr>
          <w:rFonts w:ascii="Verdana" w:eastAsia="Arial" w:hAnsi="Verdana" w:cs="Arial"/>
          <w:color w:val="000000" w:themeColor="text1"/>
        </w:rPr>
        <w:t xml:space="preserve"> pirkimo dokumentuose </w:t>
      </w:r>
      <w:r w:rsidR="00654D69" w:rsidRPr="00AC7C74">
        <w:rPr>
          <w:rFonts w:ascii="Verdana" w:eastAsia="Arial" w:hAnsi="Verdana" w:cs="Arial"/>
          <w:color w:val="000000" w:themeColor="text1"/>
        </w:rPr>
        <w:t xml:space="preserve">ir CVP IS </w:t>
      </w:r>
      <w:r w:rsidR="00194D39" w:rsidRPr="00AC7C74">
        <w:rPr>
          <w:rFonts w:ascii="Verdana" w:eastAsia="Arial" w:hAnsi="Verdana" w:cs="Arial"/>
          <w:color w:val="000000" w:themeColor="text1"/>
        </w:rPr>
        <w:t xml:space="preserve">nustatytą terminą) pateikimo termino pabaigos. Tiekėjai turėtų būti aktyvūs ir pateikti klausimus ar paprašyti paaiškinti pirkimo dokumentus iš karto </w:t>
      </w:r>
      <w:r w:rsidR="00363980" w:rsidRPr="00AC7C74">
        <w:rPr>
          <w:rFonts w:ascii="Verdana" w:eastAsia="Arial" w:hAnsi="Verdana" w:cs="Arial"/>
          <w:color w:val="000000" w:themeColor="text1"/>
        </w:rPr>
        <w:t xml:space="preserve">juos </w:t>
      </w:r>
      <w:r w:rsidR="00194D39" w:rsidRPr="00AC7C74">
        <w:rPr>
          <w:rFonts w:ascii="Verdana" w:eastAsia="Arial" w:hAnsi="Verdana" w:cs="Arial"/>
          <w:color w:val="000000" w:themeColor="text1"/>
        </w:rPr>
        <w:t>išanalizavę</w:t>
      </w:r>
      <w:r w:rsidR="00A445A9" w:rsidRPr="00AC7C74">
        <w:rPr>
          <w:rFonts w:ascii="Verdana" w:eastAsia="Arial" w:hAnsi="Verdana" w:cs="Arial"/>
          <w:color w:val="000000" w:themeColor="text1"/>
        </w:rPr>
        <w:t>.</w:t>
      </w:r>
    </w:p>
    <w:p w14:paraId="000000B8" w14:textId="097D18B3" w:rsidR="00944B1E" w:rsidRPr="00AC7C74" w:rsidRDefault="00251393" w:rsidP="001C6DF6">
      <w:pPr>
        <w:pStyle w:val="ListParagraph"/>
        <w:numPr>
          <w:ilvl w:val="1"/>
          <w:numId w:val="5"/>
        </w:numPr>
        <w:tabs>
          <w:tab w:val="left" w:pos="1134"/>
        </w:tabs>
        <w:spacing w:line="295" w:lineRule="auto"/>
        <w:ind w:left="0" w:firstLine="567"/>
        <w:jc w:val="both"/>
        <w:rPr>
          <w:rFonts w:ascii="Verdana" w:eastAsia="Arial" w:hAnsi="Verdana" w:cs="Arial"/>
        </w:rPr>
      </w:pPr>
      <w:r w:rsidRPr="00AC7C74">
        <w:rPr>
          <w:rFonts w:ascii="Verdana" w:eastAsia="Arial" w:hAnsi="Verdana" w:cs="Arial"/>
        </w:rPr>
        <w:t xml:space="preserve"> </w:t>
      </w:r>
      <w:r w:rsidR="00194D39" w:rsidRPr="00AC7C74">
        <w:rPr>
          <w:rFonts w:ascii="Verdana" w:eastAsia="Arial" w:hAnsi="Verdana" w:cs="Arial"/>
        </w:rPr>
        <w:t xml:space="preserve">Nesibaigus </w:t>
      </w:r>
      <w:r w:rsidR="00A42F21" w:rsidRPr="00AC7C74">
        <w:rPr>
          <w:rFonts w:ascii="Verdana" w:eastAsia="Arial" w:hAnsi="Verdana" w:cs="Arial"/>
        </w:rPr>
        <w:t xml:space="preserve">pirminių </w:t>
      </w:r>
      <w:r w:rsidR="00194D39" w:rsidRPr="00AC7C74">
        <w:rPr>
          <w:rFonts w:ascii="Verdana" w:eastAsia="Arial" w:hAnsi="Verdana" w:cs="Arial"/>
        </w:rPr>
        <w:t xml:space="preserve">paraiškų pateikimo terminui, </w:t>
      </w:r>
      <w:r w:rsidR="000A2F77" w:rsidRPr="00AC7C74">
        <w:rPr>
          <w:rFonts w:ascii="Verdana" w:eastAsia="Arial" w:hAnsi="Verdana" w:cs="Arial"/>
        </w:rPr>
        <w:t>pirkimo vykdytojas</w:t>
      </w:r>
      <w:r w:rsidR="00194D39" w:rsidRPr="00AC7C74">
        <w:rPr>
          <w:rFonts w:ascii="Verdana" w:eastAsia="Arial" w:hAnsi="Verdana" w:cs="Arial"/>
        </w:rPr>
        <w:t xml:space="preserve"> turi teisę savo iniciatyva paaiškinti, patikslinti pirkimo dokumentus, laikantis pirkimo dokument</w:t>
      </w:r>
      <w:r w:rsidR="00D65109" w:rsidRPr="00AC7C74">
        <w:rPr>
          <w:rFonts w:ascii="Verdana" w:eastAsia="Arial" w:hAnsi="Verdana" w:cs="Arial"/>
        </w:rPr>
        <w:t>uose nustatytų terminų.</w:t>
      </w:r>
    </w:p>
    <w:p w14:paraId="000000B9" w14:textId="29F631B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Atsakydama</w:t>
      </w:r>
      <w:r w:rsidR="000A2F77" w:rsidRPr="00AC7C74">
        <w:rPr>
          <w:rFonts w:ascii="Verdana" w:eastAsia="Arial" w:hAnsi="Verdana" w:cs="Arial"/>
        </w:rPr>
        <w:t>s</w:t>
      </w:r>
      <w:r w:rsidRPr="00AC7C74">
        <w:rPr>
          <w:rFonts w:ascii="Verdana" w:eastAsia="Arial" w:hAnsi="Verdana" w:cs="Arial"/>
        </w:rPr>
        <w:t xml:space="preserve"> į kiekvieną tiekėjo CVP IS susirašinėjimo priemonėmis pateiktą prašymą paaiškinti pirkimo </w:t>
      </w:r>
      <w:r w:rsidR="00D52FD8" w:rsidRPr="00AC7C74">
        <w:rPr>
          <w:rFonts w:ascii="Verdana" w:eastAsia="Arial" w:hAnsi="Verdana" w:cs="Arial"/>
        </w:rPr>
        <w:t>dokumentus</w:t>
      </w:r>
      <w:r w:rsidRPr="00AC7C74">
        <w:rPr>
          <w:rFonts w:ascii="Verdana" w:eastAsia="Arial" w:hAnsi="Verdana" w:cs="Arial"/>
        </w:rPr>
        <w:t>, jeigu jis buvo pateiktas nepasibaigus nustatytam terminui, arba aiškindama</w:t>
      </w:r>
      <w:r w:rsidR="000A2F77" w:rsidRPr="00AC7C74">
        <w:rPr>
          <w:rFonts w:ascii="Verdana" w:eastAsia="Arial" w:hAnsi="Verdana" w:cs="Arial"/>
        </w:rPr>
        <w:t>s</w:t>
      </w:r>
      <w:r w:rsidRPr="00AC7C74">
        <w:rPr>
          <w:rFonts w:ascii="Verdana" w:eastAsia="Arial" w:hAnsi="Verdana" w:cs="Arial"/>
        </w:rPr>
        <w:t>, tikslindama</w:t>
      </w:r>
      <w:r w:rsidR="000A2F77" w:rsidRPr="00AC7C74">
        <w:rPr>
          <w:rFonts w:ascii="Verdana" w:eastAsia="Arial" w:hAnsi="Verdana" w:cs="Arial"/>
        </w:rPr>
        <w:t>s</w:t>
      </w:r>
      <w:r w:rsidRPr="00AC7C74">
        <w:rPr>
          <w:rFonts w:ascii="Verdana" w:eastAsia="Arial" w:hAnsi="Verdana" w:cs="Arial"/>
        </w:rPr>
        <w:t xml:space="preserve"> pirkimo </w:t>
      </w:r>
      <w:r w:rsidR="00D52FD8" w:rsidRPr="00AC7C74">
        <w:rPr>
          <w:rFonts w:ascii="Verdana" w:eastAsia="Arial" w:hAnsi="Verdana" w:cs="Arial"/>
        </w:rPr>
        <w:t xml:space="preserve">dokumentus </w:t>
      </w:r>
      <w:r w:rsidRPr="00AC7C74">
        <w:rPr>
          <w:rFonts w:ascii="Verdana" w:eastAsia="Arial" w:hAnsi="Verdana" w:cs="Arial"/>
        </w:rPr>
        <w:t xml:space="preserve">savo iniciatyva, </w:t>
      </w:r>
      <w:r w:rsidR="000A2F77" w:rsidRPr="00AC7C74">
        <w:rPr>
          <w:rFonts w:ascii="Verdana" w:eastAsia="Arial" w:hAnsi="Verdana" w:cs="Arial"/>
        </w:rPr>
        <w:t>pirkimo vykdytojas</w:t>
      </w:r>
      <w:r w:rsidRPr="00AC7C74">
        <w:rPr>
          <w:rFonts w:ascii="Verdana" w:eastAsia="Arial" w:hAnsi="Verdana" w:cs="Arial"/>
        </w:rPr>
        <w:t xml:space="preserve"> turi paaiškinimus, patikslinimus paskelbti CVP IS ir išsiųsti visiems tiekėjams</w:t>
      </w:r>
      <w:r w:rsidR="009F50E3" w:rsidRPr="00AC7C74">
        <w:rPr>
          <w:rFonts w:ascii="Verdana" w:eastAsia="Arial" w:hAnsi="Verdana" w:cs="Arial"/>
        </w:rPr>
        <w:t xml:space="preserve"> CVP IS priemonėmis</w:t>
      </w:r>
      <w:r w:rsidRPr="00AC7C74">
        <w:rPr>
          <w:rFonts w:ascii="Verdana" w:eastAsia="Arial" w:hAnsi="Verdana" w:cs="Arial"/>
        </w:rPr>
        <w:t>, kurie prisijungė prie pirkimo, ne vėliau kaip likus</w:t>
      </w:r>
      <w:r w:rsidR="00BB2981" w:rsidRPr="00AC7C74">
        <w:rPr>
          <w:rFonts w:ascii="Verdana" w:eastAsia="Arial" w:hAnsi="Verdana" w:cs="Arial"/>
        </w:rPr>
        <w:t xml:space="preserve"> 6 (šešioms) </w:t>
      </w:r>
      <w:r w:rsidRPr="00AC7C74">
        <w:rPr>
          <w:rFonts w:ascii="Verdana" w:eastAsia="Arial" w:hAnsi="Verdana" w:cs="Arial"/>
        </w:rPr>
        <w:t>dienoms iki</w:t>
      </w:r>
      <w:r w:rsidR="00A42F21" w:rsidRPr="00AC7C74">
        <w:rPr>
          <w:rFonts w:ascii="Verdana" w:eastAsia="Arial" w:hAnsi="Verdana" w:cs="Arial"/>
        </w:rPr>
        <w:t xml:space="preserve"> pirminių</w:t>
      </w:r>
      <w:r w:rsidRPr="00AC7C74">
        <w:rPr>
          <w:rFonts w:ascii="Verdana" w:eastAsia="Arial" w:hAnsi="Verdana" w:cs="Arial"/>
        </w:rPr>
        <w:t xml:space="preserve"> paraiškų (kurios teikiamos per</w:t>
      </w:r>
      <w:r w:rsidR="00EF11E1" w:rsidRPr="00AC7C74">
        <w:rPr>
          <w:rFonts w:ascii="Verdana" w:eastAsia="Arial" w:hAnsi="Verdana" w:cs="Arial"/>
        </w:rPr>
        <w:t xml:space="preserve"> pirkimo dokumentuose</w:t>
      </w:r>
      <w:r w:rsidRPr="00AC7C74">
        <w:rPr>
          <w:rFonts w:ascii="Verdana" w:eastAsia="Arial" w:hAnsi="Verdana" w:cs="Arial"/>
        </w:rPr>
        <w:t xml:space="preserve"> </w:t>
      </w:r>
      <w:r w:rsidR="00E30665" w:rsidRPr="00AC7C74">
        <w:rPr>
          <w:rFonts w:ascii="Verdana" w:eastAsia="Arial" w:hAnsi="Verdana" w:cs="Arial"/>
        </w:rPr>
        <w:t xml:space="preserve">ir CVP IS </w:t>
      </w:r>
      <w:r w:rsidRPr="00AC7C74">
        <w:rPr>
          <w:rFonts w:ascii="Verdana" w:eastAsia="Arial" w:hAnsi="Verdana" w:cs="Arial"/>
        </w:rPr>
        <w:t xml:space="preserve">nustatytą terminą) pateikimo termino pabaigos. </w:t>
      </w:r>
      <w:r w:rsidR="000A2F77" w:rsidRPr="00AC7C74">
        <w:rPr>
          <w:rFonts w:ascii="Verdana" w:eastAsia="Arial" w:hAnsi="Verdana" w:cs="Arial"/>
        </w:rPr>
        <w:t>Pirkimo vykdytojas</w:t>
      </w:r>
      <w:r w:rsidRPr="00AC7C74">
        <w:rPr>
          <w:rFonts w:ascii="Verdana" w:eastAsia="Arial" w:hAnsi="Verdana" w:cs="Arial"/>
        </w:rPr>
        <w:t>, atsakydama</w:t>
      </w:r>
      <w:r w:rsidR="000A2F77" w:rsidRPr="00AC7C74">
        <w:rPr>
          <w:rFonts w:ascii="Verdana" w:eastAsia="Arial" w:hAnsi="Verdana" w:cs="Arial"/>
        </w:rPr>
        <w:t>s</w:t>
      </w:r>
      <w:r w:rsidRPr="00AC7C74">
        <w:rPr>
          <w:rFonts w:ascii="Verdana" w:eastAsia="Arial" w:hAnsi="Verdana" w:cs="Arial"/>
        </w:rPr>
        <w:t xml:space="preserve"> tiekėjui, kartu siunčia paaiškinimus </w:t>
      </w:r>
      <w:r w:rsidR="00FD1F98" w:rsidRPr="00AC7C74">
        <w:rPr>
          <w:rFonts w:ascii="Verdana" w:eastAsia="Arial" w:hAnsi="Verdana" w:cs="Arial"/>
        </w:rPr>
        <w:t>visiems</w:t>
      </w:r>
      <w:r w:rsidRPr="00AC7C74">
        <w:rPr>
          <w:rFonts w:ascii="Verdana" w:eastAsia="Arial" w:hAnsi="Verdana" w:cs="Arial"/>
        </w:rPr>
        <w:t xml:space="preserve"> prie pirkimo prisijungusiems tiekėjams, bet nenurodo, kuris tiekėjas pateikė prašymą paaiškinti pirkimo </w:t>
      </w:r>
      <w:r w:rsidR="003916F4" w:rsidRPr="00AC7C74">
        <w:rPr>
          <w:rFonts w:ascii="Verdana" w:eastAsia="Arial" w:hAnsi="Verdana" w:cs="Arial"/>
        </w:rPr>
        <w:t>dokumentus</w:t>
      </w:r>
      <w:r w:rsidRPr="00AC7C74">
        <w:rPr>
          <w:rFonts w:ascii="Verdana" w:eastAsia="Arial" w:hAnsi="Verdana" w:cs="Arial"/>
        </w:rPr>
        <w:t xml:space="preserve">. </w:t>
      </w:r>
    </w:p>
    <w:p w14:paraId="000000BA" w14:textId="0E749B4A"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color w:val="7030A0"/>
        </w:rPr>
      </w:pPr>
      <w:r w:rsidRPr="00AC7C74">
        <w:rPr>
          <w:rFonts w:ascii="Verdana" w:eastAsia="Arial" w:hAnsi="Verdana" w:cs="Arial"/>
        </w:rPr>
        <w:lastRenderedPageBreak/>
        <w:t xml:space="preserve">Tuo atveju, kai tikslinama skelbime apie pirkimą paskelbta informacija, </w:t>
      </w:r>
      <w:r w:rsidR="000A2F77" w:rsidRPr="00AC7C74">
        <w:rPr>
          <w:rFonts w:ascii="Verdana" w:eastAsia="Arial" w:hAnsi="Verdana" w:cs="Arial"/>
        </w:rPr>
        <w:t>pirkimo vykdytojas</w:t>
      </w:r>
      <w:r w:rsidRPr="00AC7C74">
        <w:rPr>
          <w:rFonts w:ascii="Verdana" w:eastAsia="Arial" w:hAnsi="Verdana" w:cs="Arial"/>
        </w:rPr>
        <w:t xml:space="preserve"> atitinkamai patikslina skelbimą apie pirkimą ir, prireikus, pratęsia paraiškų pateikimo terminą, </w:t>
      </w:r>
      <w:r w:rsidR="00FD1F98" w:rsidRPr="00AC7C74">
        <w:rPr>
          <w:rFonts w:ascii="Verdana" w:eastAsia="Arial" w:hAnsi="Verdana" w:cs="Arial"/>
        </w:rPr>
        <w:t xml:space="preserve">tokiam laikotarpiui, kad </w:t>
      </w:r>
      <w:r w:rsidRPr="00AC7C74">
        <w:rPr>
          <w:rFonts w:ascii="Verdana" w:eastAsia="Arial" w:hAnsi="Verdana" w:cs="Arial"/>
        </w:rPr>
        <w:t xml:space="preserve">tiekėjai, rengdami paraiškas, galėtų </w:t>
      </w:r>
      <w:r w:rsidR="00FD1F98" w:rsidRPr="00AC7C74">
        <w:rPr>
          <w:rFonts w:ascii="Verdana" w:eastAsia="Arial" w:hAnsi="Verdana" w:cs="Arial"/>
        </w:rPr>
        <w:t>susipažinti ir įvertinti</w:t>
      </w:r>
      <w:r w:rsidRPr="00AC7C74">
        <w:rPr>
          <w:rFonts w:ascii="Verdana" w:eastAsia="Arial" w:hAnsi="Verdana" w:cs="Arial"/>
        </w:rPr>
        <w:t xml:space="preserve"> patikslinimus. Jeigu </w:t>
      </w:r>
      <w:r w:rsidR="000A2F77" w:rsidRPr="00AC7C74">
        <w:rPr>
          <w:rFonts w:ascii="Verdana" w:eastAsia="Arial" w:hAnsi="Verdana" w:cs="Arial"/>
        </w:rPr>
        <w:t>pirkimo vykdytojas</w:t>
      </w:r>
      <w:r w:rsidRPr="00AC7C74">
        <w:rPr>
          <w:rFonts w:ascii="Verdana" w:eastAsia="Arial" w:hAnsi="Verdana" w:cs="Arial"/>
        </w:rPr>
        <w:t xml:space="preserve"> paaiškindama</w:t>
      </w:r>
      <w:r w:rsidR="000A2F77" w:rsidRPr="00AC7C74">
        <w:rPr>
          <w:rFonts w:ascii="Verdana" w:eastAsia="Arial" w:hAnsi="Verdana" w:cs="Arial"/>
        </w:rPr>
        <w:t>s</w:t>
      </w:r>
      <w:r w:rsidRPr="00AC7C74">
        <w:rPr>
          <w:rFonts w:ascii="Verdana" w:eastAsia="Arial" w:hAnsi="Verdana" w:cs="Arial"/>
        </w:rPr>
        <w:t xml:space="preserve"> (patikslindama</w:t>
      </w:r>
      <w:r w:rsidR="000A2F77" w:rsidRPr="00AC7C74">
        <w:rPr>
          <w:rFonts w:ascii="Verdana" w:eastAsia="Arial" w:hAnsi="Verdana" w:cs="Arial"/>
        </w:rPr>
        <w:t>s</w:t>
      </w:r>
      <w:r w:rsidRPr="00AC7C74">
        <w:rPr>
          <w:rFonts w:ascii="Verdana" w:eastAsia="Arial" w:hAnsi="Verdana" w:cs="Arial"/>
        </w:rPr>
        <w:t xml:space="preserve">) pirkimo dokumentus negali jų pateikti taip, kad visi tiekėjai juos gautų ne vėliau </w:t>
      </w:r>
      <w:bookmarkStart w:id="8" w:name="_Hlk86358068"/>
      <w:r w:rsidR="00430047" w:rsidRPr="00AC7C74">
        <w:rPr>
          <w:rFonts w:ascii="Verdana" w:eastAsia="Arial" w:hAnsi="Verdana" w:cs="Arial"/>
        </w:rPr>
        <w:t>nei nurodyta šių sąlygų 4.3. punkte</w:t>
      </w:r>
      <w:bookmarkEnd w:id="8"/>
      <w:r w:rsidRPr="00AC7C74">
        <w:rPr>
          <w:rFonts w:ascii="Verdana" w:eastAsia="Arial" w:hAnsi="Verdana" w:cs="Arial"/>
        </w:rPr>
        <w:t>, perkelia paraiškų pateikimo terminą</w:t>
      </w:r>
      <w:r w:rsidR="00EE6061" w:rsidRPr="00AC7C74">
        <w:rPr>
          <w:rFonts w:ascii="Verdana" w:eastAsia="Arial" w:hAnsi="Verdana" w:cs="Arial"/>
        </w:rPr>
        <w:t xml:space="preserve"> tokiam laikotarpiui, kad </w:t>
      </w:r>
      <w:r w:rsidRPr="00AC7C74">
        <w:rPr>
          <w:rFonts w:ascii="Verdana" w:eastAsia="Arial" w:hAnsi="Verdana" w:cs="Arial"/>
        </w:rPr>
        <w:t xml:space="preserve"> tiekėjai, </w:t>
      </w:r>
      <w:r w:rsidR="00EE6061" w:rsidRPr="00AC7C74">
        <w:rPr>
          <w:rFonts w:ascii="Verdana" w:eastAsia="Arial" w:hAnsi="Verdana" w:cs="Arial"/>
        </w:rPr>
        <w:t xml:space="preserve">kurie </w:t>
      </w:r>
      <w:r w:rsidRPr="00AC7C74">
        <w:rPr>
          <w:rFonts w:ascii="Verdana" w:eastAsia="Arial" w:hAnsi="Verdana" w:cs="Arial"/>
        </w:rPr>
        <w:t>reng</w:t>
      </w:r>
      <w:r w:rsidR="00EE6061" w:rsidRPr="00AC7C74">
        <w:rPr>
          <w:rFonts w:ascii="Verdana" w:eastAsia="Arial" w:hAnsi="Verdana" w:cs="Arial"/>
        </w:rPr>
        <w:t>ia</w:t>
      </w:r>
      <w:r w:rsidRPr="00AC7C74">
        <w:rPr>
          <w:rFonts w:ascii="Verdana" w:eastAsia="Arial" w:hAnsi="Verdana" w:cs="Arial"/>
        </w:rPr>
        <w:t xml:space="preserve"> paraiškas, galėtų </w:t>
      </w:r>
      <w:r w:rsidR="00EE6061" w:rsidRPr="00AC7C74">
        <w:rPr>
          <w:rFonts w:ascii="Verdana" w:eastAsia="Arial" w:hAnsi="Verdana" w:cs="Arial"/>
        </w:rPr>
        <w:t>susipažinti su šiais</w:t>
      </w:r>
      <w:r w:rsidRPr="00AC7C74">
        <w:rPr>
          <w:rFonts w:ascii="Verdana" w:eastAsia="Arial" w:hAnsi="Verdana" w:cs="Arial"/>
        </w:rPr>
        <w:t xml:space="preserve"> paaiškinim</w:t>
      </w:r>
      <w:r w:rsidR="00EE6061" w:rsidRPr="00AC7C74">
        <w:rPr>
          <w:rFonts w:ascii="Verdana" w:eastAsia="Arial" w:hAnsi="Verdana" w:cs="Arial"/>
        </w:rPr>
        <w:t>ais</w:t>
      </w:r>
      <w:r w:rsidRPr="00AC7C74">
        <w:rPr>
          <w:rFonts w:ascii="Verdana" w:eastAsia="Arial" w:hAnsi="Verdana" w:cs="Arial"/>
        </w:rPr>
        <w:t xml:space="preserve"> (patikslinim</w:t>
      </w:r>
      <w:r w:rsidR="00EE6061" w:rsidRPr="00AC7C74">
        <w:rPr>
          <w:rFonts w:ascii="Verdana" w:eastAsia="Arial" w:hAnsi="Verdana" w:cs="Arial"/>
        </w:rPr>
        <w:t>ais</w:t>
      </w:r>
      <w:r w:rsidRPr="00AC7C74">
        <w:rPr>
          <w:rFonts w:ascii="Verdana" w:eastAsia="Arial" w:hAnsi="Verdana" w:cs="Arial"/>
        </w:rPr>
        <w:t xml:space="preserve">). </w:t>
      </w:r>
    </w:p>
    <w:p w14:paraId="000000BB" w14:textId="720E1245"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Apie </w:t>
      </w:r>
      <w:r w:rsidR="00EF11E1" w:rsidRPr="00AC7C74">
        <w:rPr>
          <w:rFonts w:ascii="Verdana" w:eastAsia="Arial" w:hAnsi="Verdana" w:cs="Arial"/>
        </w:rPr>
        <w:t xml:space="preserve">pirminių </w:t>
      </w:r>
      <w:r w:rsidRPr="00AC7C74">
        <w:rPr>
          <w:rFonts w:ascii="Verdana" w:eastAsia="Arial" w:hAnsi="Verdana" w:cs="Arial"/>
        </w:rPr>
        <w:t xml:space="preserve">paraiškų pateikimo termino </w:t>
      </w:r>
      <w:r w:rsidR="00EF11E1" w:rsidRPr="00AC7C74">
        <w:rPr>
          <w:rFonts w:ascii="Verdana" w:eastAsia="Arial" w:hAnsi="Verdana" w:cs="Arial"/>
        </w:rPr>
        <w:t xml:space="preserve">(jei jis buvo nurodytas skelbimo </w:t>
      </w:r>
      <w:r w:rsidR="000E6023" w:rsidRPr="00AC7C74">
        <w:rPr>
          <w:rFonts w:ascii="Verdana" w:eastAsia="Arial" w:hAnsi="Verdana" w:cs="Arial"/>
        </w:rPr>
        <w:t>dalyje</w:t>
      </w:r>
      <w:r w:rsidR="002017B6" w:rsidRPr="00AC7C74">
        <w:rPr>
          <w:rFonts w:ascii="Verdana" w:eastAsia="Arial" w:hAnsi="Verdana" w:cs="Arial"/>
        </w:rPr>
        <w:t xml:space="preserve"> „</w:t>
      </w:r>
      <w:r w:rsidR="00EF11E1" w:rsidRPr="00AC7C74">
        <w:rPr>
          <w:rFonts w:ascii="Verdana" w:eastAsia="Arial" w:hAnsi="Verdana" w:cs="Arial"/>
        </w:rPr>
        <w:t>papildom</w:t>
      </w:r>
      <w:r w:rsidR="002017B6" w:rsidRPr="00AC7C74">
        <w:rPr>
          <w:rFonts w:ascii="Verdana" w:eastAsia="Arial" w:hAnsi="Verdana" w:cs="Arial"/>
        </w:rPr>
        <w:t>a</w:t>
      </w:r>
      <w:r w:rsidR="00EF11E1" w:rsidRPr="00AC7C74">
        <w:rPr>
          <w:rFonts w:ascii="Verdana" w:eastAsia="Arial" w:hAnsi="Verdana" w:cs="Arial"/>
        </w:rPr>
        <w:t xml:space="preserve"> informacij</w:t>
      </w:r>
      <w:r w:rsidR="002017B6" w:rsidRPr="00AC7C74">
        <w:rPr>
          <w:rFonts w:ascii="Verdana" w:eastAsia="Arial" w:hAnsi="Verdana" w:cs="Arial"/>
        </w:rPr>
        <w:t>a“</w:t>
      </w:r>
      <w:r w:rsidR="00EF11E1" w:rsidRPr="00AC7C74">
        <w:rPr>
          <w:rFonts w:ascii="Verdana" w:eastAsia="Arial" w:hAnsi="Verdana" w:cs="Arial"/>
        </w:rPr>
        <w:t xml:space="preserve">) </w:t>
      </w:r>
      <w:r w:rsidRPr="00AC7C74">
        <w:rPr>
          <w:rFonts w:ascii="Verdana" w:eastAsia="Arial" w:hAnsi="Verdana" w:cs="Arial"/>
        </w:rPr>
        <w:t xml:space="preserve">pratęsimą pranešama patikslinant skelbimą. Pranešimai apie </w:t>
      </w:r>
      <w:r w:rsidR="001A342B" w:rsidRPr="00AC7C74">
        <w:rPr>
          <w:rFonts w:ascii="Verdana" w:eastAsia="Arial" w:hAnsi="Verdana" w:cs="Arial"/>
        </w:rPr>
        <w:t xml:space="preserve">pirminių </w:t>
      </w:r>
      <w:r w:rsidRPr="00AC7C74">
        <w:rPr>
          <w:rFonts w:ascii="Verdana" w:eastAsia="Arial" w:hAnsi="Verdana" w:cs="Arial"/>
        </w:rPr>
        <w:t xml:space="preserve">paraiškų pateikimo termino nukėlimą taip pat paskelbiami CVP IS ir išsiunčiami </w:t>
      </w:r>
      <w:r w:rsidR="00E75033" w:rsidRPr="00AC7C74">
        <w:rPr>
          <w:rFonts w:ascii="Verdana" w:eastAsia="Arial" w:hAnsi="Verdana" w:cs="Arial"/>
        </w:rPr>
        <w:t xml:space="preserve">CVP IS priemonėmis </w:t>
      </w:r>
      <w:r w:rsidRPr="00AC7C74">
        <w:rPr>
          <w:rFonts w:ascii="Verdana" w:eastAsia="Arial" w:hAnsi="Verdana" w:cs="Arial"/>
        </w:rPr>
        <w:t>visiems prie pirkimo prisijungusiems tiekėjams.</w:t>
      </w:r>
    </w:p>
    <w:p w14:paraId="000000BC" w14:textId="3757EF63"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Tiekėjas, šiame skyriuje nustatyta tvarka </w:t>
      </w:r>
      <w:r w:rsidR="008913BA" w:rsidRPr="00AC7C74">
        <w:rPr>
          <w:rFonts w:ascii="Verdana" w:eastAsia="Arial" w:hAnsi="Verdana" w:cs="Arial"/>
        </w:rPr>
        <w:t xml:space="preserve">į pirkimo vykdytoją dėl pirkimo, kuriuo siekiama sukurti DPS, </w:t>
      </w:r>
      <w:r w:rsidR="006D682B" w:rsidRPr="00AC7C74">
        <w:rPr>
          <w:rFonts w:ascii="Verdana" w:eastAsia="Arial" w:hAnsi="Verdana" w:cs="Arial"/>
        </w:rPr>
        <w:t>sąlygų</w:t>
      </w:r>
      <w:r w:rsidR="008913BA" w:rsidRPr="00AC7C74">
        <w:rPr>
          <w:rFonts w:ascii="Verdana" w:eastAsia="Arial" w:hAnsi="Verdana" w:cs="Arial"/>
        </w:rPr>
        <w:t xml:space="preserve"> paaiškinimo </w:t>
      </w:r>
      <w:r w:rsidRPr="00AC7C74">
        <w:rPr>
          <w:rFonts w:ascii="Verdana" w:eastAsia="Arial" w:hAnsi="Verdana" w:cs="Arial"/>
        </w:rPr>
        <w:t>gali kreiptis</w:t>
      </w:r>
      <w:r w:rsidR="00B42019" w:rsidRPr="00AC7C74">
        <w:rPr>
          <w:rFonts w:ascii="Verdana" w:eastAsia="Arial" w:hAnsi="Verdana" w:cs="Arial"/>
        </w:rPr>
        <w:t xml:space="preserve"> ir </w:t>
      </w:r>
      <w:r w:rsidR="00D16B0E" w:rsidRPr="00AC7C74">
        <w:rPr>
          <w:rFonts w:ascii="Verdana" w:eastAsia="Arial" w:hAnsi="Verdana" w:cs="Arial"/>
        </w:rPr>
        <w:t>esant sukurtai (galiojančiai)</w:t>
      </w:r>
      <w:r w:rsidR="00B42019" w:rsidRPr="00AC7C74">
        <w:rPr>
          <w:rFonts w:ascii="Verdana" w:eastAsia="Arial" w:hAnsi="Verdana" w:cs="Arial"/>
        </w:rPr>
        <w:t xml:space="preserve"> DPS</w:t>
      </w:r>
      <w:r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taip pat turi teisę pirkimo dokumentus paaiškinti savo iniciatyva. </w:t>
      </w:r>
      <w:r w:rsidR="003034A9" w:rsidRPr="00AC7C74">
        <w:rPr>
          <w:rFonts w:ascii="Verdana" w:eastAsia="Arial" w:hAnsi="Verdana" w:cs="Arial"/>
        </w:rPr>
        <w:t xml:space="preserve">Paaiškinimai </w:t>
      </w:r>
      <w:r w:rsidR="00806F4A" w:rsidRPr="00AC7C74">
        <w:rPr>
          <w:rFonts w:ascii="Verdana" w:eastAsia="Arial" w:hAnsi="Verdana" w:cs="Arial"/>
        </w:rPr>
        <w:t xml:space="preserve">dėl pirkimo dokumentų </w:t>
      </w:r>
      <w:r w:rsidR="003034A9" w:rsidRPr="00AC7C74">
        <w:rPr>
          <w:rFonts w:ascii="Verdana" w:eastAsia="Arial" w:hAnsi="Verdana" w:cs="Arial"/>
        </w:rPr>
        <w:t>teikiami per protingą terminą</w:t>
      </w:r>
      <w:r w:rsidR="00A87729" w:rsidRPr="00AC7C74">
        <w:rPr>
          <w:rFonts w:ascii="Verdana" w:eastAsia="Arial" w:hAnsi="Verdana" w:cs="Arial"/>
        </w:rPr>
        <w:t xml:space="preserve">, </w:t>
      </w:r>
      <w:r w:rsidR="00216FFC" w:rsidRPr="00AC7C74">
        <w:rPr>
          <w:rFonts w:ascii="Verdana" w:eastAsia="Arial" w:hAnsi="Verdana" w:cs="Arial"/>
        </w:rPr>
        <w:t xml:space="preserve">tačiau </w:t>
      </w:r>
      <w:r w:rsidR="00A80F4B" w:rsidRPr="00AC7C74">
        <w:rPr>
          <w:rFonts w:ascii="Verdana" w:eastAsia="Arial" w:hAnsi="Verdana" w:cs="Arial"/>
        </w:rPr>
        <w:t>ne ilgesnį</w:t>
      </w:r>
      <w:r w:rsidR="00A87729" w:rsidRPr="00AC7C74">
        <w:rPr>
          <w:rFonts w:ascii="Verdana" w:eastAsia="Arial" w:hAnsi="Verdana" w:cs="Arial"/>
        </w:rPr>
        <w:t xml:space="preserve"> kaip 5 darbo dien</w:t>
      </w:r>
      <w:r w:rsidR="00A80F4B" w:rsidRPr="00AC7C74">
        <w:rPr>
          <w:rFonts w:ascii="Verdana" w:eastAsia="Arial" w:hAnsi="Verdana" w:cs="Arial"/>
        </w:rPr>
        <w:t>o</w:t>
      </w:r>
      <w:r w:rsidR="00A87729" w:rsidRPr="00AC7C74">
        <w:rPr>
          <w:rFonts w:ascii="Verdana" w:eastAsia="Arial" w:hAnsi="Verdana" w:cs="Arial"/>
        </w:rPr>
        <w:t>s.</w:t>
      </w:r>
      <w:r w:rsidR="003034A9"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w:t>
      </w:r>
      <w:r w:rsidR="00806F4A" w:rsidRPr="00AC7C74">
        <w:rPr>
          <w:rFonts w:ascii="Verdana" w:eastAsia="Arial" w:hAnsi="Verdana" w:cs="Arial"/>
        </w:rPr>
        <w:t xml:space="preserve">pirkimo dokumentų </w:t>
      </w:r>
      <w:r w:rsidRPr="00AC7C74">
        <w:rPr>
          <w:rFonts w:ascii="Verdana" w:eastAsia="Arial" w:hAnsi="Verdana" w:cs="Arial"/>
        </w:rPr>
        <w:t xml:space="preserve">paaiškinimus turi paskelbti CVP IS ir išsiųsti </w:t>
      </w:r>
      <w:r w:rsidR="00FA46BA" w:rsidRPr="00AC7C74">
        <w:rPr>
          <w:rFonts w:ascii="Verdana" w:eastAsia="Arial" w:hAnsi="Verdana" w:cs="Arial"/>
        </w:rPr>
        <w:t xml:space="preserve">CVP IS priemonėmis </w:t>
      </w:r>
      <w:r w:rsidRPr="00AC7C74">
        <w:rPr>
          <w:rFonts w:ascii="Verdana" w:eastAsia="Arial" w:hAnsi="Verdana" w:cs="Arial"/>
        </w:rPr>
        <w:t xml:space="preserve">visiems prie pirkimo prisijungusiems tiekėjams. </w:t>
      </w:r>
      <w:r w:rsidR="00216FFC" w:rsidRPr="00AC7C74">
        <w:rPr>
          <w:rFonts w:ascii="Verdana" w:eastAsia="Arial" w:hAnsi="Verdana" w:cs="Arial"/>
        </w:rPr>
        <w:t>Pirkimo vykdytojas</w:t>
      </w:r>
      <w:r w:rsidRPr="00AC7C74">
        <w:rPr>
          <w:rFonts w:ascii="Verdana" w:eastAsia="Arial" w:hAnsi="Verdana" w:cs="Arial"/>
        </w:rPr>
        <w:t>, atsakydama</w:t>
      </w:r>
      <w:r w:rsidR="00216FFC" w:rsidRPr="00AC7C74">
        <w:rPr>
          <w:rFonts w:ascii="Verdana" w:eastAsia="Arial" w:hAnsi="Verdana" w:cs="Arial"/>
        </w:rPr>
        <w:t>s</w:t>
      </w:r>
      <w:r w:rsidRPr="00AC7C74">
        <w:rPr>
          <w:rFonts w:ascii="Verdana" w:eastAsia="Arial" w:hAnsi="Verdana" w:cs="Arial"/>
        </w:rPr>
        <w:t xml:space="preserve"> tiekėjui, kartu siunčia paaiškinimus ir visiems prie pirkimo prisijungusiems tiekėjams, bet nenurodo, kuris tiekėjas pateikė prašymą paaiškinti pirkimo </w:t>
      </w:r>
      <w:r w:rsidR="00806F4A" w:rsidRPr="00AC7C74">
        <w:rPr>
          <w:rFonts w:ascii="Verdana" w:eastAsia="Arial" w:hAnsi="Verdana" w:cs="Arial"/>
        </w:rPr>
        <w:t>dokumentus</w:t>
      </w:r>
      <w:r w:rsidRPr="00AC7C74">
        <w:rPr>
          <w:rFonts w:ascii="Verdana" w:eastAsia="Arial" w:hAnsi="Verdana" w:cs="Arial"/>
        </w:rPr>
        <w:t xml:space="preserve">.  </w:t>
      </w:r>
    </w:p>
    <w:p w14:paraId="000000BD" w14:textId="58ED6F7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Kai vykdomi </w:t>
      </w:r>
      <w:r w:rsidR="00496CB1" w:rsidRPr="00AC7C74">
        <w:rPr>
          <w:rFonts w:ascii="Verdana" w:eastAsia="Arial" w:hAnsi="Verdana" w:cs="Arial"/>
        </w:rPr>
        <w:t>k</w:t>
      </w:r>
      <w:r w:rsidRPr="00AC7C74">
        <w:rPr>
          <w:rFonts w:ascii="Verdana" w:eastAsia="Arial" w:hAnsi="Verdana" w:cs="Arial"/>
        </w:rPr>
        <w:t xml:space="preserve">onkretūs pirkimai DPS pagrindu,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sąlygų </w:t>
      </w:r>
      <w:r w:rsidRPr="00AC7C74">
        <w:rPr>
          <w:rFonts w:ascii="Verdana" w:eastAsia="Arial" w:hAnsi="Verdana" w:cs="Arial"/>
        </w:rPr>
        <w:t xml:space="preserve">paaiškinimai, patikslinimai teikiami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sąlygose </w:t>
      </w:r>
      <w:r w:rsidRPr="00AC7C74">
        <w:rPr>
          <w:rFonts w:ascii="Verdana" w:eastAsia="Arial" w:hAnsi="Verdana" w:cs="Arial"/>
        </w:rPr>
        <w:t>nu</w:t>
      </w:r>
      <w:r w:rsidR="00DF0113" w:rsidRPr="00AC7C74">
        <w:rPr>
          <w:rFonts w:ascii="Verdana" w:eastAsia="Arial" w:hAnsi="Verdana" w:cs="Arial"/>
        </w:rPr>
        <w:t>statyta</w:t>
      </w:r>
      <w:r w:rsidRPr="00AC7C74">
        <w:rPr>
          <w:rFonts w:ascii="Verdana" w:eastAsia="Arial" w:hAnsi="Verdana" w:cs="Arial"/>
        </w:rPr>
        <w:t xml:space="preserve"> tvarka.</w:t>
      </w:r>
    </w:p>
    <w:bookmarkStart w:id="9" w:name="_Toc166046667"/>
    <w:p w14:paraId="000000BF" w14:textId="5F8D7F57" w:rsidR="00944B1E" w:rsidRPr="00AC7C74" w:rsidRDefault="00665B1E" w:rsidP="001C6DF6">
      <w:pPr>
        <w:pStyle w:val="Heading3"/>
        <w:numPr>
          <w:ilvl w:val="0"/>
          <w:numId w:val="5"/>
        </w:numPr>
        <w:rPr>
          <w:rFonts w:ascii="Verdana" w:hAnsi="Verdana" w:cs="Arial"/>
          <w:sz w:val="20"/>
          <w:szCs w:val="20"/>
        </w:rPr>
      </w:pPr>
      <w:sdt>
        <w:sdtPr>
          <w:rPr>
            <w:rFonts w:ascii="Verdana" w:hAnsi="Verdana" w:cs="Arial"/>
            <w:color w:val="000000" w:themeColor="text1"/>
            <w:sz w:val="20"/>
            <w:szCs w:val="20"/>
            <w:shd w:val="clear" w:color="auto" w:fill="E6E6E6"/>
          </w:rPr>
          <w:tag w:val="goog_rdk_69"/>
          <w:id w:val="-960339062"/>
        </w:sdtPr>
        <w:sdtEndPr/>
        <w:sdtContent/>
      </w:sdt>
      <w:r w:rsidR="00194D39" w:rsidRPr="00AC7C74">
        <w:rPr>
          <w:rFonts w:ascii="Verdana" w:hAnsi="Verdana" w:cs="Arial"/>
          <w:color w:val="000000" w:themeColor="text1"/>
          <w:sz w:val="20"/>
          <w:szCs w:val="20"/>
        </w:rPr>
        <w:t>PARAIŠKŲ TEIKIMAS</w:t>
      </w:r>
      <w:bookmarkEnd w:id="9"/>
    </w:p>
    <w:p w14:paraId="000000C0" w14:textId="77777777" w:rsidR="00944B1E" w:rsidRPr="00AC7C74" w:rsidRDefault="00944B1E">
      <w:pPr>
        <w:tabs>
          <w:tab w:val="left" w:pos="547"/>
        </w:tabs>
        <w:rPr>
          <w:rFonts w:ascii="Verdana" w:eastAsia="Arial" w:hAnsi="Verdana" w:cs="Arial"/>
          <w:b/>
          <w:color w:val="44546A"/>
        </w:rPr>
      </w:pPr>
    </w:p>
    <w:p w14:paraId="62CCCB03" w14:textId="77777777" w:rsidR="00952C38"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.1. Tiekėjai, norintys dalyvauti DPS, teikia paraiškas. </w:t>
      </w:r>
    </w:p>
    <w:p w14:paraId="000000C1" w14:textId="2BC4D512" w:rsidR="00944B1E" w:rsidRPr="00AC7C74" w:rsidRDefault="007F1E2F" w:rsidP="00566961">
      <w:pPr>
        <w:spacing w:line="295" w:lineRule="auto"/>
        <w:ind w:left="7" w:firstLine="713"/>
        <w:jc w:val="both"/>
        <w:rPr>
          <w:rFonts w:ascii="Verdana" w:eastAsia="Arial" w:hAnsi="Verdana" w:cs="Arial"/>
        </w:rPr>
      </w:pPr>
      <w:r w:rsidRPr="00AC7C74">
        <w:rPr>
          <w:rFonts w:ascii="Verdana" w:eastAsia="Arial" w:hAnsi="Verdana" w:cs="Arial"/>
        </w:rPr>
        <w:t>5.2.</w:t>
      </w:r>
      <w:r w:rsidR="00566961" w:rsidRPr="00AC7C74">
        <w:rPr>
          <w:rFonts w:ascii="Verdana" w:eastAsia="Arial" w:hAnsi="Verdana" w:cs="Arial"/>
        </w:rPr>
        <w:t xml:space="preserve"> </w:t>
      </w:r>
      <w:r w:rsidR="00952C38" w:rsidRPr="00AC7C74">
        <w:rPr>
          <w:rFonts w:ascii="Verdana" w:eastAsia="Arial" w:hAnsi="Verdana" w:cs="Arial"/>
        </w:rPr>
        <w:t>T</w:t>
      </w:r>
      <w:r w:rsidR="00194D39" w:rsidRPr="00AC7C74">
        <w:rPr>
          <w:rFonts w:ascii="Verdana" w:eastAsia="Arial" w:hAnsi="Verdana" w:cs="Arial"/>
        </w:rPr>
        <w:t>iekėjai gali pateikti paraiškas vienai</w:t>
      </w:r>
      <w:r w:rsidR="00566961" w:rsidRPr="00AC7C74">
        <w:rPr>
          <w:rFonts w:ascii="Verdana" w:eastAsia="Arial" w:hAnsi="Verdana" w:cs="Arial"/>
        </w:rPr>
        <w:t xml:space="preserve"> </w:t>
      </w:r>
      <w:r w:rsidR="00194D39" w:rsidRPr="00AC7C74">
        <w:rPr>
          <w:rFonts w:ascii="Verdana" w:eastAsia="Arial" w:hAnsi="Verdana" w:cs="Arial"/>
        </w:rPr>
        <w:t xml:space="preserve">ar visoms kategorijoms. Kategorijų, dėl kurių tiekėjai gali teikti paraiškas, kiekis nėra ribojamas. </w:t>
      </w:r>
      <w:r w:rsidR="00706C90" w:rsidRPr="00AC7C74">
        <w:rPr>
          <w:rFonts w:ascii="Verdana" w:eastAsia="Arial" w:hAnsi="Verdana" w:cs="Arial"/>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F65D5C" w:rsidRPr="00AC7C74">
        <w:rPr>
          <w:rFonts w:ascii="Verdana" w:eastAsia="Arial" w:hAnsi="Verdana" w:cs="Arial"/>
        </w:rPr>
        <w:t>3</w:t>
      </w:r>
      <w:r w:rsidR="00194D39" w:rsidRPr="00AC7C74">
        <w:rPr>
          <w:rFonts w:ascii="Verdana" w:eastAsia="Arial" w:hAnsi="Verdana" w:cs="Arial"/>
        </w:rPr>
        <w:t xml:space="preserve">. Paraiškos teikiamos, bei bet koks su tuo susijęs susirašinėjimas vykdomas tik CVP IS priemonėmis. Kitomis priemonėmis ar forma pateiktos </w:t>
      </w:r>
      <w:sdt>
        <w:sdtPr>
          <w:rPr>
            <w:rFonts w:ascii="Verdana" w:hAnsi="Verdana"/>
            <w:color w:val="2B579A"/>
            <w:shd w:val="clear" w:color="auto" w:fill="E6E6E6"/>
          </w:rPr>
          <w:tag w:val="goog_rdk_72"/>
          <w:id w:val="909963220"/>
        </w:sdtPr>
        <w:sdtEndPr>
          <w:rPr>
            <w:color w:val="auto"/>
            <w:shd w:val="clear" w:color="auto" w:fill="auto"/>
          </w:rPr>
        </w:sdtEndPr>
        <w:sdtContent/>
      </w:sdt>
      <w:r w:rsidR="00194D39" w:rsidRPr="00AC7C74">
        <w:rPr>
          <w:rFonts w:ascii="Verdana" w:eastAsia="Arial" w:hAnsi="Verdana" w:cs="Arial"/>
        </w:rPr>
        <w:t xml:space="preserve">paraiškos </w:t>
      </w:r>
      <w:r w:rsidR="00D235EA" w:rsidRPr="00AC7C74">
        <w:rPr>
          <w:rFonts w:ascii="Verdana" w:eastAsia="Arial" w:hAnsi="Verdana" w:cs="Arial"/>
        </w:rPr>
        <w:t>bus atmestos</w:t>
      </w:r>
      <w:r w:rsidR="00194D39" w:rsidRPr="00AC7C74">
        <w:rPr>
          <w:rFonts w:ascii="Verdana" w:eastAsia="Arial" w:hAnsi="Verdana" w:cs="Arial"/>
        </w:rPr>
        <w:t xml:space="preserve">. </w:t>
      </w:r>
    </w:p>
    <w:p w14:paraId="000000C4" w14:textId="152802F1"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.4. Išsiuntus pirmąjį kvietimą dalyvauti konkrečiame pirkime, </w:t>
      </w:r>
      <w:r w:rsidR="00F65D5C" w:rsidRPr="00AC7C74">
        <w:rPr>
          <w:rFonts w:ascii="Verdana" w:eastAsia="Arial" w:hAnsi="Verdana" w:cs="Arial"/>
        </w:rPr>
        <w:t xml:space="preserve">pirminių </w:t>
      </w:r>
      <w:r w:rsidR="00194D39" w:rsidRPr="00AC7C74">
        <w:rPr>
          <w:rFonts w:ascii="Verdana" w:eastAsia="Arial" w:hAnsi="Verdana" w:cs="Arial"/>
        </w:rPr>
        <w:t xml:space="preserve">paraiškų pateikimo terminai nebetaikomi. Tiekėjai bet kuriuo DPS galiojimo metu </w:t>
      </w:r>
      <w:r w:rsidR="001C10B7" w:rsidRPr="00AC7C74">
        <w:rPr>
          <w:rFonts w:ascii="Verdana" w:eastAsia="Arial" w:hAnsi="Verdana" w:cs="Arial"/>
        </w:rPr>
        <w:t xml:space="preserve">gali </w:t>
      </w:r>
      <w:r w:rsidR="00194D39" w:rsidRPr="00AC7C74">
        <w:rPr>
          <w:rFonts w:ascii="Verdana" w:eastAsia="Arial" w:hAnsi="Verdana" w:cs="Arial"/>
        </w:rPr>
        <w:t xml:space="preserve">teikti paraiškas </w:t>
      </w:r>
      <w:r w:rsidR="003F4DCC" w:rsidRPr="00AC7C74">
        <w:rPr>
          <w:rFonts w:ascii="Verdana" w:eastAsia="Arial" w:hAnsi="Verdana" w:cs="Arial"/>
        </w:rPr>
        <w:t xml:space="preserve">dalyvauti </w:t>
      </w:r>
      <w:r w:rsidR="009250B9" w:rsidRPr="00AC7C74">
        <w:rPr>
          <w:rFonts w:ascii="Verdana" w:eastAsia="Arial" w:hAnsi="Verdana" w:cs="Arial"/>
        </w:rPr>
        <w:t xml:space="preserve">galiojančiame </w:t>
      </w:r>
      <w:r w:rsidR="00194D39" w:rsidRPr="00AC7C74">
        <w:rPr>
          <w:rFonts w:ascii="Verdana" w:eastAsia="Arial" w:hAnsi="Verdana" w:cs="Arial"/>
        </w:rPr>
        <w:t>DPS</w:t>
      </w:r>
      <w:r w:rsidR="00B72AF9" w:rsidRPr="00AC7C74">
        <w:rPr>
          <w:rFonts w:ascii="Verdana" w:eastAsia="Arial" w:hAnsi="Verdana" w:cs="Arial"/>
        </w:rPr>
        <w:t>. T</w:t>
      </w:r>
      <w:r w:rsidR="00194D39" w:rsidRPr="00AC7C74">
        <w:rPr>
          <w:rFonts w:ascii="Verdana" w:eastAsia="Arial" w:hAnsi="Verdana" w:cs="Arial"/>
        </w:rPr>
        <w:t xml:space="preserve">iekėjai, iki paraiškų pateikimo termino pabaigos pateikę paraišką tik dėl </w:t>
      </w:r>
      <w:r w:rsidR="009250B9" w:rsidRPr="00AC7C74">
        <w:rPr>
          <w:rFonts w:ascii="Verdana" w:eastAsia="Arial" w:hAnsi="Verdana" w:cs="Arial"/>
        </w:rPr>
        <w:t xml:space="preserve">dalyvavimo </w:t>
      </w:r>
      <w:r w:rsidR="00194D39" w:rsidRPr="00AC7C74">
        <w:rPr>
          <w:rFonts w:ascii="Verdana" w:eastAsia="Arial" w:hAnsi="Verdana" w:cs="Arial"/>
        </w:rPr>
        <w:t>dal</w:t>
      </w:r>
      <w:r w:rsidR="009250B9" w:rsidRPr="00AC7C74">
        <w:rPr>
          <w:rFonts w:ascii="Verdana" w:eastAsia="Arial" w:hAnsi="Verdana" w:cs="Arial"/>
        </w:rPr>
        <w:t>yje</w:t>
      </w:r>
      <w:r w:rsidR="00194D39" w:rsidRPr="00AC7C74">
        <w:rPr>
          <w:rFonts w:ascii="Verdana" w:eastAsia="Arial" w:hAnsi="Verdana" w:cs="Arial"/>
        </w:rPr>
        <w:t xml:space="preserve"> DPS kategorijų, bet kuriuo metu DPS galiojimo </w:t>
      </w:r>
      <w:r w:rsidR="00C7536C" w:rsidRPr="00AC7C74">
        <w:rPr>
          <w:rFonts w:ascii="Verdana" w:eastAsia="Arial" w:hAnsi="Verdana" w:cs="Arial"/>
        </w:rPr>
        <w:t>laikotarpiu</w:t>
      </w:r>
      <w:r w:rsidR="00194D39" w:rsidRPr="00AC7C74">
        <w:rPr>
          <w:rFonts w:ascii="Verdana" w:eastAsia="Arial" w:hAnsi="Verdana" w:cs="Arial"/>
        </w:rPr>
        <w:t xml:space="preserve"> gali pateikti paraišką ir dėl </w:t>
      </w:r>
      <w:r w:rsidR="009250B9" w:rsidRPr="00AC7C74">
        <w:rPr>
          <w:rFonts w:ascii="Verdana" w:eastAsia="Arial" w:hAnsi="Verdana" w:cs="Arial"/>
        </w:rPr>
        <w:t xml:space="preserve">dalyvavimo </w:t>
      </w:r>
      <w:r w:rsidR="00194D39" w:rsidRPr="00AC7C74">
        <w:rPr>
          <w:rFonts w:ascii="Verdana" w:eastAsia="Arial" w:hAnsi="Verdana" w:cs="Arial"/>
        </w:rPr>
        <w:t>kit</w:t>
      </w:r>
      <w:r w:rsidR="009250B9" w:rsidRPr="00AC7C74">
        <w:rPr>
          <w:rFonts w:ascii="Verdana" w:eastAsia="Arial" w:hAnsi="Verdana" w:cs="Arial"/>
        </w:rPr>
        <w:t>ose</w:t>
      </w:r>
      <w:r w:rsidR="00194D39" w:rsidRPr="00AC7C74">
        <w:rPr>
          <w:rFonts w:ascii="Verdana" w:eastAsia="Arial" w:hAnsi="Verdana" w:cs="Arial"/>
        </w:rPr>
        <w:t xml:space="preserve"> kategorij</w:t>
      </w:r>
      <w:r w:rsidR="009250B9" w:rsidRPr="00AC7C74">
        <w:rPr>
          <w:rFonts w:ascii="Verdana" w:eastAsia="Arial" w:hAnsi="Verdana" w:cs="Arial"/>
        </w:rPr>
        <w:t>ose</w:t>
      </w:r>
      <w:r w:rsidR="00194D39" w:rsidRPr="00AC7C74">
        <w:rPr>
          <w:rFonts w:ascii="Verdana" w:eastAsia="Arial" w:hAnsi="Verdana" w:cs="Arial"/>
        </w:rPr>
        <w:t xml:space="preserve">. </w:t>
      </w:r>
    </w:p>
    <w:p w14:paraId="000000C5" w14:textId="6CD56889" w:rsidR="00944B1E" w:rsidRPr="00AC7C74" w:rsidRDefault="009D22E3" w:rsidP="0034124D">
      <w:pPr>
        <w:spacing w:line="295" w:lineRule="auto"/>
        <w:ind w:left="7" w:firstLine="713"/>
        <w:jc w:val="both"/>
        <w:rPr>
          <w:rFonts w:ascii="Verdana" w:eastAsia="Arial" w:hAnsi="Verdana" w:cs="Arial"/>
          <w:b/>
          <w:bCs/>
        </w:rPr>
      </w:pPr>
      <w:r w:rsidRPr="00AC7C74">
        <w:rPr>
          <w:rFonts w:ascii="Verdana" w:eastAsia="Arial" w:hAnsi="Verdana" w:cs="Arial"/>
        </w:rPr>
        <w:t>5</w:t>
      </w:r>
      <w:r w:rsidR="00194D39" w:rsidRPr="00AC7C74">
        <w:rPr>
          <w:rFonts w:ascii="Verdana" w:eastAsia="Arial" w:hAnsi="Verdana" w:cs="Arial"/>
        </w:rPr>
        <w:t xml:space="preserve">.5. </w:t>
      </w:r>
      <w:r w:rsidR="00194D39" w:rsidRPr="00AC7C74">
        <w:rPr>
          <w:rFonts w:ascii="Verdana" w:eastAsia="Arial" w:hAnsi="Verdana" w:cs="Arial"/>
          <w:b/>
          <w:bCs/>
        </w:rPr>
        <w:t xml:space="preserve">Paraišką sudaro šie dokumentai, kuriuos tiekėjas </w:t>
      </w:r>
      <w:sdt>
        <w:sdtPr>
          <w:rPr>
            <w:rFonts w:ascii="Verdana" w:hAnsi="Verdana"/>
            <w:b/>
            <w:bCs/>
            <w:color w:val="2B579A"/>
            <w:shd w:val="clear" w:color="auto" w:fill="E6E6E6"/>
          </w:rPr>
          <w:tag w:val="goog_rdk_76"/>
          <w:id w:val="-2036958308"/>
        </w:sdtPr>
        <w:sdtEndPr>
          <w:rPr>
            <w:color w:val="auto"/>
            <w:shd w:val="clear" w:color="auto" w:fill="auto"/>
          </w:rPr>
        </w:sdtEndPr>
        <w:sdtContent/>
      </w:sdt>
      <w:r w:rsidR="00194D39" w:rsidRPr="00AC7C74">
        <w:rPr>
          <w:rFonts w:ascii="Verdana" w:eastAsia="Arial" w:hAnsi="Verdana" w:cs="Arial"/>
          <w:b/>
          <w:bCs/>
        </w:rPr>
        <w:t>privalo pateikti:</w:t>
      </w:r>
    </w:p>
    <w:p w14:paraId="5218342C" w14:textId="55F805E6" w:rsidR="00D4748E" w:rsidRPr="00AC7C74" w:rsidRDefault="00D4748E" w:rsidP="0034124D">
      <w:pPr>
        <w:spacing w:line="295" w:lineRule="auto"/>
        <w:ind w:left="7" w:firstLine="713"/>
        <w:jc w:val="both"/>
        <w:rPr>
          <w:rFonts w:ascii="Verdana" w:eastAsia="Arial" w:hAnsi="Verdana" w:cs="Arial"/>
        </w:rPr>
      </w:pPr>
      <w:r w:rsidRPr="00AC7C74">
        <w:rPr>
          <w:rFonts w:ascii="Verdana" w:eastAsia="Arial" w:hAnsi="Verdana" w:cs="Arial"/>
        </w:rPr>
        <w:t>5.5.1. Paraiškos forma (</w:t>
      </w:r>
      <w:hyperlink w:anchor="ketvirtaspriedas" w:history="1">
        <w:r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3</w:t>
        </w:r>
        <w:r w:rsidRPr="00AC7C74">
          <w:rPr>
            <w:rStyle w:val="Hyperlink"/>
            <w:rFonts w:ascii="Verdana" w:eastAsia="Arial" w:hAnsi="Verdana" w:cs="Arial"/>
          </w:rPr>
          <w:t xml:space="preserve"> priedas</w:t>
        </w:r>
      </w:hyperlink>
      <w:r w:rsidR="007F5A83" w:rsidRPr="00AC7C74">
        <w:rPr>
          <w:rStyle w:val="Hyperlink"/>
          <w:rFonts w:ascii="Verdana" w:eastAsia="Arial" w:hAnsi="Verdana" w:cs="Arial"/>
        </w:rPr>
        <w:t xml:space="preserve"> „Paraiškos forma“</w:t>
      </w:r>
      <w:r w:rsidRPr="00AC7C74">
        <w:rPr>
          <w:rFonts w:ascii="Verdana" w:eastAsia="Arial" w:hAnsi="Verdana" w:cs="Arial"/>
        </w:rPr>
        <w:t>)</w:t>
      </w:r>
      <w:r w:rsidR="005821CB" w:rsidRPr="00AC7C74">
        <w:rPr>
          <w:rFonts w:ascii="Verdana" w:eastAsia="Arial" w:hAnsi="Verdana" w:cs="Arial"/>
        </w:rPr>
        <w:t>;</w:t>
      </w:r>
    </w:p>
    <w:p w14:paraId="000000C6" w14:textId="2DD4E2A6"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2</w:t>
      </w:r>
      <w:r w:rsidR="00194D39" w:rsidRPr="00AC7C74">
        <w:rPr>
          <w:rFonts w:ascii="Verdana" w:eastAsia="Arial" w:hAnsi="Verdana" w:cs="Arial"/>
        </w:rPr>
        <w:t>. EBVPD (</w:t>
      </w:r>
      <w:hyperlink w:anchor="ketvpriedas" w:history="1">
        <w:r w:rsidR="00194D39"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2</w:t>
        </w:r>
        <w:r w:rsidR="00DA7DF3" w:rsidRPr="00AC7C74">
          <w:rPr>
            <w:rStyle w:val="Hyperlink"/>
            <w:rFonts w:ascii="Verdana" w:eastAsia="Arial" w:hAnsi="Verdana" w:cs="Arial"/>
          </w:rPr>
          <w:t xml:space="preserve"> </w:t>
        </w:r>
        <w:r w:rsidR="00194D39" w:rsidRPr="00AC7C74">
          <w:rPr>
            <w:rStyle w:val="Hyperlink"/>
            <w:rFonts w:ascii="Verdana" w:eastAsia="Arial" w:hAnsi="Verdana" w:cs="Arial"/>
          </w:rPr>
          <w:t>priedas „EBVPD“</w:t>
        </w:r>
      </w:hyperlink>
      <w:r w:rsidR="00194D39" w:rsidRPr="00AC7C74">
        <w:rPr>
          <w:rFonts w:ascii="Verdana" w:eastAsia="Arial" w:hAnsi="Verdana" w:cs="Arial"/>
        </w:rPr>
        <w:t>);</w:t>
      </w:r>
    </w:p>
    <w:p w14:paraId="000000C7" w14:textId="788962A8" w:rsidR="00944B1E" w:rsidRPr="00AC7C74" w:rsidRDefault="72AC51C1" w:rsidP="0034124D">
      <w:pPr>
        <w:spacing w:line="295" w:lineRule="auto"/>
        <w:ind w:left="7" w:firstLine="713"/>
        <w:jc w:val="both"/>
        <w:rPr>
          <w:rFonts w:ascii="Verdana" w:eastAsia="Arial" w:hAnsi="Verdana" w:cs="Arial"/>
        </w:rPr>
      </w:pPr>
      <w:r w:rsidRPr="00AC7C74">
        <w:rPr>
          <w:rFonts w:ascii="Verdana" w:eastAsia="Arial" w:hAnsi="Verdana" w:cs="Arial"/>
        </w:rPr>
        <w:t>5</w:t>
      </w:r>
      <w:r w:rsidR="0AE8BEB4" w:rsidRPr="00AC7C74">
        <w:rPr>
          <w:rFonts w:ascii="Verdana" w:eastAsia="Arial" w:hAnsi="Verdana" w:cs="Arial"/>
        </w:rPr>
        <w:t>.5.</w:t>
      </w:r>
      <w:r w:rsidR="675ABA71" w:rsidRPr="00AC7C74">
        <w:rPr>
          <w:rFonts w:ascii="Verdana" w:eastAsia="Arial" w:hAnsi="Verdana" w:cs="Arial"/>
        </w:rPr>
        <w:t>3</w:t>
      </w:r>
      <w:r w:rsidR="00EC6155" w:rsidRPr="00AC7C74">
        <w:rPr>
          <w:rFonts w:ascii="Verdana" w:eastAsia="Arial" w:hAnsi="Verdana" w:cs="Arial"/>
        </w:rPr>
        <w:t xml:space="preserve">. </w:t>
      </w:r>
      <w:r w:rsidR="0AE8BEB4" w:rsidRPr="00AC7C74">
        <w:rPr>
          <w:rFonts w:ascii="Verdana" w:eastAsia="Arial" w:hAnsi="Verdana" w:cs="Arial"/>
        </w:rPr>
        <w:t xml:space="preserve">jungtinės veiklos sutarties kopija, pasirašyta visų jungtinės veiklos sutarties </w:t>
      </w:r>
      <w:r w:rsidR="6B6658F5" w:rsidRPr="00AC7C74">
        <w:rPr>
          <w:rFonts w:ascii="Verdana" w:eastAsia="Arial" w:hAnsi="Verdana" w:cs="Arial"/>
        </w:rPr>
        <w:t>dalyvių</w:t>
      </w:r>
      <w:r w:rsidR="00E25DE9" w:rsidRPr="00AC7C74">
        <w:rPr>
          <w:rFonts w:ascii="Verdana" w:eastAsia="Arial" w:hAnsi="Verdana" w:cs="Arial"/>
        </w:rPr>
        <w:t>, jei paraišką pateikia tiekėjų grupė</w:t>
      </w:r>
      <w:r w:rsidR="00EC6155" w:rsidRPr="00AC7C74">
        <w:rPr>
          <w:rFonts w:ascii="Verdana" w:eastAsia="Arial" w:hAnsi="Verdana" w:cs="Arial"/>
        </w:rPr>
        <w:t>;</w:t>
      </w:r>
    </w:p>
    <w:p w14:paraId="000000C8" w14:textId="5672FA12"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4</w:t>
      </w:r>
      <w:r w:rsidR="00194D39" w:rsidRPr="00AC7C74">
        <w:rPr>
          <w:rFonts w:ascii="Verdana" w:eastAsia="Arial" w:hAnsi="Verdana" w:cs="Arial"/>
        </w:rPr>
        <w:t>. jei paraišką pasirašo tiekėjo vadovo įgaliotas asmuo, dokumentas, įrodantis to asmens teisę pasirašyti paraišką ir prisiimti visus su tuo susijusius įsipareigojimus;</w:t>
      </w:r>
    </w:p>
    <w:p w14:paraId="000000C9" w14:textId="23864EAB"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6C4E3C" w:rsidRPr="00AC7C74">
        <w:rPr>
          <w:rFonts w:ascii="Verdana" w:eastAsia="Arial" w:hAnsi="Verdana" w:cs="Arial"/>
        </w:rPr>
        <w:t>5</w:t>
      </w:r>
      <w:r w:rsidR="00194D39" w:rsidRPr="00AC7C74">
        <w:rPr>
          <w:rFonts w:ascii="Verdana" w:eastAsia="Arial" w:hAnsi="Verdana" w:cs="Arial"/>
        </w:rPr>
        <w:t xml:space="preserve">. jei tiekėjas </w:t>
      </w:r>
      <w:r w:rsidR="008C0C0F" w:rsidRPr="00AC7C74">
        <w:rPr>
          <w:rFonts w:ascii="Verdana" w:eastAsia="Arial" w:hAnsi="Verdana" w:cs="Arial"/>
        </w:rPr>
        <w:t xml:space="preserve">remiasi kitų ūkio subjektų pajėgumais </w:t>
      </w:r>
      <w:r w:rsidR="00194D39" w:rsidRPr="00AC7C74">
        <w:rPr>
          <w:rFonts w:ascii="Verdana" w:eastAsia="Arial" w:hAnsi="Verdana" w:cs="Arial"/>
        </w:rPr>
        <w:t>– įrodym</w:t>
      </w:r>
      <w:r w:rsidR="008C0C0F" w:rsidRPr="00AC7C74">
        <w:rPr>
          <w:rFonts w:ascii="Verdana" w:eastAsia="Arial" w:hAnsi="Verdana" w:cs="Arial"/>
        </w:rPr>
        <w:t>ai</w:t>
      </w:r>
      <w:r w:rsidR="00194D39" w:rsidRPr="00AC7C74">
        <w:rPr>
          <w:rFonts w:ascii="Verdana" w:eastAsia="Arial" w:hAnsi="Verdana" w:cs="Arial"/>
        </w:rPr>
        <w:t xml:space="preserve">, kad </w:t>
      </w:r>
      <w:r w:rsidR="008C0C0F" w:rsidRPr="00AC7C74">
        <w:rPr>
          <w:rFonts w:ascii="Verdana" w:eastAsia="Arial" w:hAnsi="Verdana" w:cs="Arial"/>
        </w:rPr>
        <w:t xml:space="preserve">vykdant pirkimo sutartį šių ūkio subjektų </w:t>
      </w:r>
      <w:r w:rsidR="00194D39" w:rsidRPr="00AC7C74">
        <w:rPr>
          <w:rFonts w:ascii="Verdana" w:eastAsia="Arial" w:hAnsi="Verdana" w:cs="Arial"/>
        </w:rPr>
        <w:t xml:space="preserve">ištekliai </w:t>
      </w:r>
      <w:r w:rsidR="008C0C0F" w:rsidRPr="00AC7C74">
        <w:rPr>
          <w:rFonts w:ascii="Verdana" w:eastAsia="Arial" w:hAnsi="Verdana" w:cs="Arial"/>
        </w:rPr>
        <w:t xml:space="preserve">jam bus prieinami. </w:t>
      </w:r>
    </w:p>
    <w:p w14:paraId="5AAEA3D7" w14:textId="6DCAC671" w:rsidR="007B2847" w:rsidRPr="00AC7C74" w:rsidRDefault="00827E77" w:rsidP="007B2847">
      <w:pPr>
        <w:tabs>
          <w:tab w:val="left" w:pos="1134"/>
        </w:tabs>
        <w:spacing w:line="295" w:lineRule="auto"/>
        <w:ind w:firstLine="709"/>
        <w:contextualSpacing/>
        <w:jc w:val="both"/>
        <w:rPr>
          <w:rFonts w:ascii="Verdana" w:eastAsiaTheme="minorHAnsi" w:hAnsi="Verdana" w:cs="Arial"/>
        </w:rPr>
      </w:pPr>
      <w:r w:rsidRPr="001A4028">
        <w:rPr>
          <w:rFonts w:ascii="Verdana" w:eastAsia="Arial" w:hAnsi="Verdana" w:cs="Arial"/>
        </w:rPr>
        <w:t>5.5.6. deklaracij</w:t>
      </w:r>
      <w:r w:rsidR="00685F71" w:rsidRPr="001A4028">
        <w:rPr>
          <w:rFonts w:ascii="Verdana" w:eastAsia="Arial" w:hAnsi="Verdana" w:cs="Arial"/>
        </w:rPr>
        <w:t>a (-</w:t>
      </w:r>
      <w:proofErr w:type="spellStart"/>
      <w:r w:rsidR="00685F71" w:rsidRPr="001A4028">
        <w:rPr>
          <w:rFonts w:ascii="Verdana" w:eastAsia="Arial" w:hAnsi="Verdana" w:cs="Arial"/>
        </w:rPr>
        <w:t>os</w:t>
      </w:r>
      <w:proofErr w:type="spellEnd"/>
      <w:r w:rsidR="00685F71" w:rsidRPr="001A4028">
        <w:rPr>
          <w:rFonts w:ascii="Verdana" w:eastAsia="Arial" w:hAnsi="Verdana" w:cs="Arial"/>
        </w:rPr>
        <w:t>)</w:t>
      </w:r>
      <w:r w:rsidR="00FC4FCC" w:rsidRPr="001A4028">
        <w:rPr>
          <w:rFonts w:ascii="Verdana" w:eastAsia="Arial" w:hAnsi="Verdana" w:cs="Arial"/>
        </w:rPr>
        <w:t xml:space="preserve"> dėl atitikties nacionalinio saugumo reikalavimams, kaip numatyta</w:t>
      </w:r>
      <w:r w:rsidR="00E25DE9" w:rsidRPr="001A4028">
        <w:rPr>
          <w:rFonts w:ascii="Verdana" w:eastAsia="Arial" w:hAnsi="Verdana" w:cs="Arial"/>
        </w:rPr>
        <w:t xml:space="preserve"> šių sąlygų 8 skyriuje</w:t>
      </w:r>
      <w:r w:rsidRPr="001A4028">
        <w:rPr>
          <w:rFonts w:ascii="Verdana" w:eastAsiaTheme="minorHAnsi" w:hAnsi="Verdana" w:cs="Arial"/>
        </w:rPr>
        <w:t>;</w:t>
      </w:r>
    </w:p>
    <w:p w14:paraId="651D43EE" w14:textId="77777777" w:rsidR="007B2847" w:rsidRPr="00AC7C74" w:rsidRDefault="007B2847" w:rsidP="007B2847">
      <w:pPr>
        <w:spacing w:line="295" w:lineRule="auto"/>
        <w:ind w:firstLine="709"/>
        <w:jc w:val="both"/>
        <w:rPr>
          <w:rFonts w:ascii="Verdana" w:hAnsi="Verdana" w:cs="Arial"/>
        </w:rPr>
      </w:pPr>
      <w:r w:rsidRPr="00AC7C74">
        <w:rPr>
          <w:rFonts w:ascii="Verdana" w:eastAsiaTheme="minorHAnsi" w:hAnsi="Verdana" w:cs="Arial"/>
        </w:rPr>
        <w:t>5.6</w:t>
      </w:r>
      <w:bookmarkStart w:id="10" w:name="_Hlk151973836"/>
      <w:r w:rsidRPr="00AC7C74">
        <w:rPr>
          <w:rFonts w:ascii="Verdana" w:eastAsiaTheme="minorHAnsi" w:hAnsi="Verdana" w:cs="Arial"/>
        </w:rPr>
        <w:t xml:space="preserve">. </w:t>
      </w:r>
      <w:r w:rsidR="00471901" w:rsidRPr="00AC7C74">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AC7C74" w:rsidRDefault="72AC51C1" w:rsidP="007B2847">
      <w:pPr>
        <w:spacing w:line="295" w:lineRule="auto"/>
        <w:ind w:firstLine="709"/>
        <w:jc w:val="both"/>
        <w:rPr>
          <w:rFonts w:ascii="Verdana" w:eastAsia="Arial" w:hAnsi="Verdana" w:cs="Arial"/>
        </w:rPr>
      </w:pPr>
      <w:r w:rsidRPr="00AC7C74">
        <w:rPr>
          <w:rFonts w:ascii="Verdana" w:eastAsia="Arial" w:hAnsi="Verdana" w:cs="Arial"/>
        </w:rPr>
        <w:lastRenderedPageBreak/>
        <w:t>5</w:t>
      </w:r>
      <w:r w:rsidR="0AE8BEB4" w:rsidRPr="00AC7C74">
        <w:rPr>
          <w:rFonts w:ascii="Verdana" w:eastAsia="Arial" w:hAnsi="Verdana" w:cs="Arial"/>
        </w:rPr>
        <w:t>.</w:t>
      </w:r>
      <w:r w:rsidR="007B2847" w:rsidRPr="00AC7C74">
        <w:rPr>
          <w:rFonts w:ascii="Verdana" w:eastAsia="Arial" w:hAnsi="Verdana" w:cs="Arial"/>
        </w:rPr>
        <w:t>7</w:t>
      </w:r>
      <w:r w:rsidR="0AE8BEB4" w:rsidRPr="00AC7C74">
        <w:rPr>
          <w:rFonts w:ascii="Verdana" w:eastAsia="Arial" w:hAnsi="Verdana" w:cs="Arial"/>
        </w:rPr>
        <w:t xml:space="preserve">. </w:t>
      </w:r>
      <w:r w:rsidR="2594F6AB" w:rsidRPr="00AC7C74">
        <w:rPr>
          <w:rFonts w:ascii="Verdana" w:eastAsia="Arial" w:hAnsi="Verdana" w:cs="Arial"/>
        </w:rPr>
        <w:t>Pirkimo vykdytojas</w:t>
      </w:r>
      <w:r w:rsidR="0AE8BEB4" w:rsidRPr="00AC7C74">
        <w:rPr>
          <w:rFonts w:ascii="Verdana" w:eastAsia="Arial" w:hAnsi="Verdana" w:cs="Arial"/>
        </w:rPr>
        <w:t xml:space="preserve"> nereikalauja kartu su paraiška pateikti EBVPD nurodytą informaciją patvirtinančių dokumentų. </w:t>
      </w:r>
      <w:r w:rsidR="0937B786" w:rsidRPr="00AC7C74">
        <w:rPr>
          <w:rFonts w:ascii="Verdana" w:eastAsia="Arial" w:hAnsi="Verdana" w:cs="Arial"/>
        </w:rPr>
        <w:t>P</w:t>
      </w:r>
      <w:r w:rsidR="2594F6AB" w:rsidRPr="00AC7C74">
        <w:rPr>
          <w:rFonts w:ascii="Verdana" w:eastAsia="Arial" w:hAnsi="Verdana" w:cs="Arial"/>
        </w:rPr>
        <w:t>irkimo vykdytojas</w:t>
      </w:r>
      <w:r w:rsidR="0AE8BEB4" w:rsidRPr="00AC7C74">
        <w:rPr>
          <w:rFonts w:ascii="Verdana" w:eastAsia="Arial" w:hAnsi="Verdana" w:cs="Arial"/>
        </w:rPr>
        <w:t xml:space="preserve"> bet kuriuo DPS galiojimo </w:t>
      </w:r>
      <w:r w:rsidR="55B1F4B8" w:rsidRPr="00AC7C74">
        <w:rPr>
          <w:rFonts w:ascii="Verdana" w:eastAsia="Arial" w:hAnsi="Verdana" w:cs="Arial"/>
        </w:rPr>
        <w:t xml:space="preserve">laikotarpiu </w:t>
      </w:r>
      <w:r w:rsidR="0AE8BEB4" w:rsidRPr="00AC7C74">
        <w:rPr>
          <w:rFonts w:ascii="Verdana" w:eastAsia="Arial" w:hAnsi="Verdana" w:cs="Arial"/>
        </w:rPr>
        <w:t xml:space="preserve">gali paprašyti kandidatų ar dalyvių pateikti visus ar dalį šių dokumentų, jeigu tai būtina siekiant užtikrinti tinkamą pirkimo procedūros atlikimą. </w:t>
      </w:r>
    </w:p>
    <w:p w14:paraId="000000CB" w14:textId="7008681F"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8</w:t>
      </w:r>
      <w:r w:rsidR="00194D39" w:rsidRPr="00AC7C74">
        <w:rPr>
          <w:rFonts w:ascii="Verdana" w:eastAsia="Arial" w:hAnsi="Verdana" w:cs="Arial"/>
        </w:rPr>
        <w:t xml:space="preserve">. Pateikdamas paraišką, tiekėjas sutinka su </w:t>
      </w:r>
      <w:r w:rsidR="008303FC" w:rsidRPr="00AC7C74">
        <w:rPr>
          <w:rFonts w:ascii="Verdana" w:eastAsia="Arial" w:hAnsi="Verdana" w:cs="Arial"/>
        </w:rPr>
        <w:t xml:space="preserve">šiose sąlygose </w:t>
      </w:r>
      <w:r w:rsidR="00194D39" w:rsidRPr="00AC7C74">
        <w:rPr>
          <w:rFonts w:ascii="Verdana" w:eastAsia="Arial" w:hAnsi="Verdana" w:cs="Arial"/>
        </w:rPr>
        <w:t>nustatyt</w:t>
      </w:r>
      <w:r w:rsidR="008303FC" w:rsidRPr="00AC7C74">
        <w:rPr>
          <w:rFonts w:ascii="Verdana" w:eastAsia="Arial" w:hAnsi="Verdana" w:cs="Arial"/>
        </w:rPr>
        <w:t>ais</w:t>
      </w:r>
      <w:r w:rsidR="00194D39" w:rsidRPr="00AC7C74">
        <w:rPr>
          <w:rFonts w:ascii="Verdana" w:eastAsia="Arial" w:hAnsi="Verdana" w:cs="Arial"/>
        </w:rPr>
        <w:t xml:space="preserve"> </w:t>
      </w:r>
      <w:r w:rsidR="008303FC" w:rsidRPr="00AC7C74">
        <w:rPr>
          <w:rFonts w:ascii="Verdana" w:eastAsia="Arial" w:hAnsi="Verdana" w:cs="Arial"/>
        </w:rPr>
        <w:t xml:space="preserve">reikalavimais </w:t>
      </w:r>
      <w:r w:rsidR="00194D39" w:rsidRPr="00AC7C74">
        <w:rPr>
          <w:rFonts w:ascii="Verdana" w:eastAsia="Arial" w:hAnsi="Verdana" w:cs="Arial"/>
        </w:rPr>
        <w:t>ir patvirtina, kad jo paraiškoje pateikta informacija yra teisinga.</w:t>
      </w:r>
    </w:p>
    <w:p w14:paraId="000000CC" w14:textId="4F4DE3AC"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9</w:t>
      </w:r>
      <w:r w:rsidR="00194D39" w:rsidRPr="00AC7C74">
        <w:rPr>
          <w:rFonts w:ascii="Verdana" w:eastAsia="Arial" w:hAnsi="Verdana"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C7C74">
        <w:rPr>
          <w:rFonts w:ascii="Verdana" w:eastAsia="Arial" w:hAnsi="Verdana" w:cs="Arial"/>
        </w:rPr>
        <w:t>doc</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docx</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pdf</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xlsx</w:t>
      </w:r>
      <w:proofErr w:type="spellEnd"/>
      <w:r w:rsidR="00194D39" w:rsidRPr="00AC7C74">
        <w:rPr>
          <w:rFonts w:ascii="Verdana" w:eastAsia="Arial" w:hAnsi="Verdana" w:cs="Arial"/>
        </w:rPr>
        <w:t xml:space="preserve">, jpg, </w:t>
      </w:r>
      <w:proofErr w:type="spellStart"/>
      <w:r w:rsidR="00194D39" w:rsidRPr="00AC7C74">
        <w:rPr>
          <w:rFonts w:ascii="Verdana" w:eastAsia="Arial" w:hAnsi="Verdana" w:cs="Arial"/>
        </w:rPr>
        <w:t>xml</w:t>
      </w:r>
      <w:proofErr w:type="spellEnd"/>
      <w:r w:rsidR="00194D39" w:rsidRPr="00AC7C74">
        <w:rPr>
          <w:rFonts w:ascii="Verdana" w:eastAsia="Arial" w:hAnsi="Verdana" w:cs="Arial"/>
        </w:rPr>
        <w:t xml:space="preserve"> ir kt.). </w:t>
      </w:r>
    </w:p>
    <w:p w14:paraId="6983827A" w14:textId="75B715FB" w:rsidR="00AD07C4" w:rsidRPr="00AC7C74" w:rsidRDefault="00F835BD" w:rsidP="00566961">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10</w:t>
      </w:r>
      <w:r w:rsidR="00194D39" w:rsidRPr="00AC7C74">
        <w:rPr>
          <w:rFonts w:ascii="Verdana" w:eastAsia="Arial" w:hAnsi="Verdana" w:cs="Arial"/>
        </w:rPr>
        <w:t>.</w:t>
      </w:r>
      <w:r w:rsidR="00AD07C4" w:rsidRPr="00AC7C74">
        <w:rPr>
          <w:rFonts w:ascii="Verdana" w:eastAsia="Arial" w:hAnsi="Verdana" w:cs="Arial"/>
        </w:rPr>
        <w:t xml:space="preserve"> </w:t>
      </w:r>
      <w:r w:rsidR="00C043F4" w:rsidRPr="00AC7C74">
        <w:rPr>
          <w:rFonts w:ascii="Verdana" w:hAnsi="Verdana" w:cs="Arial"/>
          <w:iCs/>
        </w:rPr>
        <w:t>Paraiška gali būti pasirašyta kvalifikuotu elektroniniu parašu</w:t>
      </w:r>
      <w:r w:rsidR="004C55D2" w:rsidRPr="00AC7C74">
        <w:rPr>
          <w:rFonts w:ascii="Verdana" w:hAnsi="Verdana" w:cs="Arial"/>
          <w:iCs/>
        </w:rPr>
        <w:t xml:space="preserve"> arba fiziniu parašu</w:t>
      </w:r>
      <w:r w:rsidR="00C043F4" w:rsidRPr="00AC7C74">
        <w:rPr>
          <w:rFonts w:ascii="Verdana" w:hAnsi="Verdana" w:cs="Arial"/>
          <w:iCs/>
        </w:rPr>
        <w:t xml:space="preserve">. Jeigu tiekėjas </w:t>
      </w:r>
      <w:r w:rsidR="006E3D62" w:rsidRPr="00AC7C74">
        <w:rPr>
          <w:rFonts w:ascii="Verdana" w:hAnsi="Verdana" w:cs="Arial"/>
          <w:iCs/>
        </w:rPr>
        <w:t xml:space="preserve">dokumentus tvirtina </w:t>
      </w:r>
      <w:r w:rsidR="004C55D2" w:rsidRPr="00AC7C74">
        <w:rPr>
          <w:rFonts w:ascii="Verdana" w:hAnsi="Verdana" w:cs="Arial"/>
          <w:iCs/>
        </w:rPr>
        <w:t>naudo</w:t>
      </w:r>
      <w:r w:rsidR="00AD799F" w:rsidRPr="00AC7C74">
        <w:rPr>
          <w:rFonts w:ascii="Verdana" w:hAnsi="Verdana" w:cs="Arial"/>
          <w:iCs/>
        </w:rPr>
        <w:t>damas</w:t>
      </w:r>
      <w:r w:rsidR="004C55D2" w:rsidRPr="00AC7C74">
        <w:rPr>
          <w:rFonts w:ascii="Verdana" w:hAnsi="Verdana" w:cs="Arial"/>
          <w:iCs/>
        </w:rPr>
        <w:t xml:space="preserve"> </w:t>
      </w:r>
      <w:r w:rsidR="00C043F4" w:rsidRPr="00AC7C74">
        <w:rPr>
          <w:rFonts w:ascii="Verdana" w:hAnsi="Verdana" w:cs="Arial"/>
          <w:iCs/>
        </w:rPr>
        <w:t>elektroninį, o ne fizinį parašą, elektroninis parašas turi atitikti VPĮ 22 straipsnio 11 dalies 2 ir 3 punktuose</w:t>
      </w:r>
      <w:r w:rsidR="00566961" w:rsidRPr="00AC7C74">
        <w:rPr>
          <w:rFonts w:ascii="Verdana" w:hAnsi="Verdana" w:cs="Arial"/>
          <w:iCs/>
        </w:rPr>
        <w:t xml:space="preserve"> </w:t>
      </w:r>
      <w:r w:rsidR="00C043F4" w:rsidRPr="00AC7C74">
        <w:rPr>
          <w:rFonts w:ascii="Verdana" w:hAnsi="Verdana" w:cs="Arial"/>
          <w:iCs/>
        </w:rPr>
        <w:t xml:space="preserve">nustatytus reikalavimus. </w:t>
      </w:r>
      <w:r w:rsidRPr="00AC7C74">
        <w:rPr>
          <w:rFonts w:ascii="Verdana" w:eastAsiaTheme="minorHAnsi" w:hAnsi="Verdana" w:cs="Arial"/>
          <w:bCs/>
          <w:iCs/>
        </w:rPr>
        <w:t>Pirkimo vykdytojui</w:t>
      </w:r>
      <w:r w:rsidR="00C043F4" w:rsidRPr="00AC7C74">
        <w:rPr>
          <w:rFonts w:ascii="Verdana" w:eastAsiaTheme="minorHAnsi" w:hAnsi="Verdana" w:cs="Arial"/>
          <w:bCs/>
          <w:iCs/>
        </w:rPr>
        <w:t xml:space="preserve"> kilus abejonių dėl dokumentų tikrumo, ji</w:t>
      </w:r>
      <w:r w:rsidRPr="00AC7C74">
        <w:rPr>
          <w:rFonts w:ascii="Verdana" w:eastAsiaTheme="minorHAnsi" w:hAnsi="Verdana" w:cs="Arial"/>
          <w:bCs/>
          <w:iCs/>
        </w:rPr>
        <w:t>s</w:t>
      </w:r>
      <w:r w:rsidR="00C043F4" w:rsidRPr="00AC7C74">
        <w:rPr>
          <w:rFonts w:ascii="Verdana" w:eastAsiaTheme="minorHAnsi" w:hAnsi="Verdana" w:cs="Arial"/>
          <w:bCs/>
          <w:iCs/>
        </w:rPr>
        <w:t xml:space="preserve"> turi teisę reikalauti pateikti dokumentų originalus.</w:t>
      </w:r>
      <w:r w:rsidR="00C043F4" w:rsidRPr="00AC7C74">
        <w:rPr>
          <w:rFonts w:ascii="Verdana" w:hAnsi="Verdana" w:cs="Arial"/>
          <w:iCs/>
        </w:rPr>
        <w:t xml:space="preserve"> </w:t>
      </w:r>
      <w:r w:rsidR="00DD3EB0" w:rsidRPr="00AC7C74">
        <w:rPr>
          <w:rFonts w:ascii="Verdana" w:hAnsi="Verdana" w:cs="Arial"/>
          <w:iCs/>
        </w:rPr>
        <w:t>Gali būti</w:t>
      </w:r>
      <w:r w:rsidR="0056655D" w:rsidRPr="00AC7C74">
        <w:rPr>
          <w:rFonts w:ascii="Verdana" w:hAnsi="Verdana" w:cs="Arial"/>
          <w:iCs/>
        </w:rPr>
        <w:t xml:space="preserve"> pateikiami</w:t>
      </w:r>
      <w:r w:rsidR="00214062" w:rsidRPr="00AC7C74">
        <w:rPr>
          <w:rFonts w:ascii="Verdana" w:hAnsi="Verdana" w:cs="Arial"/>
          <w:iCs/>
        </w:rPr>
        <w:t>:</w:t>
      </w:r>
    </w:p>
    <w:p w14:paraId="62E2FAC3" w14:textId="3D0DC079" w:rsidR="00214062" w:rsidRPr="00AC7C74" w:rsidRDefault="00B90F40" w:rsidP="004C404A">
      <w:pPr>
        <w:pStyle w:val="ListParagraph"/>
        <w:tabs>
          <w:tab w:val="left" w:pos="1418"/>
        </w:tabs>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.1. </w:t>
      </w:r>
      <w:r w:rsidR="00AA2BA0" w:rsidRPr="00AC7C74">
        <w:rPr>
          <w:rFonts w:ascii="Verdana" w:hAnsi="Verdana" w:cs="Arial"/>
          <w:bCs/>
          <w:iCs/>
        </w:rPr>
        <w:t xml:space="preserve">kvalifikuotu elektroniniu parašu </w:t>
      </w:r>
      <w:r w:rsidR="009836C7" w:rsidRPr="00AC7C74">
        <w:rPr>
          <w:rFonts w:ascii="Verdana" w:hAnsi="Verdana" w:cs="Arial"/>
          <w:bCs/>
          <w:iCs/>
        </w:rPr>
        <w:t xml:space="preserve">pasirašyti </w:t>
      </w:r>
      <w:r w:rsidR="000E674A" w:rsidRPr="00AC7C74">
        <w:rPr>
          <w:rFonts w:ascii="Verdana" w:hAnsi="Verdana" w:cs="Arial"/>
          <w:bCs/>
          <w:iCs/>
        </w:rPr>
        <w:t xml:space="preserve">elektroninėmis priemonėmis suformuoti </w:t>
      </w:r>
      <w:r w:rsidR="000E7846" w:rsidRPr="00AC7C74">
        <w:rPr>
          <w:rFonts w:ascii="Verdana" w:hAnsi="Verdana" w:cs="Arial"/>
          <w:bCs/>
          <w:iCs/>
        </w:rPr>
        <w:t>dokumentai;</w:t>
      </w:r>
    </w:p>
    <w:p w14:paraId="5EA228F6" w14:textId="290CE308" w:rsidR="000E7846" w:rsidRPr="00AC7C74" w:rsidRDefault="000E7846" w:rsidP="0034124D">
      <w:pPr>
        <w:pStyle w:val="ListParagraph"/>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.2. </w:t>
      </w:r>
      <w:r w:rsidR="00A367F5" w:rsidRPr="00AC7C74">
        <w:rPr>
          <w:rFonts w:ascii="Verdana" w:hAnsi="Verdana" w:cs="Arial"/>
          <w:bCs/>
          <w:iCs/>
        </w:rPr>
        <w:t>skaitmeninės dokumentų kopijos</w:t>
      </w:r>
      <w:r w:rsidR="00BA1D06" w:rsidRPr="00AC7C74">
        <w:rPr>
          <w:rFonts w:ascii="Verdana" w:hAnsi="Verdana" w:cs="Arial"/>
          <w:bCs/>
          <w:iCs/>
        </w:rPr>
        <w:t xml:space="preserve"> (fiziniu parašu </w:t>
      </w:r>
      <w:r w:rsidR="0093092A" w:rsidRPr="00AC7C74">
        <w:rPr>
          <w:rFonts w:ascii="Verdana" w:hAnsi="Verdana" w:cs="Arial"/>
          <w:bCs/>
          <w:iCs/>
        </w:rPr>
        <w:t xml:space="preserve">tvirtinami dokumentai </w:t>
      </w:r>
      <w:r w:rsidR="00664F99" w:rsidRPr="00AC7C74">
        <w:rPr>
          <w:rFonts w:ascii="Verdana" w:hAnsi="Verdana" w:cs="Arial"/>
          <w:bCs/>
          <w:iCs/>
        </w:rPr>
        <w:t xml:space="preserve">turi būti </w:t>
      </w:r>
      <w:r w:rsidR="00091173" w:rsidRPr="00AC7C74">
        <w:rPr>
          <w:rFonts w:ascii="Verdana" w:hAnsi="Verdana" w:cs="Arial"/>
          <w:bCs/>
          <w:iCs/>
        </w:rPr>
        <w:t xml:space="preserve">pateikiami pasirašyti </w:t>
      </w:r>
      <w:r w:rsidR="00504F2A" w:rsidRPr="00AC7C74">
        <w:rPr>
          <w:rFonts w:ascii="Verdana" w:hAnsi="Verdana" w:cs="Arial"/>
          <w:bCs/>
          <w:iCs/>
        </w:rPr>
        <w:t>ir nuskenuoti</w:t>
      </w:r>
      <w:r w:rsidR="00E763AC" w:rsidRPr="00AC7C74">
        <w:rPr>
          <w:rFonts w:ascii="Verdana" w:hAnsi="Verdana" w:cs="Arial"/>
          <w:bCs/>
          <w:iCs/>
        </w:rPr>
        <w:t>).</w:t>
      </w:r>
    </w:p>
    <w:p w14:paraId="000000D0" w14:textId="16F357A9"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Pateiktą paraišką tiekėjas gali atsiimti bet kuriuo </w:t>
      </w:r>
      <w:r w:rsidR="00235749" w:rsidRPr="00AC7C74">
        <w:rPr>
          <w:rFonts w:ascii="Verdana" w:eastAsia="Arial" w:hAnsi="Verdana" w:cs="Arial"/>
        </w:rPr>
        <w:t xml:space="preserve">DPS galiojimo </w:t>
      </w:r>
      <w:r w:rsidR="00194D39" w:rsidRPr="00AC7C74">
        <w:rPr>
          <w:rFonts w:ascii="Verdana" w:eastAsia="Arial" w:hAnsi="Verdana" w:cs="Arial"/>
        </w:rPr>
        <w:t xml:space="preserve">metu, neprarasdamas teisės vėliau ją pateikti pakartotinai. </w:t>
      </w:r>
    </w:p>
    <w:p w14:paraId="1773C867" w14:textId="51294E53" w:rsidR="004544F2" w:rsidRPr="00AC7C74" w:rsidRDefault="00F835BD" w:rsidP="0034124D">
      <w:pPr>
        <w:spacing w:line="295" w:lineRule="auto"/>
        <w:ind w:left="7" w:firstLine="713"/>
        <w:jc w:val="both"/>
        <w:rPr>
          <w:rFonts w:ascii="Verdana" w:eastAsiaTheme="minorHAnsi" w:hAnsi="Verdana" w:cs="Arial"/>
          <w:bCs/>
          <w:iCs/>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Paraiška turi būti rengiama</w:t>
      </w:r>
      <w:r w:rsidR="00566961" w:rsidRPr="00AC7C74">
        <w:rPr>
          <w:rFonts w:ascii="Verdana" w:eastAsia="Arial" w:hAnsi="Verdana" w:cs="Arial"/>
        </w:rPr>
        <w:t xml:space="preserve"> lietuvių kalba. S</w:t>
      </w:r>
      <w:r w:rsidR="00194D39" w:rsidRPr="00AC7C74">
        <w:rPr>
          <w:rFonts w:ascii="Verdana" w:eastAsia="Arial" w:hAnsi="Verdana" w:cs="Arial"/>
        </w:rPr>
        <w:t xml:space="preserve">usirašinėjimas tarp tiekėjo ir </w:t>
      </w:r>
      <w:r w:rsidRPr="00AC7C74">
        <w:rPr>
          <w:rFonts w:ascii="Verdana" w:eastAsia="Arial" w:hAnsi="Verdana" w:cs="Arial"/>
        </w:rPr>
        <w:t>pirkimo vykdytojo</w:t>
      </w:r>
      <w:r w:rsidR="00194D39" w:rsidRPr="00AC7C74">
        <w:rPr>
          <w:rFonts w:ascii="Verdana" w:eastAsia="Arial" w:hAnsi="Verdana" w:cs="Arial"/>
        </w:rPr>
        <w:t xml:space="preserve"> vykdomas – lietuvių </w:t>
      </w:r>
      <w:r w:rsidR="00566961" w:rsidRPr="00AC7C74">
        <w:rPr>
          <w:rFonts w:ascii="Verdana" w:eastAsia="Arial" w:hAnsi="Verdana" w:cs="Arial"/>
        </w:rPr>
        <w:t xml:space="preserve">arba anglų </w:t>
      </w:r>
      <w:r w:rsidR="00194D39" w:rsidRPr="00AC7C74">
        <w:rPr>
          <w:rFonts w:ascii="Verdana" w:eastAsia="Arial" w:hAnsi="Verdana" w:cs="Arial"/>
        </w:rPr>
        <w:t>kalb</w:t>
      </w:r>
      <w:r w:rsidR="00566961" w:rsidRPr="00AC7C74">
        <w:rPr>
          <w:rFonts w:ascii="Verdana" w:eastAsia="Arial" w:hAnsi="Verdana" w:cs="Arial"/>
        </w:rPr>
        <w:t>a</w:t>
      </w:r>
      <w:r w:rsidR="00194D39" w:rsidRPr="00AC7C74">
        <w:rPr>
          <w:rFonts w:ascii="Verdana" w:eastAsia="Arial" w:hAnsi="Verdana" w:cs="Arial"/>
        </w:rPr>
        <w:t xml:space="preserve">. Jei su paraiška </w:t>
      </w:r>
      <w:r w:rsidR="00D34E92" w:rsidRPr="00AC7C74">
        <w:rPr>
          <w:rFonts w:ascii="Verdana" w:eastAsia="Arial" w:hAnsi="Verdana" w:cs="Arial"/>
        </w:rPr>
        <w:t>pa</w:t>
      </w:r>
      <w:r w:rsidR="00194D39" w:rsidRPr="00AC7C74">
        <w:rPr>
          <w:rFonts w:ascii="Verdana" w:eastAsia="Arial" w:hAnsi="Verdana" w:cs="Arial"/>
        </w:rPr>
        <w:t xml:space="preserve">teikiami dokumentai </w:t>
      </w:r>
      <w:r w:rsidR="003E7056" w:rsidRPr="00AC7C74">
        <w:rPr>
          <w:rFonts w:ascii="Verdana" w:eastAsia="Arial" w:hAnsi="Verdana" w:cs="Arial"/>
        </w:rPr>
        <w:t xml:space="preserve">negali būti pateikiami </w:t>
      </w:r>
      <w:r w:rsidR="00194D39" w:rsidRPr="00AC7C74">
        <w:rPr>
          <w:rFonts w:ascii="Verdana" w:eastAsia="Arial" w:hAnsi="Verdana" w:cs="Arial"/>
        </w:rPr>
        <w:t xml:space="preserve">lietuvių kalba, </w:t>
      </w:r>
      <w:r w:rsidR="00FA4520" w:rsidRPr="00AC7C74">
        <w:rPr>
          <w:rFonts w:ascii="Verdana" w:eastAsia="Arial" w:hAnsi="Verdana" w:cs="Arial"/>
        </w:rPr>
        <w:t xml:space="preserve">šie dokumentai </w:t>
      </w:r>
      <w:r w:rsidR="00194D39" w:rsidRPr="00AC7C74">
        <w:rPr>
          <w:rFonts w:ascii="Verdana" w:eastAsia="Arial" w:hAnsi="Verdana" w:cs="Arial"/>
        </w:rPr>
        <w:t>turi būti pateikt</w:t>
      </w:r>
      <w:r w:rsidR="005109DB" w:rsidRPr="00AC7C74">
        <w:rPr>
          <w:rFonts w:ascii="Verdana" w:eastAsia="Arial" w:hAnsi="Verdana" w:cs="Arial"/>
        </w:rPr>
        <w:t>i</w:t>
      </w:r>
      <w:r w:rsidR="00194D39" w:rsidRPr="00AC7C74">
        <w:rPr>
          <w:rFonts w:ascii="Verdana" w:eastAsia="Arial" w:hAnsi="Verdana" w:cs="Arial"/>
        </w:rPr>
        <w:t xml:space="preserve"> </w:t>
      </w:r>
      <w:r w:rsidR="005109DB" w:rsidRPr="00AC7C74">
        <w:rPr>
          <w:rFonts w:ascii="Verdana" w:hAnsi="Verdana" w:cs="Arial"/>
        </w:rPr>
        <w:t>originalo kalba</w:t>
      </w:r>
      <w:r w:rsidR="005856B0" w:rsidRPr="00AC7C74">
        <w:rPr>
          <w:rFonts w:ascii="Verdana" w:hAnsi="Verdana" w:cs="Arial"/>
        </w:rPr>
        <w:t xml:space="preserve">, pridedant </w:t>
      </w:r>
      <w:r w:rsidR="00A576E8" w:rsidRPr="00AC7C74">
        <w:rPr>
          <w:rFonts w:ascii="Verdana" w:hAnsi="Verdana" w:cs="Arial"/>
        </w:rPr>
        <w:t xml:space="preserve">jų vertimą į </w:t>
      </w:r>
      <w:r w:rsidR="00B451C8" w:rsidRPr="00AC7C74">
        <w:rPr>
          <w:rFonts w:ascii="Verdana" w:hAnsi="Verdana" w:cs="Arial"/>
        </w:rPr>
        <w:t>lietuvių kalbą</w:t>
      </w:r>
      <w:r w:rsidR="00646B3D" w:rsidRPr="00AC7C74">
        <w:rPr>
          <w:rFonts w:ascii="Verdana" w:hAnsi="Verdana" w:cs="Arial"/>
        </w:rPr>
        <w:t xml:space="preserve"> (vertimas turi būti patvirtintas </w:t>
      </w:r>
      <w:r w:rsidR="00D23562" w:rsidRPr="00AC7C74">
        <w:rPr>
          <w:rFonts w:ascii="Verdana" w:hAnsi="Verdana" w:cs="Arial"/>
        </w:rPr>
        <w:t xml:space="preserve">vertimą atlikusio </w:t>
      </w:r>
      <w:r w:rsidR="00E7488F" w:rsidRPr="00AC7C74">
        <w:rPr>
          <w:rFonts w:ascii="Verdana" w:hAnsi="Verdana" w:cs="Arial"/>
        </w:rPr>
        <w:t>asmens parašu)</w:t>
      </w:r>
      <w:r w:rsidR="00AE3B1F" w:rsidRPr="00AC7C74">
        <w:rPr>
          <w:rFonts w:ascii="Verdana" w:hAnsi="Verdana" w:cs="Arial"/>
        </w:rPr>
        <w:t xml:space="preserve">. </w:t>
      </w:r>
      <w:r w:rsidR="004544F2" w:rsidRPr="00AC7C74">
        <w:rPr>
          <w:rFonts w:ascii="Verdana" w:eastAsiaTheme="minorHAnsi" w:hAnsi="Verdana" w:cs="Arial"/>
          <w:bCs/>
          <w:iCs/>
        </w:rPr>
        <w:t xml:space="preserve">Kilus įtarimų dėl pateikto dokumento vertimo kokybės ir (ar) jo atitikties dokumento originalo turiniui, </w:t>
      </w:r>
      <w:r w:rsidRPr="00AC7C74">
        <w:rPr>
          <w:rFonts w:ascii="Verdana" w:eastAsiaTheme="minorHAnsi" w:hAnsi="Verdana" w:cs="Arial"/>
          <w:bCs/>
          <w:iCs/>
        </w:rPr>
        <w:t>pirkimo vykdytojas</w:t>
      </w:r>
      <w:r w:rsidR="004544F2" w:rsidRPr="00AC7C74">
        <w:rPr>
          <w:rFonts w:ascii="Verdana" w:eastAsiaTheme="minorHAnsi" w:hAnsi="Verdana" w:cs="Arial"/>
          <w:bCs/>
          <w:iCs/>
        </w:rPr>
        <w:t xml:space="preserve"> pasilieka teisę reikalauti pateikti vertėjo parašu ir vertimų biuro antspaudu (jei turi) patvirtintą šio dokumento vertimą ir (arba) nurodyti, kad vertimą atlikusio asmens parašas būtų patvirtintas notariškai.</w:t>
      </w:r>
      <w:r w:rsidR="00E30021" w:rsidRPr="00AC7C74">
        <w:rPr>
          <w:rFonts w:ascii="Verdana" w:eastAsiaTheme="minorHAnsi" w:hAnsi="Verdana" w:cs="Arial"/>
          <w:bCs/>
          <w:iCs/>
        </w:rPr>
        <w:t xml:space="preserve"> </w:t>
      </w:r>
    </w:p>
    <w:p w14:paraId="000000D4" w14:textId="7853CD6F" w:rsidR="00944B1E" w:rsidRPr="00AC7C74" w:rsidRDefault="00194D39" w:rsidP="001C6DF6">
      <w:pPr>
        <w:pStyle w:val="Heading3"/>
        <w:numPr>
          <w:ilvl w:val="0"/>
          <w:numId w:val="5"/>
        </w:numPr>
        <w:rPr>
          <w:rFonts w:ascii="Verdana" w:hAnsi="Verdana" w:cs="Arial"/>
          <w:color w:val="002060"/>
          <w:sz w:val="20"/>
          <w:szCs w:val="20"/>
        </w:rPr>
      </w:pPr>
      <w:bookmarkStart w:id="11" w:name="_Toc166046668"/>
      <w:r w:rsidRPr="00AC7C74">
        <w:rPr>
          <w:rFonts w:ascii="Verdana" w:hAnsi="Verdana" w:cs="Arial"/>
          <w:sz w:val="20"/>
          <w:szCs w:val="20"/>
        </w:rPr>
        <w:t>PARAIŠKŲ VERTINIMAS</w:t>
      </w:r>
      <w:bookmarkEnd w:id="11"/>
      <w:r w:rsidRPr="00AC7C74">
        <w:rPr>
          <w:rFonts w:ascii="Verdana" w:hAnsi="Verdana" w:cs="Arial"/>
          <w:sz w:val="20"/>
          <w:szCs w:val="20"/>
        </w:rPr>
        <w:t xml:space="preserve"> </w:t>
      </w:r>
    </w:p>
    <w:p w14:paraId="450402DF" w14:textId="77777777" w:rsidR="003B0BAE" w:rsidRPr="00AC7C74" w:rsidRDefault="003B0BAE" w:rsidP="003B0BAE">
      <w:pPr>
        <w:rPr>
          <w:rFonts w:ascii="Verdana" w:hAnsi="Verdana"/>
        </w:rPr>
      </w:pPr>
    </w:p>
    <w:p w14:paraId="000000D5" w14:textId="71AB7F11" w:rsidR="00944B1E" w:rsidRPr="00AC7C74" w:rsidRDefault="003B0BAE" w:rsidP="00696532">
      <w:pPr>
        <w:spacing w:line="295" w:lineRule="auto"/>
        <w:ind w:left="7" w:firstLine="714"/>
        <w:jc w:val="both"/>
        <w:rPr>
          <w:rFonts w:ascii="Verdana" w:eastAsia="Arial" w:hAnsi="Verdana" w:cs="Arial"/>
        </w:rPr>
      </w:pPr>
      <w:r w:rsidRPr="00AC7C74">
        <w:rPr>
          <w:rFonts w:ascii="Verdana" w:eastAsia="Arial" w:hAnsi="Verdana" w:cs="Arial"/>
        </w:rPr>
        <w:t xml:space="preserve">6.1. </w:t>
      </w:r>
      <w:r w:rsidR="17BF6A64" w:rsidRPr="00AC7C74">
        <w:rPr>
          <w:rFonts w:ascii="Verdana" w:eastAsia="Arial" w:hAnsi="Verdana" w:cs="Arial"/>
        </w:rPr>
        <w:t>S</w:t>
      </w:r>
      <w:r w:rsidR="0AE8BEB4" w:rsidRPr="00AC7C74">
        <w:rPr>
          <w:rFonts w:ascii="Verdana" w:eastAsia="Arial" w:hAnsi="Verdana" w:cs="Arial"/>
        </w:rPr>
        <w:t xml:space="preserve">u CVP IS priemonėmis pateiktomis tiekėjų paraiškomis </w:t>
      </w:r>
      <w:r w:rsidR="7A763414" w:rsidRPr="00AC7C74">
        <w:rPr>
          <w:rFonts w:ascii="Verdana" w:eastAsia="Arial" w:hAnsi="Verdana" w:cs="Arial"/>
        </w:rPr>
        <w:t xml:space="preserve">susipažįsta vienas iš </w:t>
      </w:r>
      <w:r w:rsidR="37B70A84" w:rsidRPr="00AC7C74">
        <w:rPr>
          <w:rFonts w:ascii="Verdana" w:eastAsia="Arial" w:hAnsi="Verdana" w:cs="Arial"/>
        </w:rPr>
        <w:t>k</w:t>
      </w:r>
      <w:r w:rsidR="6BECB66D" w:rsidRPr="00AC7C74">
        <w:rPr>
          <w:rFonts w:ascii="Verdana" w:eastAsia="Arial" w:hAnsi="Verdana" w:cs="Arial"/>
        </w:rPr>
        <w:t>omisijos narių</w:t>
      </w:r>
      <w:r w:rsidR="009D7800" w:rsidRPr="00AC7C74">
        <w:rPr>
          <w:rFonts w:ascii="Verdana" w:eastAsia="Arial" w:hAnsi="Verdana" w:cs="Arial"/>
        </w:rPr>
        <w:t>.</w:t>
      </w:r>
      <w:r w:rsidR="6BECB66D" w:rsidRPr="00AC7C74">
        <w:rPr>
          <w:rFonts w:ascii="Verdana" w:eastAsia="Arial" w:hAnsi="Verdana" w:cs="Arial"/>
        </w:rPr>
        <w:t xml:space="preserve"> </w:t>
      </w:r>
    </w:p>
    <w:p w14:paraId="000000D6" w14:textId="3F726D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.2. </w:t>
      </w:r>
      <w:r w:rsidR="00861E5B" w:rsidRPr="00AC7C74">
        <w:rPr>
          <w:rFonts w:ascii="Verdana" w:eastAsia="Arial" w:hAnsi="Verdana" w:cs="Arial"/>
        </w:rPr>
        <w:t>T</w:t>
      </w:r>
      <w:r w:rsidR="00194D39" w:rsidRPr="00AC7C74">
        <w:rPr>
          <w:rFonts w:ascii="Verdana" w:eastAsia="Arial" w:hAnsi="Verdana" w:cs="Arial"/>
        </w:rPr>
        <w:t>iekėjų paraiškas, EBVPD bei kitus su paraiškomis pateiktus dokumentus</w:t>
      </w:r>
      <w:r w:rsidR="00861E5B" w:rsidRPr="00AC7C74">
        <w:rPr>
          <w:rFonts w:ascii="Verdana" w:eastAsia="Arial" w:hAnsi="Verdana" w:cs="Arial"/>
        </w:rPr>
        <w:t xml:space="preserve"> patikrina komisija</w:t>
      </w:r>
      <w:r w:rsidR="00194D39" w:rsidRPr="00AC7C74">
        <w:rPr>
          <w:rFonts w:ascii="Verdana" w:eastAsia="Arial" w:hAnsi="Verdana" w:cs="Arial"/>
        </w:rPr>
        <w:t xml:space="preserve">. </w:t>
      </w:r>
    </w:p>
    <w:p w14:paraId="000000DA" w14:textId="2057C0B0" w:rsidR="00944B1E" w:rsidRPr="00AC7C74" w:rsidRDefault="00F35089" w:rsidP="00E069D5">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.3. </w:t>
      </w:r>
      <w:r w:rsidR="00F05646" w:rsidRPr="00AC7C74">
        <w:rPr>
          <w:rFonts w:ascii="Verdana" w:eastAsia="Arial" w:hAnsi="Verdana" w:cs="Arial"/>
        </w:rPr>
        <w:t xml:space="preserve">Iki pirkimo </w:t>
      </w:r>
      <w:r w:rsidR="00861E5B" w:rsidRPr="00AC7C74">
        <w:rPr>
          <w:rFonts w:ascii="Verdana" w:eastAsia="Arial" w:hAnsi="Verdana" w:cs="Arial"/>
        </w:rPr>
        <w:t>sąlygose</w:t>
      </w:r>
      <w:r w:rsidR="00F05646" w:rsidRPr="00AC7C74">
        <w:rPr>
          <w:rFonts w:ascii="Verdana" w:eastAsia="Arial" w:hAnsi="Verdana" w:cs="Arial"/>
        </w:rPr>
        <w:t xml:space="preserve"> nustatyto pirminių paraiškų pateikimo termino g</w:t>
      </w:r>
      <w:r w:rsidR="00194D39" w:rsidRPr="00AC7C74">
        <w:rPr>
          <w:rFonts w:ascii="Verdana" w:eastAsia="Arial" w:hAnsi="Verdana" w:cs="Arial"/>
        </w:rPr>
        <w:t xml:space="preserve">autas paraiškas </w:t>
      </w:r>
      <w:r w:rsidR="00307F51" w:rsidRPr="00AC7C74">
        <w:rPr>
          <w:rFonts w:ascii="Verdana" w:eastAsia="Arial" w:hAnsi="Verdana" w:cs="Arial"/>
        </w:rPr>
        <w:t>k</w:t>
      </w:r>
      <w:r w:rsidR="00194D39" w:rsidRPr="00AC7C74">
        <w:rPr>
          <w:rFonts w:ascii="Verdana" w:eastAsia="Arial" w:hAnsi="Verdana" w:cs="Arial"/>
        </w:rPr>
        <w:t>omisija turi patikrinti per ne ilgesnį kaip 10 darbo dienų terminą</w:t>
      </w:r>
      <w:r w:rsidR="003400D8" w:rsidRPr="00AC7C74">
        <w:rPr>
          <w:rFonts w:ascii="Verdana" w:eastAsia="Arial" w:hAnsi="Verdana" w:cs="Arial"/>
        </w:rPr>
        <w:t xml:space="preserve"> nuo </w:t>
      </w:r>
      <w:r w:rsidR="00A570A1" w:rsidRPr="00AC7C74">
        <w:rPr>
          <w:rFonts w:ascii="Verdana" w:eastAsia="Arial" w:hAnsi="Verdana" w:cs="Arial"/>
        </w:rPr>
        <w:t>jų</w:t>
      </w:r>
      <w:r w:rsidR="003400D8" w:rsidRPr="00AC7C74">
        <w:rPr>
          <w:rFonts w:ascii="Verdana" w:eastAsia="Arial" w:hAnsi="Verdana" w:cs="Arial"/>
        </w:rPr>
        <w:t xml:space="preserve"> gavimo dienos</w:t>
      </w:r>
      <w:r w:rsidR="00194D39" w:rsidRPr="00AC7C74">
        <w:rPr>
          <w:rFonts w:ascii="Verdana" w:eastAsia="Arial" w:hAnsi="Verdana" w:cs="Arial"/>
        </w:rPr>
        <w:t>.</w:t>
      </w:r>
    </w:p>
    <w:p w14:paraId="000000DB" w14:textId="45B6E734"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.4. </w:t>
      </w:r>
      <w:r w:rsidR="00731339" w:rsidRPr="00AC7C74">
        <w:rPr>
          <w:rFonts w:ascii="Verdana" w:eastAsia="Arial" w:hAnsi="Verdana" w:cs="Arial"/>
        </w:rPr>
        <w:t>Š</w:t>
      </w:r>
      <w:r w:rsidR="00194D39" w:rsidRPr="00AC7C74">
        <w:rPr>
          <w:rFonts w:ascii="Verdana" w:eastAsia="Arial" w:hAnsi="Verdana" w:cs="Arial"/>
        </w:rPr>
        <w:t xml:space="preserve">ių sąlygų </w:t>
      </w:r>
      <w:r w:rsidR="00731339" w:rsidRPr="00AC7C74">
        <w:rPr>
          <w:rFonts w:ascii="Verdana" w:eastAsia="Arial" w:hAnsi="Verdana" w:cs="Arial"/>
        </w:rPr>
        <w:t>6</w:t>
      </w:r>
      <w:r w:rsidR="00194D39" w:rsidRPr="00AC7C74">
        <w:rPr>
          <w:rFonts w:ascii="Verdana" w:eastAsia="Arial" w:hAnsi="Verdana" w:cs="Arial"/>
        </w:rPr>
        <w:t xml:space="preserve">.3. punkte nurodytas terminas gali būti pailgintas iki 15 darbo dienų, kai prireikia papildomų dokumentų ar kitokio papildomo patikrinimo dėl </w:t>
      </w:r>
      <w:r w:rsidR="00942340" w:rsidRPr="00AC7C74">
        <w:rPr>
          <w:rFonts w:ascii="Verdana" w:eastAsia="Arial" w:hAnsi="Verdana" w:cs="Arial"/>
        </w:rPr>
        <w:t>tiekėjų</w:t>
      </w:r>
      <w:r w:rsidR="00692866" w:rsidRPr="00AC7C74">
        <w:rPr>
          <w:rFonts w:ascii="Verdana" w:eastAsia="Arial" w:hAnsi="Verdana" w:cs="Arial"/>
        </w:rPr>
        <w:t xml:space="preserve"> </w:t>
      </w:r>
      <w:r w:rsidR="00194D39" w:rsidRPr="00AC7C74">
        <w:rPr>
          <w:rFonts w:ascii="Verdana" w:eastAsia="Arial" w:hAnsi="Verdana" w:cs="Arial"/>
        </w:rPr>
        <w:t xml:space="preserve">atitikties </w:t>
      </w:r>
      <w:r w:rsidR="005F4ABC" w:rsidRPr="00AC7C74">
        <w:rPr>
          <w:rFonts w:ascii="Verdana" w:eastAsia="Arial" w:hAnsi="Verdana" w:cs="Arial"/>
        </w:rPr>
        <w:t xml:space="preserve">kvalifikaciniams </w:t>
      </w:r>
      <w:r w:rsidR="00194D39" w:rsidRPr="00AC7C74">
        <w:rPr>
          <w:rFonts w:ascii="Verdana" w:eastAsia="Arial" w:hAnsi="Verdana" w:cs="Arial"/>
        </w:rPr>
        <w:t>reikalavimams.</w:t>
      </w:r>
    </w:p>
    <w:p w14:paraId="56B33699" w14:textId="779A3BD7" w:rsidR="002550B3" w:rsidRPr="00AC7C74" w:rsidRDefault="6F71BB8D" w:rsidP="00696532">
      <w:pPr>
        <w:spacing w:line="295" w:lineRule="auto"/>
        <w:ind w:left="7" w:firstLine="714"/>
        <w:jc w:val="both"/>
        <w:rPr>
          <w:rFonts w:ascii="Verdana" w:eastAsia="Arial" w:hAnsi="Verdana" w:cs="Arial"/>
        </w:rPr>
      </w:pPr>
      <w:r w:rsidRPr="00AC7C74">
        <w:rPr>
          <w:rFonts w:ascii="Verdana" w:eastAsia="Arial" w:hAnsi="Verdana" w:cs="Arial"/>
        </w:rPr>
        <w:t xml:space="preserve">6.5. Paraiškos, pateiktos iki sprendimo dėl DPS sukūrimo priėmimo, tačiau jau pasibaigus </w:t>
      </w:r>
      <w:r w:rsidR="005A64B6" w:rsidRPr="00AC7C74">
        <w:rPr>
          <w:rFonts w:ascii="Verdana" w:eastAsia="Arial" w:hAnsi="Verdana" w:cs="Arial"/>
        </w:rPr>
        <w:t xml:space="preserve">pirminių </w:t>
      </w:r>
      <w:r w:rsidRPr="00AC7C74">
        <w:rPr>
          <w:rFonts w:ascii="Verdana" w:eastAsia="Arial" w:hAnsi="Verdana" w:cs="Arial"/>
        </w:rPr>
        <w:t>paraiškų pateikimo terminui, vertinamos taip</w:t>
      </w:r>
      <w:r w:rsidR="57D3451B" w:rsidRPr="00AC7C74">
        <w:rPr>
          <w:rFonts w:ascii="Verdana" w:eastAsia="Arial" w:hAnsi="Verdana" w:cs="Arial"/>
        </w:rPr>
        <w:t>,</w:t>
      </w:r>
      <w:r w:rsidRPr="00AC7C74">
        <w:rPr>
          <w:rFonts w:ascii="Verdana" w:eastAsia="Arial" w:hAnsi="Verdana" w:cs="Arial"/>
        </w:rPr>
        <w:t xml:space="preserve"> kaip paraiškos, gautos DPS galiojimo metu.</w:t>
      </w:r>
    </w:p>
    <w:p w14:paraId="000000DD" w14:textId="40E1A5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6</w:t>
      </w:r>
      <w:r w:rsidR="00194D39" w:rsidRPr="00AC7C74">
        <w:rPr>
          <w:rFonts w:ascii="Verdana" w:eastAsia="Arial" w:hAnsi="Verdana" w:cs="Arial"/>
        </w:rPr>
        <w:t xml:space="preserve">. Kilus klausimų dėl paraiškos turinio ar tiekėjui kartu su paraiška pateikus netikslius, neišsamius ar klaidingus dokumentus, ar paraiškoje trūkstant dokumentų ar duomenų, </w:t>
      </w:r>
      <w:r w:rsidR="00731339" w:rsidRPr="00AC7C74">
        <w:rPr>
          <w:rFonts w:ascii="Verdana" w:eastAsia="Arial" w:hAnsi="Verdana" w:cs="Arial"/>
        </w:rPr>
        <w:t>k</w:t>
      </w:r>
      <w:r w:rsidR="00194D39" w:rsidRPr="00AC7C74">
        <w:rPr>
          <w:rFonts w:ascii="Verdana" w:eastAsia="Arial" w:hAnsi="Verdana" w:cs="Arial"/>
        </w:rPr>
        <w:t>omisija</w:t>
      </w:r>
      <w:r w:rsidR="00731339" w:rsidRPr="00AC7C74">
        <w:rPr>
          <w:rFonts w:ascii="Verdana" w:eastAsia="Arial" w:hAnsi="Verdana" w:cs="Arial"/>
        </w:rPr>
        <w:t>,</w:t>
      </w:r>
      <w:r w:rsidR="00194D39" w:rsidRPr="00AC7C74">
        <w:rPr>
          <w:rFonts w:ascii="Verdana" w:eastAsia="Arial" w:hAnsi="Verdana" w:cs="Arial"/>
        </w:rPr>
        <w:t xml:space="preserve"> </w:t>
      </w:r>
      <w:r w:rsidR="00C722AF" w:rsidRPr="00AC7C74">
        <w:rPr>
          <w:rFonts w:ascii="Verdana" w:eastAsia="Arial" w:hAnsi="Verdana" w:cs="Arial"/>
        </w:rPr>
        <w:t xml:space="preserve">kai ji tą gali daryti </w:t>
      </w:r>
      <w:r w:rsidR="00194D39" w:rsidRPr="00AC7C74">
        <w:rPr>
          <w:rFonts w:ascii="Verdana" w:eastAsia="Arial" w:hAnsi="Verdana" w:cs="Arial"/>
        </w:rPr>
        <w:t>nepažeisdama lygiateisiškumo ir skaidrumo principų</w:t>
      </w:r>
      <w:r w:rsidR="00731339" w:rsidRPr="00AC7C74">
        <w:rPr>
          <w:rFonts w:ascii="Verdana" w:eastAsia="Arial" w:hAnsi="Verdana" w:cs="Arial"/>
        </w:rPr>
        <w:t>,</w:t>
      </w:r>
      <w:r w:rsidR="00194D39" w:rsidRPr="00AC7C74">
        <w:rPr>
          <w:rFonts w:ascii="Verdana" w:eastAsia="Arial" w:hAnsi="Verdana" w:cs="Arial"/>
        </w:rPr>
        <w:t xml:space="preserve"> kreipiasi į tiekėją šiuos dokumentus ar duomenis patikslinti, papildyti arba paaiškinti</w:t>
      </w:r>
      <w:r w:rsidR="00A457C4" w:rsidRPr="00AC7C74">
        <w:rPr>
          <w:rFonts w:ascii="Verdana" w:eastAsia="Arial" w:hAnsi="Verdana" w:cs="Arial"/>
        </w:rPr>
        <w:t xml:space="preserve"> per jos </w:t>
      </w:r>
      <w:r w:rsidR="00681F6C" w:rsidRPr="00AC7C74">
        <w:rPr>
          <w:rFonts w:ascii="Verdana" w:eastAsia="Arial" w:hAnsi="Verdana" w:cs="Arial"/>
        </w:rPr>
        <w:t xml:space="preserve">nustatytą </w:t>
      </w:r>
      <w:r w:rsidR="0057183C" w:rsidRPr="00AC7C74">
        <w:rPr>
          <w:rFonts w:ascii="Verdana" w:eastAsia="Arial" w:hAnsi="Verdana" w:cs="Arial"/>
        </w:rPr>
        <w:t>protingą terminą</w:t>
      </w:r>
      <w:r w:rsidR="00194D39" w:rsidRPr="00AC7C74">
        <w:rPr>
          <w:rFonts w:ascii="Verdana" w:eastAsia="Arial" w:hAnsi="Verdana" w:cs="Arial"/>
        </w:rPr>
        <w:t>.</w:t>
      </w:r>
      <w:r w:rsidR="00FA5195" w:rsidRPr="00AC7C74">
        <w:rPr>
          <w:rFonts w:ascii="Verdana" w:eastAsia="Arial" w:hAnsi="Verdana" w:cs="Arial"/>
        </w:rPr>
        <w:t xml:space="preserve"> </w:t>
      </w:r>
      <w:r w:rsidR="00FA5195" w:rsidRPr="00AC7C74">
        <w:rPr>
          <w:rFonts w:ascii="Verdana" w:eastAsia="Arial" w:hAnsi="Verdana" w:cs="Arial"/>
        </w:rPr>
        <w:lastRenderedPageBreak/>
        <w:t xml:space="preserve">Duomenys </w:t>
      </w:r>
      <w:r w:rsidR="0035286D" w:rsidRPr="00AC7C74">
        <w:rPr>
          <w:rFonts w:ascii="Verdana" w:eastAsia="Arial" w:hAnsi="Verdana" w:cs="Arial"/>
        </w:rPr>
        <w:t xml:space="preserve">ir (arba) dokumentai </w:t>
      </w:r>
      <w:r w:rsidR="00011A45" w:rsidRPr="00AC7C74">
        <w:rPr>
          <w:rFonts w:ascii="Verdana" w:eastAsia="Arial" w:hAnsi="Verdana" w:cs="Arial"/>
        </w:rPr>
        <w:t>tikslinami, aiškinami</w:t>
      </w:r>
      <w:r w:rsidR="008550EC" w:rsidRPr="00AC7C74">
        <w:rPr>
          <w:rFonts w:ascii="Verdana" w:eastAsia="Arial" w:hAnsi="Verdana" w:cs="Arial"/>
        </w:rPr>
        <w:t xml:space="preserve"> ar papildomi </w:t>
      </w:r>
      <w:r w:rsidR="00392201" w:rsidRPr="00AC7C74">
        <w:rPr>
          <w:rFonts w:ascii="Verdana" w:eastAsia="Arial" w:hAnsi="Verdana" w:cs="Arial"/>
        </w:rPr>
        <w:t xml:space="preserve">vadovaujantis Viešųjų pirkimų tarnybos </w:t>
      </w:r>
      <w:r w:rsidR="008A6ECD" w:rsidRPr="00AC7C74">
        <w:rPr>
          <w:rFonts w:ascii="Verdana" w:eastAsia="Arial" w:hAnsi="Verdana" w:cs="Arial"/>
        </w:rPr>
        <w:t>nustatytomis taisyklėmis</w:t>
      </w:r>
      <w:r w:rsidR="008F2941" w:rsidRPr="00AC7C74">
        <w:rPr>
          <w:rStyle w:val="FootnoteReference"/>
          <w:rFonts w:ascii="Verdana" w:eastAsia="Arial" w:hAnsi="Verdana" w:cs="Arial"/>
        </w:rPr>
        <w:footnoteReference w:id="2"/>
      </w:r>
      <w:r w:rsidR="00501271" w:rsidRPr="00AC7C74">
        <w:rPr>
          <w:rFonts w:ascii="Verdana" w:eastAsia="Arial" w:hAnsi="Verdana" w:cs="Arial"/>
        </w:rPr>
        <w:t>.</w:t>
      </w:r>
      <w:r w:rsidR="00194D39" w:rsidRPr="00AC7C74">
        <w:rPr>
          <w:rFonts w:ascii="Verdana" w:eastAsia="Arial" w:hAnsi="Verdana" w:cs="Arial"/>
        </w:rPr>
        <w:t xml:space="preserve"> </w:t>
      </w:r>
    </w:p>
    <w:p w14:paraId="000000DF" w14:textId="74002F09" w:rsidR="00944B1E" w:rsidRPr="00AC7C74" w:rsidRDefault="00F35089" w:rsidP="00696532">
      <w:pPr>
        <w:tabs>
          <w:tab w:val="left" w:pos="1134"/>
        </w:tabs>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rPr>
        <w:tab/>
        <w:t xml:space="preserve">Komisija, išnagrinėjusi gautas </w:t>
      </w:r>
      <w:sdt>
        <w:sdtPr>
          <w:rPr>
            <w:rFonts w:ascii="Verdana" w:hAnsi="Verdana"/>
            <w:color w:val="2B579A"/>
            <w:shd w:val="clear" w:color="auto" w:fill="E6E6E6"/>
          </w:rPr>
          <w:tag w:val="goog_rdk_93"/>
          <w:id w:val="1461448644"/>
        </w:sdtPr>
        <w:sdtEndPr>
          <w:rPr>
            <w:color w:val="auto"/>
            <w:shd w:val="clear" w:color="auto" w:fill="auto"/>
          </w:rPr>
        </w:sdtEndPr>
        <w:sdtContent/>
      </w:sdt>
      <w:r w:rsidR="00194D39" w:rsidRPr="00AC7C74">
        <w:rPr>
          <w:rFonts w:ascii="Verdana" w:eastAsia="Arial" w:hAnsi="Verdana" w:cs="Arial"/>
        </w:rPr>
        <w:t>paraiškas ir įvertinusi EBVPD pateiktą informaciją (</w:t>
      </w:r>
      <w:sdt>
        <w:sdtPr>
          <w:rPr>
            <w:rFonts w:ascii="Verdana" w:hAnsi="Verdana"/>
            <w:color w:val="2B579A"/>
            <w:shd w:val="clear" w:color="auto" w:fill="E6E6E6"/>
          </w:rPr>
          <w:tag w:val="goog_rdk_94"/>
          <w:id w:val="-121693614"/>
        </w:sdtPr>
        <w:sdtEndPr>
          <w:rPr>
            <w:color w:val="auto"/>
            <w:shd w:val="clear" w:color="auto" w:fill="auto"/>
          </w:rPr>
        </w:sdtEndPr>
        <w:sdtContent/>
      </w:sdt>
      <w:r w:rsidR="00194D39" w:rsidRPr="00AC7C74">
        <w:rPr>
          <w:rFonts w:ascii="Verdana" w:eastAsia="Arial" w:hAnsi="Verdana" w:cs="Arial"/>
        </w:rPr>
        <w:t xml:space="preserve">bei EBVPD pateiktą informaciją pagrindžiančius dokumentus, jei jų buvo reikalauta), priima sprendimą dėl kiekvieno paraišką pateikusio kandidato atitikties reikalavimams ir ne vėliau kaip per </w:t>
      </w:r>
      <w:r w:rsidR="00E331D9" w:rsidRPr="00AC7C74">
        <w:rPr>
          <w:rFonts w:ascii="Verdana" w:eastAsia="Arial" w:hAnsi="Verdana" w:cs="Arial"/>
        </w:rPr>
        <w:t>3</w:t>
      </w:r>
      <w:r w:rsidR="00E331D9" w:rsidRPr="00AC7C74">
        <w:rPr>
          <w:rFonts w:ascii="Verdana" w:eastAsia="Arial" w:hAnsi="Verdana" w:cs="Arial"/>
          <w:color w:val="00B050"/>
        </w:rPr>
        <w:t xml:space="preserve"> </w:t>
      </w:r>
      <w:r w:rsidR="00194D39" w:rsidRPr="00AC7C74">
        <w:rPr>
          <w:rFonts w:ascii="Verdana" w:eastAsia="Arial" w:hAnsi="Verdana" w:cs="Arial"/>
        </w:rPr>
        <w:t>darbo dien</w:t>
      </w:r>
      <w:r w:rsidR="00E331D9" w:rsidRPr="00AC7C74">
        <w:rPr>
          <w:rFonts w:ascii="Verdana" w:eastAsia="Arial" w:hAnsi="Verdana" w:cs="Arial"/>
        </w:rPr>
        <w:t>as</w:t>
      </w:r>
      <w:r w:rsidR="00194D39" w:rsidRPr="00AC7C74">
        <w:rPr>
          <w:rFonts w:ascii="Verdana" w:eastAsia="Arial" w:hAnsi="Verdana" w:cs="Arial"/>
        </w:rPr>
        <w:t xml:space="preserve"> CVP IS priemonėmis</w:t>
      </w:r>
      <w:r w:rsidR="004238FD" w:rsidRPr="00AC7C74">
        <w:rPr>
          <w:rFonts w:ascii="Verdana" w:eastAsia="Arial" w:hAnsi="Verdana" w:cs="Arial"/>
        </w:rPr>
        <w:t xml:space="preserve"> </w:t>
      </w:r>
      <w:r w:rsidR="00194D39" w:rsidRPr="00AC7C74">
        <w:rPr>
          <w:rFonts w:ascii="Verdana" w:eastAsia="Arial" w:hAnsi="Verdana" w:cs="Arial"/>
        </w:rPr>
        <w:t>kiekvienam iš jų praneša apie šio patikrinimo rezultatus</w:t>
      </w:r>
      <w:r w:rsidR="00731339" w:rsidRPr="00AC7C74">
        <w:rPr>
          <w:rFonts w:ascii="Verdana" w:eastAsia="Arial" w:hAnsi="Verdana" w:cs="Arial"/>
        </w:rPr>
        <w:t>.</w:t>
      </w:r>
      <w:r w:rsidR="00194D39" w:rsidRPr="00AC7C74">
        <w:rPr>
          <w:rFonts w:ascii="Verdana" w:eastAsia="Arial" w:hAnsi="Verdana" w:cs="Arial"/>
        </w:rPr>
        <w:t xml:space="preserve"> </w:t>
      </w:r>
    </w:p>
    <w:p w14:paraId="000000E1" w14:textId="59602452"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8</w:t>
      </w:r>
      <w:r w:rsidR="00194D39" w:rsidRPr="00AC7C74">
        <w:rPr>
          <w:rFonts w:ascii="Verdana" w:eastAsia="Arial" w:hAnsi="Verdana" w:cs="Arial"/>
        </w:rPr>
        <w:t xml:space="preserve">. </w:t>
      </w:r>
      <w:r w:rsidR="00731339" w:rsidRPr="00AC7C74">
        <w:rPr>
          <w:rFonts w:ascii="Verdana" w:eastAsia="Arial" w:hAnsi="Verdana" w:cs="Arial"/>
        </w:rPr>
        <w:t>Pirkimo vykdytojas</w:t>
      </w:r>
      <w:r w:rsidR="00194D39" w:rsidRPr="00AC7C74">
        <w:rPr>
          <w:rFonts w:ascii="Verdana" w:eastAsia="Arial" w:hAnsi="Verdana" w:cs="Arial"/>
        </w:rPr>
        <w:t xml:space="preserve"> negali išsiųsti pirmojo kvietimo teikti pasiūlymus dėl </w:t>
      </w:r>
      <w:r w:rsidR="00731339" w:rsidRPr="00AC7C74">
        <w:rPr>
          <w:rFonts w:ascii="Verdana" w:eastAsia="Arial" w:hAnsi="Verdana" w:cs="Arial"/>
        </w:rPr>
        <w:t>k</w:t>
      </w:r>
      <w:r w:rsidR="00194D39" w:rsidRPr="00AC7C74">
        <w:rPr>
          <w:rFonts w:ascii="Verdana" w:eastAsia="Arial" w:hAnsi="Verdana" w:cs="Arial"/>
        </w:rPr>
        <w:t xml:space="preserve">onkretaus pirkimo DPS pagrindu, kol nesibaigė šių sąlygų </w:t>
      </w:r>
      <w:r w:rsidR="00731339" w:rsidRPr="00AC7C74">
        <w:rPr>
          <w:rFonts w:ascii="Verdana" w:eastAsia="Arial" w:hAnsi="Verdana" w:cs="Arial"/>
        </w:rPr>
        <w:t>6</w:t>
      </w:r>
      <w:r w:rsidR="00194D39" w:rsidRPr="00AC7C74">
        <w:rPr>
          <w:rFonts w:ascii="Verdana" w:eastAsia="Arial" w:hAnsi="Verdana" w:cs="Arial"/>
        </w:rPr>
        <w:t xml:space="preserve">.3. </w:t>
      </w:r>
      <w:r w:rsidR="00B5069A" w:rsidRPr="00AC7C74">
        <w:rPr>
          <w:rFonts w:ascii="Verdana" w:eastAsia="Arial" w:hAnsi="Verdana" w:cs="Arial"/>
        </w:rPr>
        <w:t xml:space="preserve">punkte </w:t>
      </w:r>
      <w:r w:rsidR="00194D39" w:rsidRPr="00AC7C74">
        <w:rPr>
          <w:rFonts w:ascii="Verdana" w:eastAsia="Arial" w:hAnsi="Verdana" w:cs="Arial"/>
        </w:rPr>
        <w:t xml:space="preserve">nustatytas arba vadovaujantis </w:t>
      </w:r>
      <w:r w:rsidR="00731339" w:rsidRPr="00AC7C74">
        <w:rPr>
          <w:rFonts w:ascii="Verdana" w:eastAsia="Arial" w:hAnsi="Verdana" w:cs="Arial"/>
        </w:rPr>
        <w:t>6</w:t>
      </w:r>
      <w:r w:rsidR="00194D39" w:rsidRPr="00AC7C74">
        <w:rPr>
          <w:rFonts w:ascii="Verdana" w:eastAsia="Arial" w:hAnsi="Verdana" w:cs="Arial"/>
        </w:rPr>
        <w:t>.4. punkto nuostatomis pailgintas tiekėjų paraiškų tikrinimo terminas.</w:t>
      </w:r>
    </w:p>
    <w:p w14:paraId="000000E3" w14:textId="1794ECEA" w:rsidR="00944B1E" w:rsidRPr="00AC7C74" w:rsidRDefault="00194D39" w:rsidP="001C6DF6">
      <w:pPr>
        <w:pStyle w:val="Heading3"/>
        <w:numPr>
          <w:ilvl w:val="0"/>
          <w:numId w:val="5"/>
        </w:numPr>
        <w:rPr>
          <w:rFonts w:ascii="Verdana" w:hAnsi="Verdana" w:cs="Arial"/>
          <w:sz w:val="20"/>
          <w:szCs w:val="20"/>
        </w:rPr>
      </w:pPr>
      <w:bookmarkStart w:id="12" w:name="_heading=h.2et92p0" w:colFirst="0" w:colLast="0"/>
      <w:bookmarkStart w:id="13" w:name="_Toc166046669"/>
      <w:bookmarkEnd w:id="12"/>
      <w:r w:rsidRPr="00AC7C74">
        <w:rPr>
          <w:rFonts w:ascii="Verdana" w:hAnsi="Verdana" w:cs="Arial"/>
          <w:sz w:val="20"/>
          <w:szCs w:val="20"/>
        </w:rPr>
        <w:t>PARAIŠKŲ ATMETIMAS</w:t>
      </w:r>
      <w:bookmarkEnd w:id="13"/>
      <w:r w:rsidRPr="00AC7C74">
        <w:rPr>
          <w:rFonts w:ascii="Verdana" w:hAnsi="Verdana" w:cs="Arial"/>
          <w:sz w:val="20"/>
          <w:szCs w:val="20"/>
        </w:rPr>
        <w:t xml:space="preserve"> </w:t>
      </w:r>
    </w:p>
    <w:p w14:paraId="000000E4" w14:textId="77777777" w:rsidR="00944B1E" w:rsidRPr="00AC7C74" w:rsidRDefault="00944B1E">
      <w:pPr>
        <w:spacing w:line="271" w:lineRule="auto"/>
        <w:ind w:left="7"/>
        <w:jc w:val="both"/>
        <w:rPr>
          <w:rFonts w:ascii="Verdana" w:eastAsia="Arial" w:hAnsi="Verdana" w:cs="Arial"/>
        </w:rPr>
      </w:pPr>
    </w:p>
    <w:p w14:paraId="000000E5" w14:textId="30CC0E8B" w:rsidR="00944B1E" w:rsidRPr="00AC7C74" w:rsidRDefault="00832C77" w:rsidP="00696532">
      <w:pPr>
        <w:spacing w:line="295" w:lineRule="auto"/>
        <w:ind w:left="7"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 xml:space="preserve">.1. </w:t>
      </w:r>
      <w:r w:rsidR="00942340" w:rsidRPr="00AC7C74">
        <w:rPr>
          <w:rFonts w:ascii="Verdana" w:eastAsia="Arial" w:hAnsi="Verdana" w:cs="Arial"/>
        </w:rPr>
        <w:t xml:space="preserve">Tiekėjo </w:t>
      </w:r>
      <w:r w:rsidR="00194D39" w:rsidRPr="00AC7C74">
        <w:rPr>
          <w:rFonts w:ascii="Verdana" w:eastAsia="Arial" w:hAnsi="Verdana" w:cs="Arial"/>
        </w:rPr>
        <w:t xml:space="preserve">paraiška atmetama ir </w:t>
      </w:r>
      <w:r w:rsidR="004C404A" w:rsidRPr="00AC7C74">
        <w:rPr>
          <w:rFonts w:ascii="Verdana" w:eastAsia="Arial" w:hAnsi="Verdana" w:cs="Arial"/>
        </w:rPr>
        <w:t>jis</w:t>
      </w:r>
      <w:r w:rsidR="00194D39" w:rsidRPr="00AC7C74">
        <w:rPr>
          <w:rFonts w:ascii="Verdana" w:eastAsia="Arial" w:hAnsi="Verdana" w:cs="Arial"/>
        </w:rPr>
        <w:t xml:space="preserve"> neįtraukiamas į DPS, jeigu:</w:t>
      </w:r>
    </w:p>
    <w:p w14:paraId="000000E6" w14:textId="726CFDEA" w:rsidR="00944B1E" w:rsidRPr="00AC7C74" w:rsidRDefault="00832C77" w:rsidP="006C4E3C">
      <w:pPr>
        <w:tabs>
          <w:tab w:val="left" w:pos="1276"/>
        </w:tabs>
        <w:spacing w:line="295" w:lineRule="auto"/>
        <w:ind w:firstLine="709"/>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.1.1.</w:t>
      </w:r>
      <w:r w:rsidR="00194D39" w:rsidRPr="00AC7C74">
        <w:rPr>
          <w:rFonts w:ascii="Verdana" w:eastAsia="Arial" w:hAnsi="Verdana" w:cs="Arial"/>
        </w:rPr>
        <w:tab/>
      </w:r>
      <w:r w:rsidR="00942340" w:rsidRPr="00AC7C74">
        <w:rPr>
          <w:rFonts w:ascii="Verdana" w:eastAsia="Arial" w:hAnsi="Verdana" w:cs="Arial"/>
        </w:rPr>
        <w:t xml:space="preserve">tiekėjas </w:t>
      </w:r>
      <w:r w:rsidR="00194D39" w:rsidRPr="00AC7C74">
        <w:rPr>
          <w:rFonts w:ascii="Verdana" w:eastAsia="Arial" w:hAnsi="Verdana" w:cs="Arial"/>
        </w:rPr>
        <w:t xml:space="preserve">paraišką pateikė ne CVP IS priemonėmis; </w:t>
      </w:r>
    </w:p>
    <w:p w14:paraId="0E21A043" w14:textId="39089E76" w:rsidR="00421754" w:rsidRPr="00AC7C74" w:rsidRDefault="00421754" w:rsidP="00421754">
      <w:pPr>
        <w:spacing w:line="295" w:lineRule="auto"/>
        <w:ind w:firstLine="709"/>
        <w:jc w:val="both"/>
        <w:rPr>
          <w:rFonts w:ascii="Verdana" w:eastAsia="Arial" w:hAnsi="Verdana" w:cs="Arial"/>
        </w:rPr>
      </w:pPr>
      <w:r w:rsidRPr="00AC7C74">
        <w:rPr>
          <w:rFonts w:ascii="Verdana" w:eastAsia="Arial" w:hAnsi="Verdana" w:cs="Arial"/>
        </w:rPr>
        <w:t xml:space="preserve">7.1.2. </w:t>
      </w:r>
      <w:r w:rsidR="00942340" w:rsidRPr="00AC7C74">
        <w:rPr>
          <w:rFonts w:ascii="Verdana" w:eastAsia="Arial" w:hAnsi="Verdana" w:cs="Arial"/>
          <w:color w:val="000000"/>
        </w:rPr>
        <w:t>tiekėjas</w:t>
      </w:r>
      <w:r w:rsidRPr="00AC7C74">
        <w:rPr>
          <w:rFonts w:ascii="Verdana" w:eastAsia="Arial" w:hAnsi="Verdana" w:cs="Arial"/>
          <w:color w:val="000000"/>
        </w:rPr>
        <w:t xml:space="preserve"> turi būti pašalintas dėl egzistuojančių pašalinimo pagrindų, taip pat ir tais atvejais, kai </w:t>
      </w:r>
      <w:r w:rsidR="004C404A" w:rsidRPr="00AC7C74">
        <w:rPr>
          <w:rFonts w:ascii="Verdana" w:eastAsia="Arial" w:hAnsi="Verdana" w:cs="Arial"/>
          <w:color w:val="000000"/>
        </w:rPr>
        <w:t>jis</w:t>
      </w:r>
      <w:r w:rsidRPr="00AC7C74">
        <w:rPr>
          <w:rFonts w:ascii="Verdana" w:eastAsia="Arial" w:hAnsi="Verdana" w:cs="Arial"/>
          <w:color w:val="000000"/>
        </w:rPr>
        <w:t xml:space="preserve"> remiasi ūkio subjekto pajėgumais, arba pasitelkia subtiekėją ir jiems </w:t>
      </w:r>
      <w:r w:rsidR="00AE2DA9" w:rsidRPr="00AC7C74">
        <w:rPr>
          <w:rFonts w:ascii="Verdana" w:eastAsia="Arial" w:hAnsi="Verdana" w:cs="Arial"/>
          <w:color w:val="000000"/>
        </w:rPr>
        <w:t xml:space="preserve">yra </w:t>
      </w:r>
      <w:r w:rsidRPr="00AC7C74">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AC7C74">
        <w:rPr>
          <w:rFonts w:ascii="Verdana" w:eastAsia="Arial" w:hAnsi="Verdana" w:cs="Arial"/>
          <w:color w:val="000000"/>
        </w:rPr>
        <w:t>tiekėjas</w:t>
      </w:r>
      <w:r w:rsidRPr="00AC7C74">
        <w:rPr>
          <w:rFonts w:ascii="Verdana" w:eastAsia="Arial" w:hAnsi="Verdana" w:cs="Arial"/>
          <w:color w:val="000000"/>
        </w:rPr>
        <w:t xml:space="preserve"> nepakeitė šio ūkio subjekto ar subtiekėjo į pašalinimo pagrindų neturintį ūkio subjektą</w:t>
      </w:r>
      <w:r w:rsidR="00211035" w:rsidRPr="00AC7C74">
        <w:rPr>
          <w:rFonts w:ascii="Verdana" w:eastAsia="Arial" w:hAnsi="Verdana" w:cs="Arial"/>
          <w:color w:val="000000"/>
        </w:rPr>
        <w:t xml:space="preserve"> ar subtiekėją</w:t>
      </w:r>
      <w:r w:rsidRPr="00AC7C74">
        <w:rPr>
          <w:rFonts w:ascii="Verdana" w:eastAsia="Arial" w:hAnsi="Verdana" w:cs="Arial"/>
          <w:color w:val="000000"/>
        </w:rPr>
        <w:t xml:space="preserve">. </w:t>
      </w:r>
      <w:r w:rsidR="00942340" w:rsidRPr="00AC7C74">
        <w:rPr>
          <w:rFonts w:ascii="Verdana" w:eastAsia="Arial" w:hAnsi="Verdana" w:cs="Arial"/>
          <w:color w:val="000000"/>
        </w:rPr>
        <w:t xml:space="preserve">Tiekėjai </w:t>
      </w:r>
      <w:r w:rsidRPr="00AC7C74">
        <w:rPr>
          <w:rFonts w:ascii="Verdana" w:eastAsia="Arial" w:hAnsi="Verdana" w:cs="Arial"/>
          <w:color w:val="000000"/>
        </w:rPr>
        <w:t>nepašalinami</w:t>
      </w:r>
      <w:r w:rsidR="00987662" w:rsidRPr="00AC7C74">
        <w:rPr>
          <w:rFonts w:ascii="Verdana" w:eastAsia="Arial" w:hAnsi="Verdana" w:cs="Arial"/>
          <w:color w:val="000000"/>
        </w:rPr>
        <w:t xml:space="preserve">, </w:t>
      </w:r>
      <w:r w:rsidRPr="00AC7C74">
        <w:rPr>
          <w:rFonts w:ascii="Verdana" w:eastAsia="Arial" w:hAnsi="Verdana" w:cs="Arial"/>
          <w:color w:val="000000"/>
        </w:rPr>
        <w:t xml:space="preserve">jeigu yra sąlygos, nustatytos VPĮ 46 straipsnio 3 ir </w:t>
      </w:r>
      <w:r w:rsidR="004F294F" w:rsidRPr="00AC7C74">
        <w:rPr>
          <w:rFonts w:ascii="Verdana" w:eastAsia="Arial" w:hAnsi="Verdana" w:cs="Arial"/>
          <w:color w:val="000000"/>
        </w:rPr>
        <w:t xml:space="preserve">10 </w:t>
      </w:r>
      <w:r w:rsidRPr="00AC7C74">
        <w:rPr>
          <w:rFonts w:ascii="Verdana" w:eastAsia="Arial" w:hAnsi="Verdana" w:cs="Arial"/>
          <w:color w:val="000000"/>
        </w:rPr>
        <w:t>dalyse;</w:t>
      </w:r>
    </w:p>
    <w:p w14:paraId="3B0DF438" w14:textId="4F3EDABA" w:rsidR="00421754" w:rsidRPr="00AC7C74" w:rsidRDefault="00987662" w:rsidP="00421754">
      <w:pPr>
        <w:pBdr>
          <w:top w:val="nil"/>
          <w:left w:val="nil"/>
          <w:bottom w:val="nil"/>
          <w:right w:val="nil"/>
          <w:between w:val="nil"/>
        </w:pBdr>
        <w:spacing w:after="27" w:line="295" w:lineRule="auto"/>
        <w:ind w:firstLine="425"/>
        <w:jc w:val="both"/>
        <w:rPr>
          <w:rFonts w:ascii="Verdana" w:eastAsia="Arial" w:hAnsi="Verdana" w:cs="Arial"/>
          <w:strike/>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3</w:t>
      </w:r>
      <w:r w:rsidR="00421754" w:rsidRPr="00AC7C74">
        <w:rPr>
          <w:rFonts w:ascii="Verdana" w:eastAsia="Arial" w:hAnsi="Verdana" w:cs="Arial"/>
          <w:color w:val="000000"/>
        </w:rPr>
        <w:t xml:space="preserve">. </w:t>
      </w:r>
      <w:r w:rsidR="00942340" w:rsidRPr="00AC7C74">
        <w:rPr>
          <w:rFonts w:ascii="Verdana" w:eastAsia="Arial" w:hAnsi="Verdana" w:cs="Arial"/>
          <w:color w:val="000000"/>
        </w:rPr>
        <w:t>tiekėjas</w:t>
      </w:r>
      <w:r w:rsidR="00421754" w:rsidRPr="00AC7C74">
        <w:rPr>
          <w:rFonts w:ascii="Verdana" w:eastAsia="Arial" w:hAnsi="Verdana" w:cs="Arial"/>
          <w:color w:val="000000"/>
        </w:rPr>
        <w:t xml:space="preserve"> neatitinka kvalifikacijos reikalavim</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jeigu taikoma, kokybės vadybos sistemos ir aplinkos apsaugos vadybos sistemos standart</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ūkio subjektas, kurio pajėgumais remiasi tiekėjas</w:t>
      </w:r>
      <w:r w:rsidR="00EE36E6" w:rsidRPr="00AC7C74">
        <w:rPr>
          <w:rFonts w:ascii="Verdana" w:eastAsia="Arial" w:hAnsi="Verdana" w:cs="Arial"/>
          <w:color w:val="000000"/>
        </w:rPr>
        <w:t xml:space="preserve"> </w:t>
      </w:r>
      <w:r w:rsidR="00421754" w:rsidRPr="00AC7C74">
        <w:rPr>
          <w:rFonts w:ascii="Verdana" w:eastAsia="Arial" w:hAnsi="Verdana" w:cs="Arial"/>
          <w:color w:val="000000"/>
        </w:rPr>
        <w:t xml:space="preserve">netenkina jam </w:t>
      </w:r>
      <w:r w:rsidR="00B975A1" w:rsidRPr="00AC7C74">
        <w:rPr>
          <w:rFonts w:ascii="Verdana" w:eastAsia="Arial" w:hAnsi="Verdana" w:cs="Arial"/>
          <w:color w:val="000000"/>
        </w:rPr>
        <w:t>nustatytų</w:t>
      </w:r>
      <w:r w:rsidR="00421754" w:rsidRPr="00AC7C74">
        <w:rPr>
          <w:rFonts w:ascii="Verdana" w:eastAsia="Arial" w:hAnsi="Verdana" w:cs="Arial"/>
          <w:color w:val="000000"/>
        </w:rPr>
        <w:t xml:space="preserve"> kvalifikacijos reikalavimų ir pirkimo vykdytojo nurodymu nebuvo pakeistas į reikalavimus atitinkantį ūkio subjektą;</w:t>
      </w:r>
    </w:p>
    <w:p w14:paraId="61A1A3CD" w14:textId="16F752E3" w:rsidR="00421754" w:rsidRPr="00AC7C74" w:rsidRDefault="00987662" w:rsidP="00AE2DA9">
      <w:pPr>
        <w:pBdr>
          <w:top w:val="nil"/>
          <w:left w:val="nil"/>
          <w:bottom w:val="nil"/>
          <w:right w:val="nil"/>
          <w:between w:val="nil"/>
        </w:pBdr>
        <w:spacing w:after="27" w:line="295" w:lineRule="auto"/>
        <w:ind w:firstLine="425"/>
        <w:jc w:val="both"/>
        <w:rPr>
          <w:rFonts w:ascii="Verdana" w:eastAsia="Arial" w:hAnsi="Verdana" w:cs="Arial"/>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4</w:t>
      </w:r>
      <w:r w:rsidR="00421754" w:rsidRPr="00AC7C74">
        <w:rPr>
          <w:rFonts w:ascii="Verdana" w:eastAsia="Arial" w:hAnsi="Verdana" w:cs="Arial"/>
          <w:color w:val="000000"/>
        </w:rPr>
        <w:t xml:space="preserve">. per pirkimo vykdytojo nustatytą terminą nepatikslino, nepapildė, nepaaiškino </w:t>
      </w:r>
      <w:r w:rsidR="002A1819" w:rsidRPr="00AC7C74">
        <w:rPr>
          <w:rFonts w:ascii="Verdana" w:eastAsia="Arial" w:hAnsi="Verdana" w:cs="Arial"/>
          <w:color w:val="000000"/>
        </w:rPr>
        <w:t xml:space="preserve">pirkimo vykdytojo </w:t>
      </w:r>
      <w:r w:rsidR="00421754" w:rsidRPr="00AC7C74">
        <w:rPr>
          <w:rFonts w:ascii="Verdana" w:eastAsia="Arial" w:hAnsi="Verdana" w:cs="Arial"/>
          <w:color w:val="000000"/>
        </w:rPr>
        <w:t>prašomos informacijos;</w:t>
      </w:r>
    </w:p>
    <w:p w14:paraId="7F550456" w14:textId="318304B6" w:rsidR="00653AE1" w:rsidRPr="00AC7C74" w:rsidRDefault="00653AE1" w:rsidP="00653AE1">
      <w:pPr>
        <w:pBdr>
          <w:top w:val="nil"/>
          <w:left w:val="nil"/>
          <w:bottom w:val="nil"/>
          <w:right w:val="nil"/>
          <w:between w:val="nil"/>
        </w:pBdr>
        <w:spacing w:after="27" w:line="295" w:lineRule="auto"/>
        <w:ind w:firstLine="709"/>
        <w:jc w:val="both"/>
        <w:rPr>
          <w:rFonts w:ascii="Verdana" w:eastAsia="Arial" w:hAnsi="Verdana" w:cs="Arial"/>
          <w:color w:val="000000"/>
        </w:rPr>
      </w:pPr>
      <w:r w:rsidRPr="00AC7C74">
        <w:rPr>
          <w:rFonts w:ascii="Verdana" w:eastAsia="Arial" w:hAnsi="Verdana" w:cs="Arial"/>
          <w:color w:val="000000"/>
        </w:rPr>
        <w:t xml:space="preserve">7.1.5. </w:t>
      </w:r>
      <w:r w:rsidR="00942340" w:rsidRPr="00AC7C74">
        <w:rPr>
          <w:rFonts w:ascii="Verdana" w:eastAsia="Arial" w:hAnsi="Verdana" w:cs="Arial"/>
          <w:color w:val="000000"/>
        </w:rPr>
        <w:t>tiekėjas</w:t>
      </w:r>
      <w:r w:rsidR="00105389" w:rsidRPr="00AC7C74">
        <w:rPr>
          <w:rFonts w:ascii="Verdana" w:eastAsia="Arial" w:hAnsi="Verdana" w:cs="Arial"/>
          <w:color w:val="000000"/>
        </w:rPr>
        <w:t xml:space="preserve"> per pirkimo vykdytojo </w:t>
      </w:r>
      <w:r w:rsidR="002B2DAC" w:rsidRPr="00AC7C74">
        <w:rPr>
          <w:rFonts w:ascii="Verdana" w:eastAsia="Arial" w:hAnsi="Verdana" w:cs="Arial"/>
          <w:color w:val="000000"/>
        </w:rPr>
        <w:t xml:space="preserve">nustatytą terminą </w:t>
      </w:r>
      <w:r w:rsidR="00015CBC" w:rsidRPr="00AC7C74">
        <w:rPr>
          <w:rFonts w:ascii="Verdana" w:eastAsia="Arial" w:hAnsi="Verdana" w:cs="Arial"/>
          <w:color w:val="000000"/>
        </w:rPr>
        <w:t xml:space="preserve">patikslino, papildė, paaiškino </w:t>
      </w:r>
      <w:r w:rsidR="00BB535B" w:rsidRPr="00AC7C74">
        <w:rPr>
          <w:rFonts w:ascii="Verdana" w:eastAsia="Arial" w:hAnsi="Verdana" w:cs="Arial"/>
          <w:color w:val="000000"/>
        </w:rPr>
        <w:t xml:space="preserve">pirkimo vykdytojo prašomą informaciją </w:t>
      </w:r>
      <w:r w:rsidR="00850300" w:rsidRPr="00AC7C74">
        <w:rPr>
          <w:rFonts w:ascii="Verdana" w:eastAsia="Arial" w:hAnsi="Verdana" w:cs="Arial"/>
          <w:color w:val="000000"/>
        </w:rPr>
        <w:t xml:space="preserve">nesilaikant </w:t>
      </w:r>
      <w:r w:rsidR="0009539B" w:rsidRPr="00AC7C74">
        <w:rPr>
          <w:rFonts w:ascii="Verdana" w:eastAsia="Arial" w:hAnsi="Verdana" w:cs="Arial"/>
          <w:color w:val="000000"/>
        </w:rPr>
        <w:t>Viešųjų pirkimų tarnybos nustatytų taisyklių</w:t>
      </w:r>
      <w:r w:rsidR="00505811" w:rsidRPr="00AC7C74">
        <w:rPr>
          <w:rStyle w:val="FootnoteReference"/>
          <w:rFonts w:ascii="Verdana" w:eastAsia="Arial" w:hAnsi="Verdana" w:cs="Arial"/>
          <w:color w:val="000000"/>
        </w:rPr>
        <w:footnoteReference w:id="3"/>
      </w:r>
      <w:r w:rsidR="0009539B" w:rsidRPr="00AC7C74">
        <w:rPr>
          <w:rFonts w:ascii="Verdana" w:eastAsia="Arial" w:hAnsi="Verdana" w:cs="Arial"/>
          <w:color w:val="000000"/>
        </w:rPr>
        <w:t xml:space="preserve">. </w:t>
      </w:r>
    </w:p>
    <w:p w14:paraId="000000E9" w14:textId="3D9963E0" w:rsidR="00944B1E" w:rsidRPr="00AC7C74" w:rsidRDefault="00832C77" w:rsidP="00987662">
      <w:pPr>
        <w:tabs>
          <w:tab w:val="left" w:pos="1276"/>
        </w:tabs>
        <w:spacing w:line="295" w:lineRule="auto"/>
        <w:ind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w:t>
      </w:r>
      <w:r w:rsidR="002328A0" w:rsidRPr="00AC7C74">
        <w:rPr>
          <w:rFonts w:ascii="Verdana" w:eastAsia="Arial" w:hAnsi="Verdana" w:cs="Arial"/>
        </w:rPr>
        <w:t>6</w:t>
      </w:r>
      <w:r w:rsidR="00194D39" w:rsidRPr="00AC7C74">
        <w:rPr>
          <w:rFonts w:ascii="Verdana" w:eastAsia="Arial" w:hAnsi="Verdana" w:cs="Arial"/>
        </w:rPr>
        <w:t>.</w:t>
      </w:r>
      <w:r w:rsidR="00194D39" w:rsidRPr="00AC7C74">
        <w:rPr>
          <w:rFonts w:ascii="Verdana" w:eastAsia="Arial" w:hAnsi="Verdana" w:cs="Arial"/>
        </w:rPr>
        <w:tab/>
        <w:t xml:space="preserve">neatitinka </w:t>
      </w:r>
      <w:r w:rsidR="00E56046" w:rsidRPr="00AC7C74">
        <w:rPr>
          <w:rFonts w:ascii="Verdana" w:eastAsia="Arial" w:hAnsi="Verdana" w:cs="Arial"/>
        </w:rPr>
        <w:t>šiose</w:t>
      </w:r>
      <w:r w:rsidR="00194D39" w:rsidRPr="00AC7C74">
        <w:rPr>
          <w:rFonts w:ascii="Verdana" w:eastAsia="Arial" w:hAnsi="Verdana" w:cs="Arial"/>
        </w:rPr>
        <w:t xml:space="preserve"> </w:t>
      </w:r>
      <w:r w:rsidR="00505811" w:rsidRPr="00AC7C74">
        <w:rPr>
          <w:rFonts w:ascii="Verdana" w:eastAsia="Arial" w:hAnsi="Verdana" w:cs="Arial"/>
        </w:rPr>
        <w:t>sąlyg</w:t>
      </w:r>
      <w:r w:rsidR="00E56046" w:rsidRPr="00AC7C74">
        <w:rPr>
          <w:rFonts w:ascii="Verdana" w:eastAsia="Arial" w:hAnsi="Verdana" w:cs="Arial"/>
        </w:rPr>
        <w:t>ose</w:t>
      </w:r>
      <w:r w:rsidR="00505811" w:rsidRPr="00AC7C74">
        <w:rPr>
          <w:rFonts w:ascii="Verdana" w:eastAsia="Arial" w:hAnsi="Verdana" w:cs="Arial"/>
        </w:rPr>
        <w:t xml:space="preserve"> </w:t>
      </w:r>
      <w:r w:rsidR="00E56046" w:rsidRPr="00AC7C74">
        <w:rPr>
          <w:rFonts w:ascii="Verdana" w:eastAsia="Arial" w:hAnsi="Verdana" w:cs="Arial"/>
        </w:rPr>
        <w:t xml:space="preserve">nustatytų </w:t>
      </w:r>
      <w:r w:rsidR="00194D39" w:rsidRPr="00AC7C74">
        <w:rPr>
          <w:rFonts w:ascii="Verdana" w:eastAsia="Arial" w:hAnsi="Verdana" w:cs="Arial"/>
        </w:rPr>
        <w:t>reikalavimų.</w:t>
      </w:r>
    </w:p>
    <w:p w14:paraId="67725F08" w14:textId="5841356F" w:rsidR="00933398" w:rsidRPr="00AC7C74" w:rsidRDefault="00933398" w:rsidP="003A73D6">
      <w:pPr>
        <w:pStyle w:val="Heading3"/>
        <w:numPr>
          <w:ilvl w:val="0"/>
          <w:numId w:val="5"/>
        </w:numPr>
        <w:rPr>
          <w:rFonts w:ascii="Verdana" w:hAnsi="Verdana" w:cs="Arial"/>
          <w:sz w:val="20"/>
          <w:szCs w:val="20"/>
        </w:rPr>
      </w:pPr>
      <w:bookmarkStart w:id="14" w:name="_Toc166046670"/>
      <w:r w:rsidRPr="00AC7C74">
        <w:rPr>
          <w:rFonts w:ascii="Verdana" w:hAnsi="Verdana" w:cs="Arial"/>
          <w:sz w:val="20"/>
          <w:szCs w:val="20"/>
        </w:rPr>
        <w:t>REIKALAVIMAI, SUSIJĘ SU NACIONALINIU SAUGUMU</w:t>
      </w:r>
      <w:bookmarkEnd w:id="14"/>
      <w:r w:rsidRPr="00AC7C74">
        <w:rPr>
          <w:rFonts w:ascii="Verdana" w:hAnsi="Verdana" w:cs="Arial"/>
          <w:sz w:val="20"/>
          <w:szCs w:val="20"/>
        </w:rPr>
        <w:t xml:space="preserve"> </w:t>
      </w:r>
    </w:p>
    <w:p w14:paraId="0783E186" w14:textId="2C114DE6" w:rsidR="00FD5D11" w:rsidRPr="00AC7C74" w:rsidRDefault="00FD5D11" w:rsidP="006A230F">
      <w:pPr>
        <w:tabs>
          <w:tab w:val="left" w:pos="993"/>
        </w:tabs>
        <w:spacing w:line="295" w:lineRule="auto"/>
        <w:jc w:val="both"/>
        <w:rPr>
          <w:rFonts w:ascii="Verdana" w:hAnsi="Verdana" w:cs="Arial"/>
          <w:i/>
          <w:color w:val="FF0000"/>
        </w:rPr>
      </w:pPr>
    </w:p>
    <w:p w14:paraId="696F793D" w14:textId="05DB2265" w:rsidR="00FD5D11" w:rsidRPr="00AC7C74" w:rsidRDefault="0DE7A242"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334E026B" w:rsidRPr="00AC7C74">
        <w:rPr>
          <w:rFonts w:ascii="Verdana" w:hAnsi="Verdana" w:cs="Arial"/>
          <w:color w:val="000000" w:themeColor="text1"/>
        </w:rPr>
        <w:t xml:space="preserve">.1. </w:t>
      </w:r>
      <w:r w:rsidR="00D9114F" w:rsidRPr="00AC7C74">
        <w:rPr>
          <w:rFonts w:ascii="Verdana" w:hAnsi="Verdana" w:cs="Arial"/>
          <w:color w:val="000000" w:themeColor="text1"/>
        </w:rPr>
        <w:t xml:space="preserve">Šiame pirkime taikomos </w:t>
      </w:r>
      <w:r w:rsidR="334E026B" w:rsidRPr="00AC7C74">
        <w:rPr>
          <w:rFonts w:ascii="Verdana" w:hAnsi="Verdana" w:cs="Arial"/>
          <w:color w:val="000000" w:themeColor="text1"/>
        </w:rPr>
        <w:t xml:space="preserve">Reglamento nuostatos. </w:t>
      </w:r>
      <w:r w:rsidR="00AA154E" w:rsidRPr="00AC7C74">
        <w:rPr>
          <w:rFonts w:ascii="Verdana" w:hAnsi="Verdana" w:cstheme="minorHAnsi"/>
          <w:color w:val="000000" w:themeColor="text1"/>
        </w:rPr>
        <w:t>Pateikdamas paraišką tiekėjas deklaruoja Reg</w:t>
      </w:r>
      <w:r w:rsidR="002B73AD" w:rsidRPr="00AC7C74">
        <w:rPr>
          <w:rFonts w:ascii="Verdana" w:hAnsi="Verdana" w:cstheme="minorHAnsi"/>
          <w:color w:val="000000" w:themeColor="text1"/>
        </w:rPr>
        <w:t>lamento nuostatų</w:t>
      </w:r>
      <w:r w:rsidR="00AA154E" w:rsidRPr="00AC7C74">
        <w:rPr>
          <w:rFonts w:ascii="Verdana" w:hAnsi="Verdana" w:cstheme="minorHAnsi"/>
          <w:color w:val="000000" w:themeColor="text1"/>
        </w:rPr>
        <w:t xml:space="preserve"> </w:t>
      </w:r>
      <w:r w:rsidR="002B73AD" w:rsidRPr="00AC7C74">
        <w:rPr>
          <w:rFonts w:ascii="Verdana" w:hAnsi="Verdana" w:cstheme="minorHAnsi"/>
          <w:color w:val="000000" w:themeColor="text1"/>
        </w:rPr>
        <w:t>(ne)</w:t>
      </w:r>
      <w:r w:rsidR="00AA154E" w:rsidRPr="00AC7C74">
        <w:rPr>
          <w:rFonts w:ascii="Verdana" w:hAnsi="Verdana" w:cstheme="minorHAnsi"/>
          <w:color w:val="000000" w:themeColor="text1"/>
        </w:rPr>
        <w:t xml:space="preserve">atitiktį kaip nustatyta </w:t>
      </w:r>
      <w:r w:rsidR="00AA154E" w:rsidRPr="00AC7C74">
        <w:rPr>
          <w:rFonts w:ascii="Verdana" w:hAnsi="Verdana" w:cstheme="minorHAnsi"/>
        </w:rPr>
        <w:t xml:space="preserve">pirkimo sąlygų 3 priede </w:t>
      </w:r>
      <w:r w:rsidR="00AA154E" w:rsidRPr="00AC7C74">
        <w:rPr>
          <w:rFonts w:ascii="Verdana" w:hAnsi="Verdana" w:cstheme="minorHAnsi"/>
          <w:color w:val="000000" w:themeColor="text1"/>
        </w:rPr>
        <w:t>Paraiškos forma</w:t>
      </w:r>
      <w:r w:rsidR="002B73AD" w:rsidRPr="00AC7C74">
        <w:rPr>
          <w:rFonts w:ascii="Verdana" w:hAnsi="Verdana" w:cs="Arial"/>
          <w:color w:val="000000" w:themeColor="text1"/>
        </w:rPr>
        <w:t xml:space="preserve">. </w:t>
      </w:r>
      <w:r w:rsidR="334E026B" w:rsidRPr="00AC7C74">
        <w:rPr>
          <w:rFonts w:ascii="Verdana" w:hAnsi="Verdana" w:cs="Arial"/>
          <w:color w:val="000000" w:themeColor="text1"/>
        </w:rPr>
        <w:t xml:space="preserve">Kilus abejonių dėl </w:t>
      </w:r>
      <w:r w:rsidR="00174A39" w:rsidRPr="00AC7C74">
        <w:rPr>
          <w:rFonts w:ascii="Verdana" w:hAnsi="Verdana" w:cs="Arial"/>
          <w:color w:val="000000" w:themeColor="text1"/>
        </w:rPr>
        <w:t>tiekėjo</w:t>
      </w:r>
      <w:r w:rsidR="334E026B" w:rsidRPr="00AC7C74">
        <w:rPr>
          <w:rFonts w:ascii="Verdana" w:hAnsi="Verdana" w:cs="Arial"/>
          <w:color w:val="000000" w:themeColor="text1"/>
        </w:rPr>
        <w:t xml:space="preserve"> (ne)atitikties Reglamento nuostatoms, </w:t>
      </w:r>
      <w:r w:rsidR="279F7948" w:rsidRPr="00AC7C74">
        <w:rPr>
          <w:rFonts w:ascii="Verdana" w:hAnsi="Verdana" w:cs="Arial"/>
          <w:color w:val="000000" w:themeColor="text1"/>
        </w:rPr>
        <w:t>pirkimo vykdytojas</w:t>
      </w:r>
      <w:r w:rsidR="334E026B" w:rsidRPr="00AC7C74">
        <w:rPr>
          <w:rFonts w:ascii="Verdana" w:hAnsi="Verdana" w:cs="Arial"/>
          <w:color w:val="000000" w:themeColor="text1"/>
        </w:rPr>
        <w:t xml:space="preserve"> iš galimo laimėtojo </w:t>
      </w:r>
      <w:r w:rsidR="000935D1" w:rsidRPr="00AC7C74">
        <w:rPr>
          <w:rFonts w:ascii="Verdana" w:hAnsi="Verdana" w:cs="Arial"/>
          <w:color w:val="000000" w:themeColor="text1"/>
        </w:rPr>
        <w:t xml:space="preserve">konkretaus pirkimo vykdymo metu </w:t>
      </w:r>
      <w:r w:rsidR="334E026B" w:rsidRPr="00AC7C74">
        <w:rPr>
          <w:rFonts w:ascii="Verdana" w:hAnsi="Verdana" w:cs="Arial"/>
          <w:color w:val="000000" w:themeColor="text1"/>
        </w:rPr>
        <w:t xml:space="preserve">prašys pateikti dokumentus, įrodančius </w:t>
      </w:r>
      <w:r w:rsidR="00324718" w:rsidRPr="00AC7C74">
        <w:rPr>
          <w:rFonts w:ascii="Verdana" w:hAnsi="Verdana" w:cs="Arial"/>
          <w:color w:val="000000" w:themeColor="text1"/>
        </w:rPr>
        <w:t>paraiškoje</w:t>
      </w:r>
      <w:r w:rsidR="334E026B" w:rsidRPr="00AC7C74">
        <w:rPr>
          <w:rFonts w:ascii="Verdana" w:hAnsi="Verdana" w:cs="Arial"/>
          <w:color w:val="000000" w:themeColor="text1"/>
        </w:rPr>
        <w:t xml:space="preserve"> pateiktų duomenų teisingumą.</w:t>
      </w:r>
    </w:p>
    <w:p w14:paraId="7680FDD6" w14:textId="6707312B" w:rsidR="00300456" w:rsidRPr="00AC7C74" w:rsidRDefault="002C4B56"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00FD5D11" w:rsidRPr="00AC7C74">
        <w:rPr>
          <w:rFonts w:ascii="Verdana" w:hAnsi="Verdana" w:cs="Arial"/>
          <w:color w:val="000000" w:themeColor="text1"/>
        </w:rPr>
        <w:t xml:space="preserve">.2. </w:t>
      </w:r>
      <w:r w:rsidR="00B62214" w:rsidRPr="00AC7C74">
        <w:rPr>
          <w:rFonts w:ascii="Verdana" w:hAnsi="Verdana" w:cs="Arial"/>
          <w:color w:val="000000" w:themeColor="text1"/>
        </w:rPr>
        <w:t>Pirkimo vykdytojas</w:t>
      </w:r>
      <w:r w:rsidR="00FD5D11" w:rsidRPr="00AC7C74">
        <w:rPr>
          <w:rFonts w:ascii="Verdana" w:hAnsi="Verdana" w:cs="Arial"/>
          <w:color w:val="000000" w:themeColor="text1"/>
        </w:rPr>
        <w:t xml:space="preserve"> nusta</w:t>
      </w:r>
      <w:r w:rsidR="00B62214" w:rsidRPr="00AC7C74">
        <w:rPr>
          <w:rFonts w:ascii="Verdana" w:hAnsi="Verdana" w:cs="Arial"/>
          <w:color w:val="000000" w:themeColor="text1"/>
        </w:rPr>
        <w:t>tęs</w:t>
      </w:r>
      <w:r w:rsidR="00FD5D11" w:rsidRPr="00AC7C74">
        <w:rPr>
          <w:rFonts w:ascii="Verdana" w:hAnsi="Verdana" w:cs="Arial"/>
          <w:color w:val="000000" w:themeColor="text1"/>
        </w:rPr>
        <w:t xml:space="preserve">, kad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pasitelktas subtiekėjas ar ūkio subjektas, kurio pajėgumais remiamasi, tenkina Reglamento 5 k straipsnyje nustatytus ribojimus, reikalaus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juos pakeisti kitais, pirkimo sąlygų reikalavimus atitinkančiais, subjektais. </w:t>
      </w:r>
    </w:p>
    <w:p w14:paraId="38A9DEC3" w14:textId="77777777" w:rsidR="00B00C12" w:rsidRPr="00AC7C74" w:rsidRDefault="00300456" w:rsidP="00B00C12">
      <w:pPr>
        <w:spacing w:line="295" w:lineRule="auto"/>
        <w:jc w:val="both"/>
        <w:rPr>
          <w:rFonts w:ascii="Verdana" w:hAnsi="Verdana" w:cs="Arial"/>
          <w:i/>
          <w:color w:val="7030A0"/>
        </w:rPr>
      </w:pPr>
      <w:r w:rsidRPr="00AC7C74">
        <w:rPr>
          <w:rFonts w:ascii="Verdana" w:hAnsi="Verdana" w:cs="Arial"/>
          <w:color w:val="000000" w:themeColor="text1"/>
        </w:rPr>
        <w:tab/>
        <w:t>8.3.</w:t>
      </w:r>
      <w:r w:rsidR="00B00C12" w:rsidRPr="00AC7C74">
        <w:rPr>
          <w:rFonts w:ascii="Verdana" w:hAnsi="Verdana" w:cs="Arial"/>
          <w:color w:val="000000" w:themeColor="text1"/>
        </w:rPr>
        <w:t xml:space="preserve"> </w:t>
      </w:r>
      <w:r w:rsidR="00D53643" w:rsidRPr="00AC7C74">
        <w:rPr>
          <w:rFonts w:ascii="Verdana" w:hAnsi="Verdana" w:cs="Arial"/>
        </w:rPr>
        <w:t>Pirkimo vykdytojas</w:t>
      </w:r>
      <w:r w:rsidR="00485979" w:rsidRPr="00AC7C74">
        <w:rPr>
          <w:rFonts w:ascii="Verdana" w:hAnsi="Verdana" w:cs="Arial"/>
        </w:rPr>
        <w:t>, įverti</w:t>
      </w:r>
      <w:r w:rsidR="00D53643" w:rsidRPr="00AC7C74">
        <w:rPr>
          <w:rFonts w:ascii="Verdana" w:hAnsi="Verdana" w:cs="Arial"/>
        </w:rPr>
        <w:t>nęs</w:t>
      </w:r>
      <w:r w:rsidR="00485979" w:rsidRPr="00AC7C74">
        <w:rPr>
          <w:rFonts w:ascii="Verdana" w:hAnsi="Verdana" w:cs="Arial"/>
        </w:rPr>
        <w:t xml:space="preserve"> visus galinčius kelti grėsmę nacionalinio saugumo interesams rizikos veiksnius numato, kad šiame pirkime negali dalyvauti tiekėjai, jų subtiekėjai </w:t>
      </w:r>
      <w:r w:rsidR="00174A39" w:rsidRPr="00AC7C74">
        <w:rPr>
          <w:rFonts w:ascii="Verdana" w:hAnsi="Verdana" w:cs="Arial"/>
        </w:rPr>
        <w:t xml:space="preserve">(kai jie yra žinomi) </w:t>
      </w:r>
      <w:r w:rsidR="00485979" w:rsidRPr="00AC7C74">
        <w:rPr>
          <w:rFonts w:ascii="Verdana" w:hAnsi="Verdana" w:cs="Arial"/>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AB74BD6" w14:textId="1D9C9DA2" w:rsidR="00B00C12" w:rsidRPr="00AC7C74" w:rsidRDefault="00B00C12" w:rsidP="00B00C12">
      <w:pPr>
        <w:spacing w:line="295" w:lineRule="auto"/>
        <w:ind w:firstLine="709"/>
        <w:jc w:val="both"/>
        <w:rPr>
          <w:rFonts w:ascii="Verdana" w:hAnsi="Verdana" w:cs="Arial"/>
          <w:i/>
          <w:color w:val="7030A0"/>
        </w:rPr>
      </w:pPr>
      <w:r w:rsidRPr="00AC7C74">
        <w:rPr>
          <w:rFonts w:ascii="Verdana" w:hAnsi="Verdana" w:cs="Arial"/>
          <w:iCs/>
        </w:rPr>
        <w:lastRenderedPageBreak/>
        <w:t>8.4.</w:t>
      </w:r>
      <w:r w:rsidRPr="00AC7C74">
        <w:rPr>
          <w:rFonts w:ascii="Verdana" w:hAnsi="Verdana" w:cs="Arial"/>
          <w:i/>
        </w:rPr>
        <w:t xml:space="preserve"> </w:t>
      </w:r>
      <w:r w:rsidRPr="00AC7C74">
        <w:rPr>
          <w:rFonts w:ascii="Verdana" w:hAnsi="Verdana" w:cs="Arial"/>
        </w:rPr>
        <w:t xml:space="preserve">Pirkimo vykdytojas laiko, kad </w:t>
      </w:r>
      <w:r w:rsidRPr="00AC7C74">
        <w:rPr>
          <w:rFonts w:ascii="Verdana" w:hAnsi="Verdana" w:cs="Arial"/>
          <w:color w:val="000000"/>
          <w:shd w:val="clear" w:color="auto" w:fill="FFFFFF"/>
        </w:rPr>
        <w:t>pirkimo objektas kelia grėsmę nacionaliniam saugumui</w:t>
      </w:r>
      <w:r w:rsidRPr="00AC7C74">
        <w:rPr>
          <w:rFonts w:ascii="Verdana" w:hAnsi="Verdana" w:cs="Arial"/>
        </w:rPr>
        <w:t xml:space="preserve">, jei jis atitinka VPĮ 37 straipsnio 9 dalies 1 ir (ar) 2 punkte numatytas sąlygas. </w:t>
      </w:r>
      <w:r w:rsidR="00224AA0" w:rsidRPr="00AC7C74">
        <w:rPr>
          <w:rFonts w:ascii="Verdana" w:hAnsi="Verdana" w:cstheme="minorHAnsi"/>
          <w:color w:val="000000" w:themeColor="text1"/>
        </w:rPr>
        <w:t xml:space="preserve">Pateikdamas paraišką tiekėjas deklaruoja </w:t>
      </w:r>
      <w:bookmarkStart w:id="15" w:name="_Hlk128656817"/>
      <w:r w:rsidR="00224AA0" w:rsidRPr="00AC7C74">
        <w:rPr>
          <w:rFonts w:ascii="Verdana" w:hAnsi="Verdana" w:cstheme="minorHAnsi"/>
          <w:color w:val="000000" w:themeColor="text1"/>
        </w:rPr>
        <w:t xml:space="preserve">Nacionalinio saugumo reikalavimų atitiktį kaip nustatyta </w:t>
      </w:r>
      <w:bookmarkEnd w:id="15"/>
      <w:r w:rsidR="00224AA0" w:rsidRPr="00AC7C74">
        <w:rPr>
          <w:rFonts w:ascii="Verdana" w:hAnsi="Verdana" w:cstheme="minorHAnsi"/>
        </w:rPr>
        <w:t xml:space="preserve">pirkimo sąlygų 3 priede </w:t>
      </w:r>
      <w:r w:rsidR="00224AA0" w:rsidRPr="00AC7C74">
        <w:rPr>
          <w:rFonts w:ascii="Verdana" w:hAnsi="Verdana" w:cstheme="minorHAnsi"/>
          <w:color w:val="000000" w:themeColor="text1"/>
        </w:rPr>
        <w:t>Paraiškos forma</w:t>
      </w:r>
      <w:r w:rsidRPr="00AC7C74">
        <w:rPr>
          <w:rFonts w:ascii="Verdana" w:eastAsia="Times New Roman" w:hAnsi="Verdana" w:cs="Arial"/>
          <w:color w:val="000000" w:themeColor="text1"/>
        </w:rPr>
        <w:t>. P</w:t>
      </w:r>
      <w:r w:rsidR="009C0409" w:rsidRPr="00AC7C74">
        <w:rPr>
          <w:rFonts w:ascii="Verdana" w:eastAsia="Times New Roman" w:hAnsi="Verdana" w:cs="Arial"/>
          <w:color w:val="000000" w:themeColor="text1"/>
        </w:rPr>
        <w:t>irkimo vykdytojas</w:t>
      </w:r>
      <w:r w:rsidRPr="00AC7C74">
        <w:rPr>
          <w:rFonts w:ascii="Verdana" w:eastAsia="Times New Roman" w:hAnsi="Verdana" w:cs="Arial"/>
          <w:color w:val="000000" w:themeColor="text1"/>
        </w:rPr>
        <w:t xml:space="preserve"> iš ekonomiškai naudingiausią pasiūlymą pateikusio tiekėjo</w:t>
      </w:r>
      <w:r w:rsidR="009C0409" w:rsidRPr="00AC7C74">
        <w:rPr>
          <w:rFonts w:ascii="Verdana" w:eastAsia="Times New Roman" w:hAnsi="Verdana" w:cs="Arial"/>
          <w:color w:val="000000" w:themeColor="text1"/>
        </w:rPr>
        <w:t xml:space="preserve"> konkretaus pirkimo metu reikalaus</w:t>
      </w:r>
      <w:r w:rsidR="009C0409" w:rsidRPr="00AC7C74">
        <w:rPr>
          <w:rFonts w:ascii="Verdana" w:eastAsia="Times New Roman" w:hAnsi="Verdana" w:cs="Arial"/>
          <w:color w:val="00B050"/>
        </w:rPr>
        <w:t xml:space="preserve"> </w:t>
      </w:r>
      <w:r w:rsidRPr="00AC7C74">
        <w:rPr>
          <w:rFonts w:ascii="Verdana" w:eastAsia="Times New Roman" w:hAnsi="Verdana" w:cs="Arial"/>
          <w:color w:val="000000" w:themeColor="text1"/>
        </w:rPr>
        <w:t xml:space="preserve">pateikti vieną (esant poreikiui – kelis) VPĮ 39 straipsnio 3 dalyje numatytą </w:t>
      </w:r>
      <w:r w:rsidRPr="00AC7C74">
        <w:rPr>
          <w:rFonts w:ascii="Verdana" w:eastAsia="Times New Roman" w:hAnsi="Verdana" w:cs="Arial"/>
        </w:rPr>
        <w:t>dokumentą</w:t>
      </w:r>
      <w:r w:rsidR="009C0409" w:rsidRPr="00AC7C74">
        <w:rPr>
          <w:rFonts w:ascii="Verdana" w:eastAsia="Times New Roman" w:hAnsi="Verdana" w:cs="Arial"/>
        </w:rPr>
        <w:t xml:space="preserve"> (jeigu tokia informacija nėra prieinama viešai)</w:t>
      </w:r>
      <w:r w:rsidRPr="00AC7C74">
        <w:rPr>
          <w:rFonts w:ascii="Verdana" w:eastAsia="Times New Roman" w:hAnsi="Verdana" w:cs="Arial"/>
        </w:rPr>
        <w:t xml:space="preserve">. Perkančioji organizacija bet kuriuo pirkimo procedūros metu turi teisę pareikalauti dalyvių pateikti visus ar dalį dokumentų, nurodytų VPĮ 39 straipsnio </w:t>
      </w:r>
      <w:r w:rsidRPr="00AC7C74">
        <w:rPr>
          <w:rFonts w:ascii="Verdana" w:eastAsia="Times New Roman" w:hAnsi="Verdana" w:cs="Arial"/>
          <w:color w:val="000000" w:themeColor="text1"/>
        </w:rPr>
        <w:t>3 dalyje.</w:t>
      </w:r>
    </w:p>
    <w:p w14:paraId="307192AA" w14:textId="2DB07162" w:rsidR="00B00C12" w:rsidRPr="00AC7C74" w:rsidRDefault="00B00C12" w:rsidP="009C0409">
      <w:pPr>
        <w:ind w:firstLine="567"/>
        <w:jc w:val="both"/>
        <w:rPr>
          <w:rFonts w:ascii="Verdana" w:hAnsi="Verdana" w:cs="Arial"/>
          <w:i/>
          <w:iCs/>
          <w:color w:val="7030A0"/>
        </w:rPr>
      </w:pPr>
      <w:r w:rsidRPr="00AC7C74">
        <w:rPr>
          <w:rFonts w:ascii="Verdana" w:hAnsi="Verdana" w:cs="Arial"/>
          <w:b/>
          <w:bCs/>
          <w:i/>
          <w:iCs/>
        </w:rPr>
        <w:t>Pastaba.</w:t>
      </w:r>
      <w:r w:rsidRPr="00AC7C74">
        <w:rPr>
          <w:rFonts w:ascii="Verdana" w:hAnsi="Verdana" w:cs="Arial"/>
          <w:i/>
          <w:iCs/>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C7C74">
        <w:rPr>
          <w:rFonts w:ascii="Verdana" w:hAnsi="Verdana" w:cs="Arial"/>
          <w:i/>
          <w:iCs/>
          <w:color w:val="7030A0"/>
        </w:rPr>
        <w:t>.</w:t>
      </w:r>
    </w:p>
    <w:p w14:paraId="3F79FC6B" w14:textId="36AA2CF6" w:rsidR="00506AC2" w:rsidRPr="00AC7C74" w:rsidRDefault="009C0409" w:rsidP="00304366">
      <w:pPr>
        <w:pStyle w:val="ListParagraph"/>
        <w:spacing w:line="295" w:lineRule="auto"/>
        <w:ind w:left="0" w:firstLine="709"/>
        <w:jc w:val="both"/>
        <w:rPr>
          <w:rFonts w:ascii="Verdana" w:hAnsi="Verdana" w:cs="Arial"/>
        </w:rPr>
      </w:pPr>
      <w:r w:rsidRPr="00AC7C74">
        <w:rPr>
          <w:rFonts w:ascii="Verdana" w:hAnsi="Verdana" w:cs="Arial"/>
        </w:rPr>
        <w:t xml:space="preserve">8.5. </w:t>
      </w:r>
      <w:r w:rsidR="00506AC2" w:rsidRPr="00AC7C74">
        <w:rPr>
          <w:rFonts w:ascii="Verdana" w:hAnsi="Verdana" w:cs="Arial"/>
        </w:rPr>
        <w:t xml:space="preserve">Pirkimo vykdytojas </w:t>
      </w:r>
      <w:r w:rsidR="00506AC2" w:rsidRPr="00AC7C74">
        <w:rPr>
          <w:rFonts w:ascii="Verdana" w:hAnsi="Verdana" w:cs="Arial"/>
          <w:color w:val="000000"/>
          <w:shd w:val="clear" w:color="auto" w:fill="FFFFFF"/>
        </w:rPr>
        <w:t>laiko, kad tiekėjas turi interesų, galinčių kelti grėsmę nacionaliniam saugumui</w:t>
      </w:r>
      <w:r w:rsidR="00506AC2" w:rsidRPr="00AC7C74">
        <w:rPr>
          <w:rFonts w:ascii="Verdana" w:hAnsi="Verdana" w:cs="Arial"/>
        </w:rPr>
        <w:t xml:space="preserve">, jei jis, </w:t>
      </w:r>
      <w:r w:rsidR="00506AC2" w:rsidRPr="00AC7C74">
        <w:rPr>
          <w:rFonts w:ascii="Verdana" w:hAnsi="Verdana" w:cs="Arial"/>
          <w:color w:val="000000"/>
          <w:shd w:val="clear" w:color="auto" w:fill="FFFFFF"/>
        </w:rPr>
        <w:t xml:space="preserve">jo subtiekėjas (-ai) ar ūkio subjektas (-ai), kurių pajėgumais remiamasi, kurie patys ar </w:t>
      </w:r>
      <w:r w:rsidR="00506AC2" w:rsidRPr="00AC7C74">
        <w:rPr>
          <w:rFonts w:ascii="Verdana" w:hAnsi="Verdana" w:cs="Arial"/>
          <w:shd w:val="clear" w:color="auto" w:fill="FFFFFF"/>
        </w:rPr>
        <w:t>juos kontroliuojantys asmenys atitinka VPĮ 47 straipsnio 9 dalyje nustatytas sąlygas</w:t>
      </w:r>
      <w:r w:rsidR="00506AC2" w:rsidRPr="00AC7C74">
        <w:rPr>
          <w:rFonts w:ascii="Verdana" w:eastAsia="Times New Roman" w:hAnsi="Verdana" w:cs="Arial"/>
        </w:rPr>
        <w:t>.</w:t>
      </w:r>
      <w:r w:rsidR="008E68C0" w:rsidRPr="00AC7C74">
        <w:rPr>
          <w:rFonts w:ascii="Verdana" w:eastAsia="Times New Roman" w:hAnsi="Verdana" w:cs="Arial"/>
        </w:rPr>
        <w:t xml:space="preserve"> </w:t>
      </w:r>
      <w:r w:rsidR="008E68C0" w:rsidRPr="00AC7C74">
        <w:rPr>
          <w:rFonts w:ascii="Verdana" w:hAnsi="Verdana" w:cstheme="minorHAnsi"/>
        </w:rPr>
        <w:t>Pateikdamas paraišką tiekėjas deklaruoja Nacionalinio saugumo reikalavimų atitiktį kaip nustatyta pirkimo sąlygų 3 priede Paraiškos forma.</w:t>
      </w:r>
      <w:r w:rsidR="00506AC2" w:rsidRPr="00AC7C74">
        <w:rPr>
          <w:rFonts w:ascii="Verdana" w:eastAsia="Times New Roman" w:hAnsi="Verdana" w:cs="Arial"/>
        </w:rPr>
        <w:t xml:space="preserve"> Pirkimo vykdytojas iš ekonomiškai naudingiausią pasiūlymą pateikusio tiekėjo </w:t>
      </w:r>
      <w:r w:rsidR="004F6B33" w:rsidRPr="00AC7C74">
        <w:rPr>
          <w:rFonts w:ascii="Verdana" w:eastAsia="Times New Roman" w:hAnsi="Verdana" w:cs="Arial"/>
        </w:rPr>
        <w:t xml:space="preserve">konkretaus pirkimo metu </w:t>
      </w:r>
      <w:r w:rsidR="00506AC2" w:rsidRPr="00AC7C74">
        <w:rPr>
          <w:rFonts w:ascii="Verdana" w:eastAsia="Times New Roman" w:hAnsi="Verdana" w:cs="Arial"/>
        </w:rPr>
        <w:t>reikalaus pateikti vieną (esant poreikiui – kelis) VPĮ 51 straipsnio 12 dalyje numatytą dokumentą</w:t>
      </w:r>
      <w:r w:rsidRPr="00AC7C74">
        <w:rPr>
          <w:rFonts w:ascii="Verdana" w:eastAsia="Times New Roman" w:hAnsi="Verdana" w:cs="Arial"/>
        </w:rPr>
        <w:t xml:space="preserve"> (jeigu tokia informacija nėra prieinama viešai)</w:t>
      </w:r>
      <w:r w:rsidR="00506AC2" w:rsidRPr="00AC7C74">
        <w:rPr>
          <w:rFonts w:ascii="Verdana" w:eastAsia="Times New Roman" w:hAnsi="Verdana" w:cs="Arial"/>
        </w:rPr>
        <w:t xml:space="preserve">. </w:t>
      </w:r>
    </w:p>
    <w:p w14:paraId="54BF41D7" w14:textId="62255504" w:rsidR="00506AC2" w:rsidRPr="00AC7C74" w:rsidRDefault="00B00C12" w:rsidP="0005570F">
      <w:pPr>
        <w:spacing w:line="295" w:lineRule="auto"/>
        <w:ind w:firstLine="567"/>
        <w:jc w:val="both"/>
        <w:rPr>
          <w:rFonts w:ascii="Verdana" w:hAnsi="Verdana" w:cs="Arial"/>
        </w:rPr>
      </w:pPr>
      <w:r w:rsidRPr="00AC7C74">
        <w:rPr>
          <w:rFonts w:ascii="Verdana" w:hAnsi="Verdana" w:cs="Arial"/>
          <w:b/>
          <w:bCs/>
          <w:i/>
          <w:iCs/>
          <w:shd w:val="clear" w:color="auto" w:fill="FFFFFF"/>
        </w:rPr>
        <w:t>Pastaba.</w:t>
      </w:r>
      <w:r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Jeigu</w:t>
      </w:r>
      <w:r w:rsidR="009C0409"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AC7C74">
        <w:rPr>
          <w:rFonts w:ascii="Verdana" w:hAnsi="Verdana" w:cs="Arial"/>
          <w:i/>
          <w:iCs/>
          <w:shd w:val="clear" w:color="auto" w:fill="FFFFFF"/>
        </w:rPr>
        <w:t>.</w:t>
      </w:r>
    </w:p>
    <w:p w14:paraId="000000EC" w14:textId="24C12AD5" w:rsidR="00944B1E" w:rsidRPr="00AC7C74" w:rsidRDefault="00194D39" w:rsidP="003A73D6">
      <w:pPr>
        <w:pStyle w:val="Heading3"/>
        <w:numPr>
          <w:ilvl w:val="0"/>
          <w:numId w:val="5"/>
        </w:numPr>
        <w:rPr>
          <w:rFonts w:ascii="Verdana" w:hAnsi="Verdana" w:cs="Arial"/>
          <w:sz w:val="20"/>
          <w:szCs w:val="20"/>
        </w:rPr>
      </w:pPr>
      <w:bookmarkStart w:id="16" w:name="_Toc166046671"/>
      <w:r w:rsidRPr="00AC7C74">
        <w:rPr>
          <w:rFonts w:ascii="Verdana" w:hAnsi="Verdana" w:cs="Arial"/>
          <w:sz w:val="20"/>
          <w:szCs w:val="20"/>
        </w:rPr>
        <w:t>TIEKĖJŲ PAŠALINIMO PAGRINDAI</w:t>
      </w:r>
      <w:bookmarkEnd w:id="16"/>
      <w:r w:rsidRPr="00AC7C74">
        <w:rPr>
          <w:rFonts w:ascii="Verdana" w:hAnsi="Verdana" w:cs="Arial"/>
          <w:sz w:val="20"/>
          <w:szCs w:val="20"/>
        </w:rPr>
        <w:t xml:space="preserve"> </w:t>
      </w:r>
    </w:p>
    <w:p w14:paraId="3FEE9A84" w14:textId="77777777" w:rsidR="00685F71" w:rsidRPr="00AC7C74" w:rsidRDefault="00685F71" w:rsidP="00685F71">
      <w:pPr>
        <w:rPr>
          <w:rFonts w:ascii="Verdana" w:hAnsi="Verdana"/>
        </w:rPr>
      </w:pPr>
    </w:p>
    <w:p w14:paraId="000000F0" w14:textId="41B481C2" w:rsidR="00944B1E" w:rsidRPr="00AC7C74" w:rsidRDefault="00194D39" w:rsidP="000C1833">
      <w:pPr>
        <w:tabs>
          <w:tab w:val="left" w:pos="547"/>
        </w:tabs>
        <w:spacing w:line="295" w:lineRule="auto"/>
        <w:jc w:val="both"/>
        <w:rPr>
          <w:rFonts w:ascii="Verdana" w:eastAsia="Arial" w:hAnsi="Verdana" w:cs="Arial"/>
        </w:rPr>
      </w:pPr>
      <w:r w:rsidRPr="00AC7C74">
        <w:rPr>
          <w:rFonts w:ascii="Verdana" w:eastAsia="Arial" w:hAnsi="Verdana" w:cs="Arial"/>
        </w:rPr>
        <w:tab/>
      </w:r>
      <w:r w:rsidR="00CA0067" w:rsidRPr="00AC7C74">
        <w:rPr>
          <w:rFonts w:ascii="Verdana" w:eastAsia="Arial" w:hAnsi="Verdana" w:cs="Arial"/>
        </w:rPr>
        <w:t>9</w:t>
      </w:r>
      <w:r w:rsidR="0092138B" w:rsidRPr="00AC7C74">
        <w:rPr>
          <w:rFonts w:ascii="Verdana" w:eastAsia="Arial" w:hAnsi="Verdana" w:cs="Arial"/>
        </w:rPr>
        <w:t xml:space="preserve">.1. </w:t>
      </w:r>
      <w:r w:rsidRPr="00AC7C74">
        <w:rPr>
          <w:rFonts w:ascii="Verdana" w:eastAsia="Arial" w:hAnsi="Verdana" w:cs="Arial"/>
        </w:rPr>
        <w:t xml:space="preserve">Reikalavimai dėl </w:t>
      </w:r>
      <w:sdt>
        <w:sdtPr>
          <w:rPr>
            <w:rFonts w:ascii="Verdana" w:hAnsi="Verdana" w:cs="Arial"/>
            <w:color w:val="2B579A"/>
            <w:shd w:val="clear" w:color="auto" w:fill="E6E6E6"/>
          </w:rPr>
          <w:tag w:val="goog_rdk_95"/>
          <w:id w:val="-1708559028"/>
        </w:sdtPr>
        <w:sdtEndPr/>
        <w:sdtContent/>
      </w:sdt>
      <w:r w:rsidRPr="00AC7C74">
        <w:rPr>
          <w:rFonts w:ascii="Verdana" w:eastAsia="Arial" w:hAnsi="Verdana" w:cs="Arial"/>
        </w:rPr>
        <w:t xml:space="preserve">tiekėjo ir, </w:t>
      </w:r>
      <w:r w:rsidR="008A1F6F" w:rsidRPr="00AC7C74">
        <w:rPr>
          <w:rFonts w:ascii="Verdana" w:eastAsia="Arial" w:hAnsi="Verdana" w:cs="Arial"/>
        </w:rPr>
        <w:t>kai</w:t>
      </w:r>
      <w:r w:rsidRPr="00AC7C74">
        <w:rPr>
          <w:rFonts w:ascii="Verdana" w:eastAsia="Arial" w:hAnsi="Verdana" w:cs="Arial"/>
        </w:rPr>
        <w:t xml:space="preserve"> taikoma, </w:t>
      </w:r>
      <w:sdt>
        <w:sdtPr>
          <w:rPr>
            <w:rFonts w:ascii="Verdana" w:hAnsi="Verdana" w:cs="Arial"/>
            <w:color w:val="2B579A"/>
            <w:shd w:val="clear" w:color="auto" w:fill="E6E6E6"/>
          </w:rPr>
          <w:tag w:val="goog_rdk_96"/>
          <w:id w:val="1215244765"/>
        </w:sdtPr>
        <w:sdtEndPr/>
        <w:sdtContent/>
      </w:sdt>
      <w:r w:rsidRPr="00AC7C74">
        <w:rPr>
          <w:rFonts w:ascii="Verdana" w:eastAsia="Arial" w:hAnsi="Verdana" w:cs="Arial"/>
        </w:rPr>
        <w:t xml:space="preserve">subtiekėjų </w:t>
      </w:r>
      <w:r w:rsidR="00772132" w:rsidRPr="00AC7C74">
        <w:rPr>
          <w:rFonts w:ascii="Verdana" w:eastAsia="Arial" w:hAnsi="Verdana" w:cs="Arial"/>
        </w:rPr>
        <w:t xml:space="preserve">ir ūkio subjektų, kurių pajėgumais tiekėjas remiasi </w:t>
      </w:r>
      <w:r w:rsidRPr="00AC7C74">
        <w:rPr>
          <w:rFonts w:ascii="Verdana" w:eastAsia="Arial" w:hAnsi="Verdana" w:cs="Arial"/>
        </w:rPr>
        <w:t>pašalinimo pagrindų nebuvimo bei jų nebuvimą patvirtinantys dokumentai nurodyti šių</w:t>
      </w:r>
      <w:r w:rsidR="007A0618" w:rsidRPr="00AC7C74">
        <w:rPr>
          <w:rFonts w:ascii="Verdana" w:eastAsia="Arial" w:hAnsi="Verdana" w:cs="Arial"/>
        </w:rPr>
        <w:t xml:space="preserve"> </w:t>
      </w:r>
      <w:hyperlink w:anchor="antraspriedas" w:history="1">
        <w:r w:rsidRPr="00AC7C74">
          <w:rPr>
            <w:rStyle w:val="Hyperlink"/>
            <w:rFonts w:ascii="Verdana" w:eastAsia="Arial" w:hAnsi="Verdana" w:cs="Arial"/>
          </w:rPr>
          <w:t xml:space="preserve">sąlygų </w:t>
        </w:r>
        <w:r w:rsidR="00DA7DF3" w:rsidRPr="00AC7C74">
          <w:rPr>
            <w:rStyle w:val="Hyperlink"/>
            <w:rFonts w:ascii="Verdana" w:eastAsia="Arial" w:hAnsi="Verdana" w:cs="Arial"/>
          </w:rPr>
          <w:t xml:space="preserve">1 </w:t>
        </w:r>
        <w:r w:rsidRPr="00AC7C74">
          <w:rPr>
            <w:rStyle w:val="Hyperlink"/>
            <w:rFonts w:ascii="Verdana" w:eastAsia="Arial" w:hAnsi="Verdana" w:cs="Arial"/>
          </w:rPr>
          <w:t>priede „Tiekėjų pašalinimo pagrindai“</w:t>
        </w:r>
      </w:hyperlink>
      <w:r w:rsidRPr="00AC7C74">
        <w:rPr>
          <w:rFonts w:ascii="Verdana" w:eastAsia="Arial" w:hAnsi="Verdana" w:cs="Arial"/>
        </w:rPr>
        <w:t>.</w:t>
      </w:r>
    </w:p>
    <w:p w14:paraId="4DB1447D" w14:textId="0EFB7346" w:rsidR="00000F2A" w:rsidRPr="00AC7C74" w:rsidRDefault="20361208"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5624C8EA" w:rsidRPr="00AC7C74">
        <w:rPr>
          <w:rFonts w:ascii="Verdana" w:hAnsi="Verdana" w:cs="Arial"/>
        </w:rPr>
        <w:t xml:space="preserve"> tiekėją pašalina iš pirkimo procedūros, jeigu paaiškėja, kad dėl savo veiksmų ar neveikimo prieš </w:t>
      </w:r>
      <w:r w:rsidR="5E7A28C6" w:rsidRPr="00AC7C74">
        <w:rPr>
          <w:rFonts w:ascii="Verdana" w:hAnsi="Verdana" w:cs="Arial"/>
        </w:rPr>
        <w:t xml:space="preserve">tokią </w:t>
      </w:r>
      <w:r w:rsidR="5624C8EA" w:rsidRPr="00AC7C74">
        <w:rPr>
          <w:rFonts w:ascii="Verdana" w:hAnsi="Verdana" w:cs="Arial"/>
        </w:rPr>
        <w:t xml:space="preserve">pirkimo procedūrą ar jos metu tiekėjas atitinka bent vieną iš </w:t>
      </w:r>
      <w:r w:rsidR="5E7A28C6" w:rsidRPr="00AC7C74">
        <w:rPr>
          <w:rFonts w:ascii="Verdana" w:hAnsi="Verdana" w:cs="Arial"/>
        </w:rPr>
        <w:t>šių sąlygų 1 priede „Tiekėjų pašalinimo pagrindai“</w:t>
      </w:r>
      <w:r w:rsidR="5624C8EA" w:rsidRPr="00AC7C74">
        <w:rPr>
          <w:rFonts w:ascii="Verdana" w:hAnsi="Verdana" w:cs="Arial"/>
        </w:rPr>
        <w:t xml:space="preserve"> nustatytų tiekėjo pašalinimo pagrindų.</w:t>
      </w:r>
    </w:p>
    <w:p w14:paraId="249D46EE" w14:textId="181493FA" w:rsidR="00000F2A" w:rsidRPr="00AC7C74" w:rsidRDefault="00E157DD"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00000F2A" w:rsidRPr="00AC7C74">
        <w:rPr>
          <w:rFonts w:ascii="Verdana" w:hAnsi="Verdana" w:cs="Arial"/>
        </w:rPr>
        <w:t xml:space="preserve"> pašalina tiekėją iš pirkimo procedūros pagal VPĮ 46 straipsnio 4 ir 6 dalyse nurodytus ir </w:t>
      </w:r>
      <w:r w:rsidR="008D5D1F" w:rsidRPr="00AC7C74">
        <w:rPr>
          <w:rFonts w:ascii="Verdana" w:hAnsi="Verdana" w:cs="Arial"/>
        </w:rPr>
        <w:t>šių sąlygų 1 priede „Tiekėjų pašalinimo pagrindai“</w:t>
      </w:r>
      <w:r w:rsidR="00000F2A" w:rsidRPr="00AC7C74">
        <w:rPr>
          <w:rFonts w:ascii="Verdana" w:hAnsi="Verdana" w:cs="Arial"/>
        </w:rPr>
        <w:t xml:space="preserve"> ir tuo atveju, kai ji</w:t>
      </w:r>
      <w:r w:rsidR="001D281D" w:rsidRPr="00AC7C74">
        <w:rPr>
          <w:rFonts w:ascii="Verdana" w:hAnsi="Verdana" w:cs="Arial"/>
        </w:rPr>
        <w:t xml:space="preserve">s </w:t>
      </w:r>
      <w:r w:rsidR="00000F2A" w:rsidRPr="00AC7C74">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281315D0" w:rsidR="00000F2A" w:rsidRPr="00AC7C74" w:rsidRDefault="001D281D"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Pirkimo vykdytojas</w:t>
      </w:r>
      <w:r w:rsidR="00000F2A" w:rsidRPr="00AC7C74">
        <w:rPr>
          <w:rFonts w:ascii="Verdana" w:hAnsi="Verdana" w:cs="Arial"/>
        </w:rPr>
        <w:t xml:space="preserve"> taip pat patikrina, ar dėl ūkio subjektų, kurių pajėgumais ketina remtis tiekėjas, nėra </w:t>
      </w:r>
      <w:r w:rsidR="00611E78" w:rsidRPr="00AC7C74">
        <w:rPr>
          <w:rFonts w:ascii="Verdana" w:hAnsi="Verdana" w:cs="Arial"/>
        </w:rPr>
        <w:t xml:space="preserve">šių sąlygų 1 priede „Tiekėjų pašalinimo pagrindai“  </w:t>
      </w:r>
      <w:r w:rsidR="00000F2A" w:rsidRPr="00AC7C74">
        <w:rPr>
          <w:rFonts w:ascii="Verdana" w:hAnsi="Verdana" w:cs="Arial"/>
        </w:rPr>
        <w:t xml:space="preserve">nustatytų pašalinimo pagrindų. Jeigu dėl ūkio subjekto yra bent vienas pašalinimo pagrindas,  </w:t>
      </w:r>
      <w:r w:rsidR="00C3099D" w:rsidRPr="00AC7C74">
        <w:rPr>
          <w:rFonts w:ascii="Verdana" w:hAnsi="Verdana" w:cs="Arial"/>
        </w:rPr>
        <w:t>pirkimo vykdytojas</w:t>
      </w:r>
      <w:r w:rsidR="00000F2A" w:rsidRPr="00AC7C74">
        <w:rPr>
          <w:rFonts w:ascii="Verdana" w:hAnsi="Verdana" w:cs="Arial"/>
        </w:rPr>
        <w:t xml:space="preserve"> reikalaus per jo</w:t>
      </w:r>
      <w:r w:rsidR="00C3099D" w:rsidRPr="00AC7C74">
        <w:rPr>
          <w:rFonts w:ascii="Verdana" w:hAnsi="Verdana" w:cs="Arial"/>
        </w:rPr>
        <w:t xml:space="preserve"> </w:t>
      </w:r>
      <w:r w:rsidR="00000F2A" w:rsidRPr="00AC7C74">
        <w:rPr>
          <w:rFonts w:ascii="Verdana" w:hAnsi="Verdana" w:cs="Arial"/>
        </w:rPr>
        <w:t xml:space="preserve">nustatytą terminą pakeisti jį kitu ūkio subjektu, dėl kurio nėra pašalinimo pagrindų.  Šio punkto nuostatos taikomos ir subtiekėjams, jeigu </w:t>
      </w:r>
      <w:r w:rsidR="00237719" w:rsidRPr="00AC7C74">
        <w:rPr>
          <w:rFonts w:ascii="Verdana" w:hAnsi="Verdana" w:cs="Arial"/>
        </w:rPr>
        <w:t xml:space="preserve">šių sąlygų 1 priede „Tiekėjų pašalinimo pagrindai“ </w:t>
      </w:r>
      <w:r w:rsidR="00000F2A" w:rsidRPr="00AC7C74">
        <w:rPr>
          <w:rFonts w:ascii="Verdana" w:hAnsi="Verdana" w:cs="Arial"/>
        </w:rPr>
        <w:t xml:space="preserve">nustatyta, kad pašalinimo pagrindai taikomi ir jiems. </w:t>
      </w:r>
    </w:p>
    <w:p w14:paraId="40A07D83" w14:textId="231F93CE" w:rsidR="00000F2A" w:rsidRPr="00AC7C74" w:rsidRDefault="00000F2A"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 xml:space="preserve">Nepaisant </w:t>
      </w:r>
      <w:r w:rsidR="003F6DF2" w:rsidRPr="00AC7C74">
        <w:rPr>
          <w:rFonts w:ascii="Verdana" w:hAnsi="Verdana" w:cs="Arial"/>
        </w:rPr>
        <w:t>9</w:t>
      </w:r>
      <w:r w:rsidRPr="00AC7C74">
        <w:rPr>
          <w:rFonts w:ascii="Verdana" w:hAnsi="Verdana" w:cs="Arial"/>
        </w:rPr>
        <w:t xml:space="preserve">.2. ir </w:t>
      </w:r>
      <w:r w:rsidR="003F6DF2" w:rsidRPr="00AC7C74">
        <w:rPr>
          <w:rFonts w:ascii="Verdana" w:hAnsi="Verdana" w:cs="Arial"/>
        </w:rPr>
        <w:t>9</w:t>
      </w:r>
      <w:r w:rsidRPr="00AC7C74">
        <w:rPr>
          <w:rFonts w:ascii="Verdana" w:hAnsi="Verdana" w:cs="Arial"/>
        </w:rPr>
        <w:t>.3. punkt</w:t>
      </w:r>
      <w:r w:rsidR="00237719" w:rsidRPr="00AC7C74">
        <w:rPr>
          <w:rFonts w:ascii="Verdana" w:hAnsi="Verdana" w:cs="Arial"/>
        </w:rPr>
        <w:t>ų</w:t>
      </w:r>
      <w:r w:rsidRPr="00AC7C74">
        <w:rPr>
          <w:rFonts w:ascii="Verdana" w:hAnsi="Verdana" w:cs="Arial"/>
        </w:rPr>
        <w:t xml:space="preserve"> nuostatų, tiekėjas iš pirkimo nepašalinamas VPĮ 46 straipsnio 3 ir 10  dalyse nustatytais atvejais (atsižvelgiant į VPĮ 46 straipsnio 11 ir 12 dalių nuostatas),</w:t>
      </w:r>
      <w:r w:rsidRPr="00AC7C74">
        <w:rPr>
          <w:rFonts w:ascii="Verdana" w:eastAsia="Arial" w:hAnsi="Verdana" w:cs="Arial"/>
        </w:rPr>
        <w:t xml:space="preserve"> taip pat jeigu pagal VPĮ 46 straipsnio 8 dalį vertindama</w:t>
      </w:r>
      <w:r w:rsidR="007E2F63" w:rsidRPr="00AC7C74">
        <w:rPr>
          <w:rFonts w:ascii="Verdana" w:eastAsia="Arial" w:hAnsi="Verdana" w:cs="Arial"/>
        </w:rPr>
        <w:t>s</w:t>
      </w:r>
      <w:r w:rsidRPr="00AC7C74">
        <w:rPr>
          <w:rFonts w:ascii="Verdana" w:eastAsia="Arial" w:hAnsi="Verdana" w:cs="Arial"/>
        </w:rPr>
        <w:t xml:space="preserve"> tiekėjo patikimumą </w:t>
      </w:r>
      <w:r w:rsidR="007E2F63" w:rsidRPr="00AC7C74">
        <w:rPr>
          <w:rFonts w:ascii="Verdana" w:hAnsi="Verdana" w:cs="Arial"/>
        </w:rPr>
        <w:t>pirkimo vykdytojas</w:t>
      </w:r>
      <w:r w:rsidRPr="00AC7C74">
        <w:rPr>
          <w:rFonts w:ascii="Verdana" w:eastAsia="Arial" w:hAnsi="Verdana" w:cs="Arial"/>
        </w:rPr>
        <w:t xml:space="preserve"> priėmė sprendimą, kad tiekėjo pašalinimas iš pirkimo procedūros būtų neproporcingas vertinamam tiekėjo elgesiui </w:t>
      </w:r>
      <w:r w:rsidR="007E2F63" w:rsidRPr="00AC7C74">
        <w:rPr>
          <w:rFonts w:ascii="Verdana" w:eastAsia="Arial" w:hAnsi="Verdana" w:cs="Arial"/>
        </w:rPr>
        <w:t>pirkimo vykdytojas</w:t>
      </w:r>
      <w:r w:rsidRPr="00AC7C74">
        <w:rPr>
          <w:rFonts w:ascii="Verdana" w:eastAsia="Arial" w:hAnsi="Verdana" w:cs="Arial"/>
        </w:rPr>
        <w:t xml:space="preserve"> priėmė sprendimą, kad esant nustatytam pašalinimo pagrindui pagal VPĮ 46 straipsnio 4 dalies 7 punkto c papunktį būtų reikšmingai apribota </w:t>
      </w:r>
      <w:r w:rsidRPr="00AC7C74">
        <w:rPr>
          <w:rFonts w:ascii="Verdana" w:eastAsia="Arial" w:hAnsi="Verdana" w:cs="Arial"/>
        </w:rPr>
        <w:lastRenderedPageBreak/>
        <w:t xml:space="preserve">konkurencija. Priimant sprendimus dėl tiekėjo pašalinimo iš pirkimo procedūros </w:t>
      </w:r>
      <w:r w:rsidR="00AA26E7" w:rsidRPr="00AC7C74">
        <w:rPr>
          <w:rFonts w:ascii="Verdana" w:eastAsia="Arial" w:hAnsi="Verdana" w:cs="Arial"/>
        </w:rPr>
        <w:t>9</w:t>
      </w:r>
      <w:r w:rsidRPr="00AC7C74">
        <w:rPr>
          <w:rFonts w:ascii="Verdana" w:eastAsia="Arial" w:hAnsi="Verdana" w:cs="Arial"/>
        </w:rPr>
        <w:t xml:space="preserve">.3 punkte nurodytais pašalinimo pagrindais gali būti atsižvelgiama į pagal VPĮ 52 ir 91 straipsnius skelbiamą informaciją. </w:t>
      </w:r>
    </w:p>
    <w:p w14:paraId="7ADD8027" w14:textId="77777777" w:rsidR="00000F2A" w:rsidRPr="00AC7C74" w:rsidRDefault="00000F2A" w:rsidP="000C1833">
      <w:pPr>
        <w:tabs>
          <w:tab w:val="left" w:pos="547"/>
        </w:tabs>
        <w:spacing w:line="295" w:lineRule="auto"/>
        <w:jc w:val="both"/>
        <w:rPr>
          <w:rFonts w:ascii="Verdana" w:eastAsia="Arial" w:hAnsi="Verdana" w:cs="Arial"/>
        </w:rPr>
      </w:pPr>
    </w:p>
    <w:p w14:paraId="000000F1" w14:textId="2F501A95" w:rsidR="00944B1E" w:rsidRPr="00AC7C74" w:rsidRDefault="00194D39" w:rsidP="003A73D6">
      <w:pPr>
        <w:pStyle w:val="Heading3"/>
        <w:numPr>
          <w:ilvl w:val="0"/>
          <w:numId w:val="8"/>
        </w:numPr>
        <w:spacing w:before="0" w:after="0" w:line="295" w:lineRule="auto"/>
        <w:rPr>
          <w:rFonts w:ascii="Verdana" w:hAnsi="Verdana" w:cs="Arial"/>
          <w:sz w:val="20"/>
          <w:szCs w:val="20"/>
        </w:rPr>
      </w:pPr>
      <w:bookmarkStart w:id="17" w:name="_Toc166046672"/>
      <w:r w:rsidRPr="00AC7C74">
        <w:rPr>
          <w:rFonts w:ascii="Verdana" w:hAnsi="Verdana" w:cs="Arial"/>
          <w:sz w:val="20"/>
          <w:szCs w:val="20"/>
        </w:rPr>
        <w:t>TIEKĖJŲ KVALIFIKACIJOS REIKALAVIMAI IR REIKALAUJAMI KOKYBĖS BEI APLINKOS APSAUGOS VADYBOS SISTEMŲ STANDARTAI</w:t>
      </w:r>
      <w:bookmarkEnd w:id="17"/>
    </w:p>
    <w:p w14:paraId="000000F2" w14:textId="77777777" w:rsidR="00944B1E" w:rsidRPr="00AC7C74" w:rsidRDefault="00944B1E" w:rsidP="00C50B3C">
      <w:pPr>
        <w:spacing w:line="295" w:lineRule="auto"/>
        <w:ind w:left="7"/>
        <w:jc w:val="both"/>
        <w:rPr>
          <w:rFonts w:ascii="Verdana" w:eastAsia="Arial" w:hAnsi="Verdana" w:cs="Arial"/>
        </w:rPr>
      </w:pPr>
    </w:p>
    <w:p w14:paraId="000000F5" w14:textId="79D20F62" w:rsidR="00944B1E" w:rsidRPr="00AC7C74" w:rsidRDefault="00194D39" w:rsidP="00C50B3C">
      <w:pPr>
        <w:tabs>
          <w:tab w:val="left" w:pos="547"/>
        </w:tabs>
        <w:spacing w:line="295" w:lineRule="auto"/>
        <w:jc w:val="both"/>
        <w:rPr>
          <w:rFonts w:ascii="Verdana" w:eastAsia="Arial" w:hAnsi="Verdana" w:cs="Arial"/>
        </w:rPr>
      </w:pPr>
      <w:r w:rsidRPr="00AC7C74">
        <w:rPr>
          <w:rFonts w:ascii="Verdana" w:eastAsia="Arial" w:hAnsi="Verdana" w:cs="Arial"/>
        </w:rPr>
        <w:tab/>
      </w:r>
      <w:r w:rsidR="00D426C5" w:rsidRPr="00AC7C74">
        <w:rPr>
          <w:rFonts w:ascii="Verdana" w:eastAsia="Arial" w:hAnsi="Verdana" w:cs="Arial"/>
        </w:rPr>
        <w:t>10</w:t>
      </w:r>
      <w:r w:rsidR="0092138B" w:rsidRPr="00AC7C74">
        <w:rPr>
          <w:rFonts w:ascii="Verdana" w:eastAsia="Arial" w:hAnsi="Verdana" w:cs="Arial"/>
        </w:rPr>
        <w:t xml:space="preserve">.1. </w:t>
      </w:r>
      <w:r w:rsidR="007615A4" w:rsidRPr="00AC7C74">
        <w:rPr>
          <w:rFonts w:ascii="Verdana" w:hAnsi="Verdana"/>
        </w:rPr>
        <w:t>Tiekėjams nenustatomi kvalifikacijos reikalavimai.</w:t>
      </w:r>
    </w:p>
    <w:p w14:paraId="4648A52C" w14:textId="72A234B6" w:rsidR="00AB24FA" w:rsidRPr="00AC7C74" w:rsidRDefault="00F56537" w:rsidP="007615A4">
      <w:pPr>
        <w:pStyle w:val="Heading3"/>
        <w:numPr>
          <w:ilvl w:val="0"/>
          <w:numId w:val="10"/>
        </w:numPr>
        <w:jc w:val="both"/>
        <w:rPr>
          <w:rFonts w:ascii="Verdana" w:hAnsi="Verdana" w:cs="Arial"/>
          <w:sz w:val="20"/>
          <w:szCs w:val="20"/>
        </w:rPr>
      </w:pPr>
      <w:bookmarkStart w:id="18" w:name="_Toc166046673"/>
      <w:r w:rsidRPr="00AC7C74">
        <w:rPr>
          <w:rFonts w:ascii="Verdana" w:hAnsi="Verdana" w:cs="Arial"/>
          <w:sz w:val="20"/>
          <w:szCs w:val="20"/>
        </w:rPr>
        <w:t>RĖMIMASIS ŪKIO SUBJEKTŲ PAJĖGUMAIS</w:t>
      </w:r>
      <w:bookmarkEnd w:id="18"/>
    </w:p>
    <w:p w14:paraId="0D392509" w14:textId="4456829D" w:rsidR="00F56537" w:rsidRPr="00AC7C74" w:rsidRDefault="00F56537" w:rsidP="00F56537">
      <w:pPr>
        <w:rPr>
          <w:rFonts w:ascii="Verdana" w:hAnsi="Verdana"/>
        </w:rPr>
      </w:pPr>
    </w:p>
    <w:p w14:paraId="208BEFAA" w14:textId="1CF693C4"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Tiekėjas gali remtis kitų ūkio subjektų pajėgumais pagal VPĮ 49 straipsn</w:t>
      </w:r>
      <w:r w:rsidR="00161740" w:rsidRPr="00AC7C74">
        <w:rPr>
          <w:rFonts w:ascii="Verdana" w:hAnsi="Verdana" w:cs="Arial"/>
        </w:rPr>
        <w:t>į</w:t>
      </w:r>
      <w:r w:rsidRPr="00AC7C74">
        <w:rPr>
          <w:rFonts w:ascii="Verdana" w:hAnsi="Verdana" w:cs="Arial"/>
        </w:rPr>
        <w:t xml:space="preserve">, kad atitiktų pirkimo </w:t>
      </w:r>
      <w:r w:rsidR="007C0A05" w:rsidRPr="00AC7C74">
        <w:rPr>
          <w:rFonts w:ascii="Verdana" w:hAnsi="Verdana" w:cs="Arial"/>
        </w:rPr>
        <w:t>sąlygose</w:t>
      </w:r>
      <w:r w:rsidRPr="00AC7C74">
        <w:rPr>
          <w:rFonts w:ascii="Verdana" w:hAnsi="Verdana" w:cs="Arial"/>
        </w:rPr>
        <w:t xml:space="preserve"> nustatytus kvalifikacijos reikalavimus, neatsižvelgiant į ryšio su tais ūkio subjektais teisinį pobūdį. </w:t>
      </w:r>
      <w:r w:rsidRPr="00AC7C74">
        <w:rPr>
          <w:rFonts w:ascii="Verdana" w:hAnsi="Verdana" w:cs="Arial"/>
          <w:color w:val="000000" w:themeColor="text1"/>
        </w:rPr>
        <w:t xml:space="preserve">Šiais ūkio subjektais laikomi ir </w:t>
      </w:r>
      <w:r w:rsidRPr="00AC7C74">
        <w:rPr>
          <w:rFonts w:ascii="Verdana" w:hAnsi="Verdana" w:cs="Arial"/>
        </w:rPr>
        <w:t>fiziniai asmenys, kuriuos pirkimo laimėjimo ir sutarties sudarymo atveju tiekėjas ar jo pasitelkiamas ūkio subjektas įdarbins (</w:t>
      </w:r>
      <w:proofErr w:type="spellStart"/>
      <w:r w:rsidRPr="00AC7C74">
        <w:rPr>
          <w:rFonts w:ascii="Verdana" w:hAnsi="Verdana" w:cs="Arial"/>
        </w:rPr>
        <w:t>kvazisubtiekėjai</w:t>
      </w:r>
      <w:proofErr w:type="spellEnd"/>
      <w:r w:rsidRPr="00AC7C74">
        <w:rPr>
          <w:rFonts w:ascii="Verdana" w:hAnsi="Verdana" w:cs="Arial"/>
        </w:rPr>
        <w:t>).</w:t>
      </w:r>
    </w:p>
    <w:p w14:paraId="337605EE" w14:textId="4835B218" w:rsidR="00F02908" w:rsidRPr="00AC7C74" w:rsidRDefault="00F02908" w:rsidP="007D4BD5">
      <w:pPr>
        <w:pStyle w:val="Body2"/>
        <w:numPr>
          <w:ilvl w:val="1"/>
          <w:numId w:val="10"/>
        </w:numPr>
        <w:tabs>
          <w:tab w:val="left" w:pos="1134"/>
        </w:tabs>
        <w:spacing w:after="0" w:line="295" w:lineRule="auto"/>
        <w:ind w:left="0" w:firstLine="567"/>
        <w:rPr>
          <w:rFonts w:ascii="Verdana" w:hAnsi="Verdana" w:cs="Arial"/>
          <w:sz w:val="20"/>
          <w:szCs w:val="20"/>
          <w:lang w:val="lt-LT"/>
        </w:rPr>
      </w:pPr>
      <w:r w:rsidRPr="00AC7C74">
        <w:rPr>
          <w:rFonts w:ascii="Verdana" w:hAnsi="Verdana" w:cs="Arial"/>
          <w:sz w:val="20"/>
          <w:szCs w:val="20"/>
          <w:lang w:val="lt-LT"/>
        </w:rPr>
        <w:t xml:space="preserve">Tiekėjas, pageidaujantis remtis kitų ūkio subjektų pajėgumais, privalo juos nurodyti </w:t>
      </w:r>
      <w:r w:rsidR="00351B54" w:rsidRPr="00AC7C74">
        <w:rPr>
          <w:rFonts w:ascii="Verdana" w:hAnsi="Verdana" w:cs="Arial"/>
          <w:sz w:val="20"/>
          <w:szCs w:val="20"/>
          <w:lang w:val="lt-LT"/>
        </w:rPr>
        <w:t>paraiškoje</w:t>
      </w:r>
      <w:r w:rsidR="00DD3EF3" w:rsidRPr="00AC7C74">
        <w:rPr>
          <w:rFonts w:ascii="Verdana" w:hAnsi="Verdana" w:cs="Arial"/>
          <w:sz w:val="20"/>
          <w:szCs w:val="20"/>
          <w:lang w:val="lt-LT"/>
        </w:rPr>
        <w:t xml:space="preserve">. </w:t>
      </w:r>
      <w:r w:rsidRPr="00AC7C74">
        <w:rPr>
          <w:rFonts w:ascii="Verdana" w:hAnsi="Verdana" w:cs="Arial"/>
          <w:color w:val="auto"/>
          <w:sz w:val="20"/>
          <w:szCs w:val="20"/>
          <w:lang w:val="lt-LT"/>
        </w:rPr>
        <w:t xml:space="preserve">Tiekėjas, </w:t>
      </w:r>
      <w:r w:rsidRPr="00AC7C74">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AC7C74">
        <w:rPr>
          <w:rFonts w:ascii="Verdana" w:hAnsi="Verdana" w:cs="Arial"/>
          <w:color w:val="auto"/>
          <w:spacing w:val="2"/>
          <w:sz w:val="20"/>
          <w:szCs w:val="20"/>
          <w:shd w:val="clear" w:color="auto" w:fill="FFFFFF"/>
          <w:lang w:val="lt-LT"/>
        </w:rPr>
        <w:t>šiose</w:t>
      </w:r>
      <w:r w:rsidRPr="00AC7C74">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AC7C74">
        <w:rPr>
          <w:rFonts w:ascii="Verdana" w:hAnsi="Verdana" w:cs="Arial"/>
          <w:color w:val="auto"/>
          <w:spacing w:val="2"/>
          <w:sz w:val="20"/>
          <w:szCs w:val="20"/>
          <w:shd w:val="clear" w:color="auto" w:fill="FFFFFF"/>
          <w:lang w:val="lt-LT"/>
        </w:rPr>
        <w:t xml:space="preserve">paraiškų </w:t>
      </w:r>
      <w:r w:rsidRPr="00AC7C74">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bCs/>
        </w:rPr>
        <w:t>Skirtingi tiekėjai gali remtis tų pačių ūkio subjektų pajėgumais,</w:t>
      </w:r>
      <w:r w:rsidRPr="00AC7C74">
        <w:rPr>
          <w:rFonts w:ascii="Verdana" w:hAnsi="Verdana" w:cs="Arial"/>
        </w:rPr>
        <w:t xml:space="preserve"> tačiau tai negali sąlygoti draudžiamų susitarimų</w:t>
      </w:r>
      <w:r w:rsidRPr="00AC7C74">
        <w:rPr>
          <w:rFonts w:ascii="Verdana" w:hAnsi="Verdana" w:cs="Arial"/>
          <w:bCs/>
        </w:rPr>
        <w:t>.</w:t>
      </w:r>
    </w:p>
    <w:p w14:paraId="715277AC" w14:textId="2263FD1B"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Tiekėjų grupė gali remtis grupės dalyvių arba kitų ūkio subjektų pajėgumais, laikantis šiame pirkimo sąlygų skyriuje nustatytų sąlygų.</w:t>
      </w:r>
    </w:p>
    <w:p w14:paraId="03C5EC30" w14:textId="2C4C5DCD" w:rsidR="00F02908" w:rsidRPr="00AC7C7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Verdana" w:hAnsi="Verdana" w:cs="Arial"/>
        </w:rPr>
      </w:pPr>
      <w:r w:rsidRPr="00AC7C74">
        <w:rPr>
          <w:rFonts w:ascii="Verdana" w:hAnsi="Verdana" w:cs="Arial"/>
        </w:rPr>
        <w:t>P</w:t>
      </w:r>
      <w:r w:rsidR="00FE31F1" w:rsidRPr="00AC7C74">
        <w:rPr>
          <w:rFonts w:ascii="Verdana" w:hAnsi="Verdana" w:cs="Arial"/>
        </w:rPr>
        <w:t>irkimo vykdytojui</w:t>
      </w:r>
      <w:r w:rsidR="00F02908" w:rsidRPr="00AC7C74">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AC7C74" w:rsidRDefault="0E3871E7" w:rsidP="00F833AA">
      <w:pPr>
        <w:pStyle w:val="ListParagraph"/>
        <w:numPr>
          <w:ilvl w:val="1"/>
          <w:numId w:val="10"/>
        </w:numPr>
        <w:tabs>
          <w:tab w:val="left" w:pos="547"/>
          <w:tab w:val="left" w:pos="993"/>
          <w:tab w:val="left" w:pos="1134"/>
        </w:tabs>
        <w:spacing w:line="295" w:lineRule="auto"/>
        <w:ind w:left="0" w:firstLine="567"/>
        <w:jc w:val="both"/>
        <w:rPr>
          <w:rFonts w:ascii="Verdana" w:eastAsia="Arial" w:hAnsi="Verdana" w:cs="Arial"/>
        </w:rPr>
      </w:pPr>
      <w:r w:rsidRPr="00AC7C74">
        <w:rPr>
          <w:rFonts w:ascii="Verdana" w:hAnsi="Verdana" w:cs="Arial"/>
        </w:rPr>
        <w:t xml:space="preserve">Jei tiekėjas remiasi ūkio subjektų pajėgumais, atsižvelgdamas į </w:t>
      </w:r>
      <w:r w:rsidR="25E86151" w:rsidRPr="00AC7C74">
        <w:rPr>
          <w:rFonts w:ascii="Verdana" w:hAnsi="Verdana" w:cs="Arial"/>
        </w:rPr>
        <w:t xml:space="preserve">šių pirkimo sąlygų </w:t>
      </w:r>
      <w:r w:rsidR="23C49736" w:rsidRPr="00AC7C74">
        <w:rPr>
          <w:rFonts w:ascii="Verdana" w:eastAsia="Arial" w:hAnsi="Verdana" w:cs="Arial"/>
        </w:rPr>
        <w:t>2 priede „Tiekėjų kvalifikacijos reikalavimai ir reikalaujami kokybės bei aplinkos apsaugos vadybos sistemų standartai“</w:t>
      </w:r>
      <w:r w:rsidR="2C2D4090" w:rsidRPr="00AC7C74">
        <w:rPr>
          <w:rFonts w:ascii="Verdana" w:eastAsia="Arial" w:hAnsi="Verdana" w:cs="Arial"/>
        </w:rPr>
        <w:t xml:space="preserve"> </w:t>
      </w:r>
      <w:r w:rsidRPr="00AC7C74">
        <w:rPr>
          <w:rFonts w:ascii="Verdana" w:hAnsi="Verdana" w:cs="Arial"/>
        </w:rPr>
        <w:t>nustatytus ekonominio ir finansinio pajėgumo reikalavimus, tiekėjas ir šie ūkio subjektai, kurių pajėgumais remiamasi, turi prisiimti solidarią atsakomybę už sutarties įvykdymą.</w:t>
      </w:r>
      <w:r w:rsidRPr="00AC7C74">
        <w:rPr>
          <w:rFonts w:ascii="Verdana" w:hAnsi="Verdana" w:cs="Arial"/>
          <w:color w:val="FF0000"/>
        </w:rPr>
        <w:t xml:space="preserve"> </w:t>
      </w:r>
    </w:p>
    <w:p w14:paraId="71D71F0E" w14:textId="5396841D" w:rsidR="0071419C" w:rsidRPr="00AC7C74" w:rsidRDefault="00AB24FA" w:rsidP="007D4BD5">
      <w:pPr>
        <w:pStyle w:val="Heading3"/>
        <w:numPr>
          <w:ilvl w:val="0"/>
          <w:numId w:val="10"/>
        </w:numPr>
        <w:tabs>
          <w:tab w:val="left" w:pos="547"/>
        </w:tabs>
        <w:spacing w:line="295" w:lineRule="auto"/>
        <w:jc w:val="both"/>
        <w:rPr>
          <w:rFonts w:ascii="Verdana" w:hAnsi="Verdana" w:cs="Arial"/>
          <w:sz w:val="20"/>
          <w:szCs w:val="20"/>
        </w:rPr>
      </w:pPr>
      <w:r w:rsidRPr="00AC7C74">
        <w:rPr>
          <w:rFonts w:ascii="Verdana" w:eastAsia="Arial" w:hAnsi="Verdana" w:cs="Arial"/>
          <w:sz w:val="20"/>
          <w:szCs w:val="20"/>
        </w:rPr>
        <w:t xml:space="preserve"> </w:t>
      </w:r>
      <w:bookmarkStart w:id="19" w:name="_Toc166046674"/>
      <w:r w:rsidR="00F97A0E" w:rsidRPr="00AC7C74">
        <w:rPr>
          <w:rFonts w:ascii="Verdana" w:hAnsi="Verdana" w:cs="Arial"/>
          <w:sz w:val="20"/>
          <w:szCs w:val="20"/>
        </w:rPr>
        <w:t>SUBTIEKĖJŲ PASITELKIMAS</w:t>
      </w:r>
      <w:bookmarkEnd w:id="19"/>
    </w:p>
    <w:p w14:paraId="0359F826" w14:textId="77777777" w:rsidR="00A93E1F" w:rsidRPr="00AC7C74" w:rsidRDefault="00A93E1F" w:rsidP="00A93E1F">
      <w:pPr>
        <w:rPr>
          <w:rFonts w:ascii="Verdana" w:hAnsi="Verdana"/>
        </w:rPr>
      </w:pPr>
    </w:p>
    <w:p w14:paraId="0CB0669E" w14:textId="164B7932" w:rsidR="004A6B8B" w:rsidRPr="00AC7C74" w:rsidRDefault="004A6B8B" w:rsidP="007D4BD5">
      <w:pPr>
        <w:pStyle w:val="ListParagraph"/>
        <w:numPr>
          <w:ilvl w:val="1"/>
          <w:numId w:val="10"/>
        </w:numPr>
        <w:tabs>
          <w:tab w:val="left" w:pos="993"/>
          <w:tab w:val="left" w:pos="1134"/>
        </w:tabs>
        <w:spacing w:line="295" w:lineRule="auto"/>
        <w:ind w:left="0" w:firstLine="567"/>
        <w:contextualSpacing/>
        <w:jc w:val="both"/>
        <w:rPr>
          <w:rFonts w:ascii="Verdana" w:hAnsi="Verdana" w:cs="Arial"/>
        </w:rPr>
      </w:pPr>
      <w:r w:rsidRPr="00AC7C74">
        <w:rPr>
          <w:rFonts w:ascii="Verdana" w:hAnsi="Verdana" w:cs="Arial"/>
          <w:color w:val="000000" w:themeColor="text1"/>
        </w:rPr>
        <w:t xml:space="preserve">Tiekėjas </w:t>
      </w:r>
      <w:r w:rsidR="00046697" w:rsidRPr="00AC7C74">
        <w:rPr>
          <w:rFonts w:ascii="Verdana" w:hAnsi="Verdana" w:cs="Arial"/>
          <w:color w:val="000000" w:themeColor="text1"/>
        </w:rPr>
        <w:t>paraiškoje</w:t>
      </w:r>
      <w:r w:rsidRPr="00AC7C74">
        <w:rPr>
          <w:rFonts w:ascii="Verdana" w:hAnsi="Verdana" w:cs="Arial"/>
          <w:color w:val="000000" w:themeColor="text1"/>
        </w:rPr>
        <w:t xml:space="preserve"> privalo nurodyti, kokiai sutarties daliai ir kokius subtiekėjus, jeigu jie </w:t>
      </w:r>
      <w:r w:rsidR="00DB5B58" w:rsidRPr="00AC7C74">
        <w:rPr>
          <w:rFonts w:ascii="Verdana" w:hAnsi="Verdana" w:cs="Arial"/>
          <w:color w:val="000000" w:themeColor="text1"/>
        </w:rPr>
        <w:t>paraiškų</w:t>
      </w:r>
      <w:r w:rsidRPr="00AC7C74">
        <w:rPr>
          <w:rFonts w:ascii="Verdana" w:hAnsi="Verdana" w:cs="Arial"/>
          <w:color w:val="000000" w:themeColor="text1"/>
        </w:rPr>
        <w:t xml:space="preserve"> teikimo metu yra žinomi, jis ketina pasitelkti. </w:t>
      </w:r>
    </w:p>
    <w:p w14:paraId="665D6415" w14:textId="1E5B8E62"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Skirtingi tiekėjai gali pasitelkti tuos pačius subtiekėjus, </w:t>
      </w:r>
      <w:bookmarkStart w:id="20" w:name="_Hlk151974076"/>
      <w:r w:rsidRPr="00AC7C74">
        <w:rPr>
          <w:rFonts w:ascii="Verdana" w:hAnsi="Verdana" w:cs="Arial"/>
        </w:rPr>
        <w:t>tačiau tai negali sąlygoti draudžiamų susitarimų</w:t>
      </w:r>
      <w:bookmarkEnd w:id="20"/>
      <w:r w:rsidRPr="00AC7C74">
        <w:rPr>
          <w:rFonts w:ascii="Verdana" w:hAnsi="Verdana" w:cs="Arial"/>
        </w:rPr>
        <w:t>.</w:t>
      </w:r>
    </w:p>
    <w:p w14:paraId="41906A7E" w14:textId="02C4DBB9"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Jeigu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AC7C74">
        <w:rPr>
          <w:rFonts w:ascii="Verdana" w:hAnsi="Verdana" w:cs="Arial"/>
        </w:rPr>
        <w:t>minėtame</w:t>
      </w:r>
      <w:r w:rsidR="00DC4583" w:rsidRPr="00AC7C74">
        <w:rPr>
          <w:rFonts w:ascii="Verdana" w:hAnsi="Verdana" w:cs="Arial"/>
        </w:rPr>
        <w:t xml:space="preserve"> priede </w:t>
      </w:r>
      <w:r w:rsidRPr="00AC7C74">
        <w:rPr>
          <w:rFonts w:ascii="Verdana" w:hAnsi="Verdana" w:cs="Arial"/>
        </w:rPr>
        <w:t xml:space="preserve">nustatytą subtiekėjo pašalinimo pagrindą, </w:t>
      </w:r>
      <w:r w:rsidR="00DC4583" w:rsidRPr="00AC7C74">
        <w:rPr>
          <w:rFonts w:ascii="Verdana" w:hAnsi="Verdana" w:cs="Arial"/>
        </w:rPr>
        <w:t>pirkimo vykdytojas</w:t>
      </w:r>
      <w:r w:rsidRPr="00AC7C74">
        <w:rPr>
          <w:rFonts w:ascii="Verdana" w:hAnsi="Verdana" w:cs="Arial"/>
        </w:rPr>
        <w:t xml:space="preserve"> reikalauja, kad tiekėjas per </w:t>
      </w:r>
      <w:r w:rsidR="00DC4583" w:rsidRPr="00AC7C74">
        <w:rPr>
          <w:rFonts w:ascii="Verdana" w:hAnsi="Verdana" w:cs="Arial"/>
        </w:rPr>
        <w:t>pirkimo vykdytojo</w:t>
      </w:r>
      <w:r w:rsidRPr="00AC7C74">
        <w:rPr>
          <w:rFonts w:ascii="Verdana" w:hAnsi="Verdana" w:cs="Arial"/>
        </w:rPr>
        <w:t xml:space="preserve"> nustatytą terminą pakeistų minėtą subtiekėją reikalavimus atitinkančiu (pašalinimo pagrindų neturinčiu) subtiekėju.</w:t>
      </w:r>
    </w:p>
    <w:p w14:paraId="33CB4733" w14:textId="51067B1E" w:rsidR="00B40405" w:rsidRPr="00AC7C74" w:rsidRDefault="00597FA9" w:rsidP="007D4BD5">
      <w:pPr>
        <w:pStyle w:val="Heading3"/>
        <w:numPr>
          <w:ilvl w:val="0"/>
          <w:numId w:val="10"/>
        </w:numPr>
        <w:tabs>
          <w:tab w:val="left" w:pos="547"/>
        </w:tabs>
        <w:spacing w:line="295" w:lineRule="auto"/>
        <w:jc w:val="both"/>
        <w:rPr>
          <w:rFonts w:ascii="Verdana" w:hAnsi="Verdana" w:cs="Arial"/>
          <w:color w:val="002060"/>
          <w:sz w:val="20"/>
          <w:szCs w:val="20"/>
        </w:rPr>
      </w:pPr>
      <w:bookmarkStart w:id="21" w:name="_Toc149035093"/>
      <w:bookmarkStart w:id="22" w:name="_Toc149051252"/>
      <w:bookmarkStart w:id="23" w:name="_Toc149051278"/>
      <w:bookmarkStart w:id="24" w:name="_Toc149051417"/>
      <w:bookmarkStart w:id="25" w:name="_Toc166046675"/>
      <w:r w:rsidRPr="00AC7C74">
        <w:rPr>
          <w:rFonts w:ascii="Verdana" w:hAnsi="Verdana" w:cs="Arial"/>
          <w:sz w:val="20"/>
          <w:szCs w:val="20"/>
        </w:rPr>
        <w:t>TIEKĖJŲ GRUPĖS DALYVAVIMAS</w:t>
      </w:r>
      <w:bookmarkEnd w:id="21"/>
      <w:bookmarkEnd w:id="22"/>
      <w:bookmarkEnd w:id="23"/>
      <w:bookmarkEnd w:id="24"/>
      <w:bookmarkEnd w:id="25"/>
    </w:p>
    <w:p w14:paraId="66340641" w14:textId="77777777" w:rsidR="0087411A" w:rsidRPr="00AC7C74" w:rsidRDefault="0087411A" w:rsidP="0087411A">
      <w:pPr>
        <w:rPr>
          <w:rFonts w:ascii="Verdana" w:hAnsi="Verdana"/>
        </w:rPr>
      </w:pPr>
    </w:p>
    <w:p w14:paraId="5DBB1C76" w14:textId="7E03D5D4" w:rsidR="00497027" w:rsidRPr="00AC7C74" w:rsidRDefault="007D4BD5" w:rsidP="00497027">
      <w:pPr>
        <w:spacing w:line="295" w:lineRule="auto"/>
        <w:ind w:firstLine="720"/>
        <w:jc w:val="both"/>
        <w:rPr>
          <w:rFonts w:ascii="Verdana" w:eastAsia="Arial" w:hAnsi="Verdana" w:cs="Arial"/>
        </w:rPr>
      </w:pPr>
      <w:bookmarkStart w:id="26" w:name="_Hlk90910113"/>
      <w:r w:rsidRPr="00AC7C74">
        <w:rPr>
          <w:rFonts w:ascii="Verdana" w:hAnsi="Verdana" w:cs="Arial"/>
        </w:rPr>
        <w:t xml:space="preserve">13.1. </w:t>
      </w:r>
      <w:r w:rsidR="00B40405" w:rsidRPr="00AC7C74">
        <w:rPr>
          <w:rFonts w:ascii="Verdana" w:hAnsi="Verdana" w:cs="Arial"/>
        </w:rPr>
        <w:t xml:space="preserve">Paraišką gali pateikti tiekėjų grupė. </w:t>
      </w:r>
      <w:r w:rsidR="00B45EAD" w:rsidRPr="00AC7C74">
        <w:rPr>
          <w:rFonts w:ascii="Verdana" w:hAnsi="Verdana" w:cs="Arial"/>
        </w:rPr>
        <w:t>P</w:t>
      </w:r>
      <w:r w:rsidR="00B40405" w:rsidRPr="00AC7C74">
        <w:rPr>
          <w:rFonts w:ascii="Verdana" w:hAnsi="Verdana" w:cs="Arial"/>
        </w:rPr>
        <w:t xml:space="preserve">araišką teikianti tiekėjų grupė </w:t>
      </w:r>
      <w:r w:rsidR="00B45EAD" w:rsidRPr="00AC7C74">
        <w:rPr>
          <w:rFonts w:ascii="Verdana" w:hAnsi="Verdana" w:cs="Arial"/>
        </w:rPr>
        <w:t xml:space="preserve">kartu </w:t>
      </w:r>
      <w:r w:rsidR="00B40405" w:rsidRPr="00AC7C74">
        <w:rPr>
          <w:rFonts w:ascii="Verdana" w:hAnsi="Verdana" w:cs="Arial"/>
        </w:rPr>
        <w:t xml:space="preserve">su paraiška turi pateikti jungtinės veiklos sutarties kopiją. </w:t>
      </w:r>
      <w:r w:rsidR="00497027" w:rsidRPr="00AC7C74">
        <w:rPr>
          <w:rFonts w:ascii="Verdana" w:eastAsia="Arial" w:hAnsi="Verdana" w:cs="Arial"/>
        </w:rPr>
        <w:t>Jungtinės veiklos sutartyje privalo būti nurodyta:</w:t>
      </w:r>
    </w:p>
    <w:p w14:paraId="6E3FBA2C" w14:textId="342BAADE"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lastRenderedPageBreak/>
        <w:t>13.</w:t>
      </w:r>
      <w:r w:rsidR="00497027" w:rsidRPr="00AC7C74">
        <w:rPr>
          <w:rFonts w:ascii="Verdana" w:eastAsia="Arial" w:hAnsi="Verdana" w:cs="Arial"/>
        </w:rPr>
        <w:t>1.</w:t>
      </w:r>
      <w:r w:rsidRPr="00AC7C74">
        <w:rPr>
          <w:rFonts w:ascii="Verdana" w:eastAsia="Arial" w:hAnsi="Verdana" w:cs="Arial"/>
        </w:rPr>
        <w:t xml:space="preserve">1. </w:t>
      </w:r>
      <w:r w:rsidR="00497027" w:rsidRPr="00AC7C74">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Pr="00AC7C74">
        <w:rPr>
          <w:rFonts w:ascii="Verdana" w:eastAsia="Arial" w:hAnsi="Verdana" w:cs="Arial"/>
        </w:rPr>
        <w:t xml:space="preserve"> (kai yra žinoma)</w:t>
      </w:r>
      <w:r w:rsidR="00497027" w:rsidRPr="00AC7C74">
        <w:rPr>
          <w:rFonts w:ascii="Verdana" w:eastAsia="Arial" w:hAnsi="Verdana" w:cs="Arial"/>
        </w:rPr>
        <w:t>;</w:t>
      </w:r>
    </w:p>
    <w:p w14:paraId="1DD62BFD" w14:textId="09B4A6F5"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t xml:space="preserve">13.1.2. </w:t>
      </w:r>
      <w:r w:rsidR="00497027" w:rsidRPr="00AC7C74">
        <w:rPr>
          <w:rFonts w:ascii="Verdana" w:eastAsia="Arial" w:hAnsi="Verdana" w:cs="Arial"/>
        </w:rPr>
        <w:t xml:space="preserve">solidari, kiekvieno </w:t>
      </w:r>
      <w:r w:rsidR="00497027" w:rsidRPr="00AC7C74">
        <w:rPr>
          <w:rFonts w:ascii="Verdana" w:hAnsi="Verdana" w:cs="Arial"/>
        </w:rPr>
        <w:t xml:space="preserve">jungtinės veiklos sutarties </w:t>
      </w:r>
      <w:r w:rsidR="00497027" w:rsidRPr="00AC7C74">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6B017892" w:rsidR="00B40405" w:rsidRPr="00AC7C74" w:rsidRDefault="007D4BD5" w:rsidP="007D4BD5">
      <w:pPr>
        <w:spacing w:line="295" w:lineRule="auto"/>
        <w:ind w:firstLine="720"/>
        <w:jc w:val="both"/>
        <w:rPr>
          <w:rFonts w:ascii="Verdana" w:eastAsia="Arial" w:hAnsi="Verdana" w:cs="Arial"/>
        </w:rPr>
      </w:pPr>
      <w:r w:rsidRPr="00AC7C74">
        <w:rPr>
          <w:rFonts w:ascii="Verdana" w:eastAsia="Arial" w:hAnsi="Verdana" w:cs="Arial"/>
        </w:rPr>
        <w:t xml:space="preserve">13.1.3. </w:t>
      </w:r>
      <w:r w:rsidR="00497027" w:rsidRPr="00AC7C74">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AC7C74">
        <w:rPr>
          <w:rFonts w:ascii="Verdana" w:eastAsia="Arial" w:hAnsi="Verdana" w:cs="Arial"/>
        </w:rPr>
        <w:t xml:space="preserve"> (kai yra žinoma).</w:t>
      </w:r>
    </w:p>
    <w:p w14:paraId="000000F6" w14:textId="16DF754F" w:rsidR="00944B1E" w:rsidRPr="00AC7C74" w:rsidRDefault="00194D39" w:rsidP="00F121C4">
      <w:pPr>
        <w:pStyle w:val="Heading3"/>
        <w:rPr>
          <w:rFonts w:ascii="Verdana" w:hAnsi="Verdana" w:cs="Arial"/>
          <w:sz w:val="20"/>
          <w:szCs w:val="20"/>
        </w:rPr>
      </w:pPr>
      <w:bookmarkStart w:id="27" w:name="_Toc166046676"/>
      <w:bookmarkEnd w:id="26"/>
      <w:r w:rsidRPr="00AC7C74">
        <w:rPr>
          <w:rFonts w:ascii="Verdana" w:hAnsi="Verdana" w:cs="Arial"/>
          <w:sz w:val="20"/>
          <w:szCs w:val="20"/>
        </w:rPr>
        <w:t>1</w:t>
      </w:r>
      <w:r w:rsidR="00DA2324" w:rsidRPr="00AC7C74">
        <w:rPr>
          <w:rFonts w:ascii="Verdana" w:hAnsi="Verdana" w:cs="Arial"/>
          <w:sz w:val="20"/>
          <w:szCs w:val="20"/>
        </w:rPr>
        <w:t>4</w:t>
      </w:r>
      <w:r w:rsidRPr="00AC7C74">
        <w:rPr>
          <w:rFonts w:ascii="Verdana" w:hAnsi="Verdana" w:cs="Arial"/>
          <w:sz w:val="20"/>
          <w:szCs w:val="20"/>
        </w:rPr>
        <w:t xml:space="preserve">. EBVPD </w:t>
      </w:r>
      <w:r w:rsidR="00B06830" w:rsidRPr="00AC7C74">
        <w:rPr>
          <w:rFonts w:ascii="Verdana" w:hAnsi="Verdana" w:cs="Arial"/>
          <w:sz w:val="20"/>
          <w:szCs w:val="20"/>
        </w:rPr>
        <w:t xml:space="preserve"> </w:t>
      </w:r>
      <w:r w:rsidR="004A7F7F" w:rsidRPr="00AC7C74">
        <w:rPr>
          <w:rFonts w:ascii="Verdana" w:hAnsi="Verdana" w:cs="Arial"/>
          <w:sz w:val="20"/>
          <w:szCs w:val="20"/>
        </w:rPr>
        <w:t xml:space="preserve">PATEIKIMO TVARKA </w:t>
      </w:r>
      <w:r w:rsidR="00F82D2F" w:rsidRPr="00AC7C74">
        <w:rPr>
          <w:rFonts w:ascii="Verdana" w:hAnsi="Verdana" w:cs="Arial"/>
          <w:sz w:val="20"/>
          <w:szCs w:val="20"/>
        </w:rPr>
        <w:t xml:space="preserve">IR EBVPD </w:t>
      </w:r>
      <w:r w:rsidR="00001DA3" w:rsidRPr="00AC7C74">
        <w:rPr>
          <w:rFonts w:ascii="Verdana" w:hAnsi="Verdana" w:cs="Arial"/>
          <w:sz w:val="20"/>
          <w:szCs w:val="20"/>
        </w:rPr>
        <w:t xml:space="preserve">PATEIKIAMOS INFORMACIJOS </w:t>
      </w:r>
      <w:r w:rsidR="00534326" w:rsidRPr="00AC7C74">
        <w:rPr>
          <w:rFonts w:ascii="Verdana" w:hAnsi="Verdana" w:cs="Arial"/>
          <w:sz w:val="20"/>
          <w:szCs w:val="20"/>
        </w:rPr>
        <w:t>PATVIRTINIMO PRIEMONĖS</w:t>
      </w:r>
      <w:bookmarkEnd w:id="27"/>
      <w:r w:rsidRPr="00AC7C74">
        <w:rPr>
          <w:rFonts w:ascii="Verdana" w:hAnsi="Verdana" w:cs="Arial"/>
          <w:sz w:val="20"/>
          <w:szCs w:val="20"/>
        </w:rPr>
        <w:t xml:space="preserve"> </w:t>
      </w:r>
    </w:p>
    <w:p w14:paraId="000000F7" w14:textId="77777777" w:rsidR="00944B1E" w:rsidRPr="00AC7C74" w:rsidRDefault="00944B1E" w:rsidP="006B57DE">
      <w:pPr>
        <w:tabs>
          <w:tab w:val="left" w:pos="547"/>
        </w:tabs>
        <w:spacing w:line="295" w:lineRule="auto"/>
        <w:ind w:left="7"/>
        <w:rPr>
          <w:rFonts w:ascii="Verdana" w:eastAsia="Arial" w:hAnsi="Verdana" w:cs="Arial"/>
          <w:b/>
          <w:color w:val="44546A"/>
        </w:rPr>
      </w:pPr>
    </w:p>
    <w:p w14:paraId="000000F8" w14:textId="7B121EC2"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 Atskir</w:t>
      </w:r>
      <w:r w:rsidR="00024A9E" w:rsidRPr="00AC7C74">
        <w:rPr>
          <w:rFonts w:ascii="Verdana" w:eastAsia="Arial" w:hAnsi="Verdana" w:cs="Arial"/>
        </w:rPr>
        <w:t>ą</w:t>
      </w:r>
      <w:r w:rsidRPr="00AC7C74">
        <w:rPr>
          <w:rFonts w:ascii="Verdana" w:eastAsia="Arial" w:hAnsi="Verdana" w:cs="Arial"/>
        </w:rPr>
        <w:t xml:space="preserve"> EBVPD pildo:</w:t>
      </w:r>
    </w:p>
    <w:p w14:paraId="000000F9" w14:textId="20BDAF09"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.1.1. tiekėjas;</w:t>
      </w:r>
    </w:p>
    <w:p w14:paraId="000000FA" w14:textId="1986D37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.1.2. kiekvienas </w:t>
      </w:r>
      <w:r w:rsidR="000D514C" w:rsidRPr="00AC7C74">
        <w:rPr>
          <w:rFonts w:ascii="Verdana" w:eastAsia="Arial" w:hAnsi="Verdana" w:cs="Arial"/>
        </w:rPr>
        <w:t>tiekėjų</w:t>
      </w:r>
      <w:r w:rsidRPr="00AC7C74">
        <w:rPr>
          <w:rFonts w:ascii="Verdana" w:eastAsia="Arial" w:hAnsi="Verdana" w:cs="Arial"/>
        </w:rPr>
        <w:t xml:space="preserve"> grupės narys (jeigu pa</w:t>
      </w:r>
      <w:r w:rsidR="009C29FB" w:rsidRPr="00AC7C74">
        <w:rPr>
          <w:rFonts w:ascii="Verdana" w:eastAsia="Arial" w:hAnsi="Verdana" w:cs="Arial"/>
        </w:rPr>
        <w:t>raišką</w:t>
      </w:r>
      <w:r w:rsidRPr="00AC7C74">
        <w:rPr>
          <w:rFonts w:ascii="Verdana" w:eastAsia="Arial" w:hAnsi="Verdana" w:cs="Arial"/>
        </w:rPr>
        <w:t xml:space="preserve"> teikia </w:t>
      </w:r>
      <w:r w:rsidR="00C83448" w:rsidRPr="00AC7C74">
        <w:rPr>
          <w:rFonts w:ascii="Verdana" w:eastAsia="Arial" w:hAnsi="Verdana" w:cs="Arial"/>
        </w:rPr>
        <w:t xml:space="preserve"> tiekėjų </w:t>
      </w:r>
      <w:r w:rsidRPr="00AC7C74">
        <w:rPr>
          <w:rFonts w:ascii="Verdana" w:eastAsia="Arial" w:hAnsi="Verdana" w:cs="Arial"/>
        </w:rPr>
        <w:t xml:space="preserve"> grupė);</w:t>
      </w:r>
    </w:p>
    <w:p w14:paraId="000000FB" w14:textId="1BF7FDB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.1.3. kiekvienas ūkio subjektas, jeigu tiekėjas remiasi jo pajėgumais pagal VPĮ 49 straipsnį</w:t>
      </w:r>
      <w:r w:rsidR="00161740" w:rsidRPr="00AC7C74">
        <w:rPr>
          <w:rFonts w:ascii="Verdana" w:eastAsia="Arial" w:hAnsi="Verdana" w:cs="Arial"/>
        </w:rPr>
        <w:t>;</w:t>
      </w:r>
    </w:p>
    <w:p w14:paraId="000000FC" w14:textId="0CC9420B" w:rsidR="00944B1E" w:rsidRPr="00AC7C74" w:rsidRDefault="00194D39" w:rsidP="006B57DE">
      <w:pPr>
        <w:tabs>
          <w:tab w:val="left" w:pos="1418"/>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.1.4. paraiškos teikimo metu žinomi subtiekėjai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 </w:t>
      </w:r>
      <w:r w:rsidR="004B4F10" w:rsidRPr="00AC7C74">
        <w:rPr>
          <w:rFonts w:ascii="Verdana" w:eastAsia="Arial" w:hAnsi="Verdana" w:cs="Arial"/>
        </w:rPr>
        <w:t>J</w:t>
      </w:r>
      <w:r w:rsidRPr="00AC7C74">
        <w:rPr>
          <w:rFonts w:ascii="Verdana" w:eastAsia="Arial" w:hAnsi="Verdana" w:cs="Arial"/>
        </w:rPr>
        <w:t>ei paraiškos teikimo metu subtiekėjai nėra žinomi, šią informaciją tiekėjas turės nurodyti pasiūlyme</w:t>
      </w:r>
      <w:r w:rsidR="00F80091" w:rsidRPr="00AC7C74">
        <w:rPr>
          <w:rFonts w:ascii="Verdana" w:eastAsia="Arial" w:hAnsi="Verdana" w:cs="Arial"/>
        </w:rPr>
        <w:t>, teikiamame</w:t>
      </w:r>
      <w:r w:rsidRPr="00AC7C74">
        <w:rPr>
          <w:rFonts w:ascii="Verdana" w:eastAsia="Arial" w:hAnsi="Verdana" w:cs="Arial"/>
        </w:rPr>
        <w:t xml:space="preserve"> </w:t>
      </w:r>
      <w:r w:rsidR="00F80091" w:rsidRPr="00AC7C74">
        <w:rPr>
          <w:rFonts w:ascii="Verdana" w:eastAsia="Arial" w:hAnsi="Verdana" w:cs="Arial"/>
        </w:rPr>
        <w:t>konkrečiam pirkimui</w:t>
      </w:r>
      <w:r w:rsidRPr="00AC7C74">
        <w:rPr>
          <w:rFonts w:ascii="Verdana" w:eastAsia="Arial" w:hAnsi="Verdana" w:cs="Arial"/>
        </w:rPr>
        <w:t xml:space="preserve"> DPS bei pateikti subtiekėjo </w:t>
      </w:r>
      <w:r w:rsidR="00563133" w:rsidRPr="00AC7C74">
        <w:rPr>
          <w:rFonts w:ascii="Verdana" w:eastAsia="Arial" w:hAnsi="Verdana" w:cs="Arial"/>
        </w:rPr>
        <w:t>EBVPD</w:t>
      </w:r>
      <w:r w:rsidRPr="00AC7C74">
        <w:rPr>
          <w:rFonts w:ascii="Verdana" w:eastAsia="Arial" w:hAnsi="Verdana" w:cs="Arial"/>
        </w:rPr>
        <w:t xml:space="preserve">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w:t>
      </w:r>
    </w:p>
    <w:p w14:paraId="0BE55C70" w14:textId="13CD23B5" w:rsidR="007A3066" w:rsidRPr="00AC7C74" w:rsidRDefault="004B5EA1" w:rsidP="00BA4681">
      <w:pPr>
        <w:pStyle w:val="ListParagraph"/>
        <w:spacing w:line="295" w:lineRule="auto"/>
        <w:ind w:left="0" w:firstLine="709"/>
        <w:contextualSpacing/>
        <w:jc w:val="both"/>
        <w:rPr>
          <w:rFonts w:ascii="Verdana" w:eastAsiaTheme="minorEastAsia" w:hAnsi="Verdana" w:cs="Arial"/>
          <w:bCs/>
          <w:iCs/>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.1.5. </w:t>
      </w:r>
      <w:bookmarkStart w:id="28" w:name="_Ref39744312"/>
      <w:r w:rsidR="007A3066" w:rsidRPr="00AC7C74">
        <w:rPr>
          <w:rFonts w:ascii="Verdana" w:eastAsia="Arial" w:hAnsi="Verdana" w:cs="Arial"/>
        </w:rPr>
        <w:t xml:space="preserve">paraiškos teikimo metu žinomi </w:t>
      </w:r>
      <w:r w:rsidR="007A3066" w:rsidRPr="00AC7C74">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AC7C74">
        <w:rPr>
          <w:rFonts w:ascii="Verdana" w:eastAsiaTheme="minorEastAsia" w:hAnsi="Verdana" w:cs="Arial"/>
        </w:rPr>
        <w:t xml:space="preserve">straipsnį </w:t>
      </w:r>
      <w:r w:rsidR="007A3066" w:rsidRPr="00AC7C74">
        <w:rPr>
          <w:rFonts w:ascii="Verdana" w:eastAsiaTheme="minorEastAsia" w:hAnsi="Verdana" w:cs="Arial"/>
        </w:rPr>
        <w:t>(</w:t>
      </w:r>
      <w:proofErr w:type="spellStart"/>
      <w:r w:rsidR="007A3066" w:rsidRPr="00AC7C74">
        <w:rPr>
          <w:rFonts w:ascii="Verdana" w:eastAsiaTheme="minorEastAsia" w:hAnsi="Verdana" w:cs="Arial"/>
        </w:rPr>
        <w:t>kvazisubtiekėjai</w:t>
      </w:r>
      <w:proofErr w:type="spellEnd"/>
      <w:r w:rsidR="007A3066" w:rsidRPr="00AC7C74">
        <w:rPr>
          <w:rFonts w:ascii="Verdana" w:eastAsiaTheme="minorEastAsia" w:hAnsi="Verdana" w:cs="Arial"/>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AC7C74" w:rsidRDefault="00194D3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.2.</w:t>
      </w:r>
      <w:r w:rsidRPr="00AC7C74">
        <w:rPr>
          <w:rFonts w:ascii="Verdana" w:eastAsia="Arial" w:hAnsi="Verdana" w:cs="Arial"/>
        </w:rPr>
        <w:tab/>
        <w:t xml:space="preserve">EBVPD pildomas </w:t>
      </w:r>
      <w:r w:rsidR="005467DA" w:rsidRPr="00AC7C74">
        <w:rPr>
          <w:rFonts w:ascii="Verdana" w:eastAsia="Arial" w:hAnsi="Verdana" w:cs="Arial"/>
        </w:rPr>
        <w:t xml:space="preserve">jį įkėlus </w:t>
      </w:r>
      <w:r w:rsidRPr="00AC7C74">
        <w:rPr>
          <w:rFonts w:ascii="Verdana" w:eastAsia="Arial" w:hAnsi="Verdana" w:cs="Arial"/>
        </w:rPr>
        <w:t xml:space="preserve">interneto svetainėje </w:t>
      </w:r>
      <w:hyperlink r:id="rId25">
        <w:r w:rsidRPr="00AC7C74">
          <w:rPr>
            <w:rFonts w:ascii="Verdana" w:eastAsia="Arial" w:hAnsi="Verdana" w:cs="Arial"/>
            <w:color w:val="0000FF"/>
            <w:u w:val="single"/>
          </w:rPr>
          <w:t>http://ebvpd.eviesiejipirkimai.lt/espd-web/</w:t>
        </w:r>
      </w:hyperlink>
      <w:r w:rsidRPr="00AC7C74">
        <w:rPr>
          <w:rFonts w:ascii="Verdana" w:eastAsia="Arial" w:hAnsi="Verdana" w:cs="Arial"/>
        </w:rPr>
        <w:t xml:space="preserve">. Tiekėjas, pildydamas EBVPD, laukelyje </w:t>
      </w:r>
      <w:r w:rsidRPr="00AC7C74">
        <w:rPr>
          <w:rFonts w:ascii="Verdana" w:eastAsia="Arial" w:hAnsi="Verdana" w:cs="Arial"/>
          <w:i/>
          <w:iCs/>
        </w:rPr>
        <w:t>„Procedūros tipas“</w:t>
      </w:r>
      <w:r w:rsidRPr="00AC7C74">
        <w:rPr>
          <w:rFonts w:ascii="Verdana" w:eastAsia="Arial" w:hAnsi="Verdana" w:cs="Arial"/>
        </w:rPr>
        <w:t xml:space="preserve"> turi pasirinkti </w:t>
      </w:r>
      <w:r w:rsidRPr="00AC7C74">
        <w:rPr>
          <w:rFonts w:ascii="Verdana" w:eastAsia="Arial" w:hAnsi="Verdana" w:cs="Arial"/>
          <w:i/>
          <w:iCs/>
        </w:rPr>
        <w:t>„Ribota“</w:t>
      </w:r>
      <w:r w:rsidRPr="00AC7C74">
        <w:rPr>
          <w:rFonts w:ascii="Verdana" w:eastAsia="Arial" w:hAnsi="Verdana" w:cs="Arial"/>
        </w:rPr>
        <w:t xml:space="preserve">. </w:t>
      </w:r>
      <w:r w:rsidR="00A06205" w:rsidRPr="00AC7C74">
        <w:rPr>
          <w:rFonts w:ascii="Verdana" w:eastAsia="Arial" w:hAnsi="Verdana" w:cs="Arial"/>
        </w:rPr>
        <w:t xml:space="preserve">Teikdamas </w:t>
      </w:r>
      <w:r w:rsidR="00657F93" w:rsidRPr="00AC7C74">
        <w:rPr>
          <w:rFonts w:ascii="Verdana" w:eastAsia="Arial" w:hAnsi="Verdana" w:cs="Arial"/>
        </w:rPr>
        <w:t xml:space="preserve">paraišką CVP IS priemonėmis </w:t>
      </w:r>
      <w:r w:rsidR="00482A2D" w:rsidRPr="00AC7C74">
        <w:rPr>
          <w:rFonts w:ascii="Verdana" w:eastAsia="Arial" w:hAnsi="Verdana" w:cs="Arial"/>
        </w:rPr>
        <w:t>šį u</w:t>
      </w:r>
      <w:r w:rsidRPr="00AC7C74">
        <w:rPr>
          <w:rFonts w:ascii="Verdana" w:eastAsia="Arial" w:hAnsi="Verdana" w:cs="Arial"/>
        </w:rPr>
        <w:t>žpildyt</w:t>
      </w:r>
      <w:r w:rsidR="00482A2D" w:rsidRPr="00AC7C74">
        <w:rPr>
          <w:rFonts w:ascii="Verdana" w:eastAsia="Arial" w:hAnsi="Verdana" w:cs="Arial"/>
        </w:rPr>
        <w:t>ą</w:t>
      </w:r>
      <w:r w:rsidRPr="00AC7C74">
        <w:rPr>
          <w:rFonts w:ascii="Verdana" w:eastAsia="Arial" w:hAnsi="Verdana" w:cs="Arial"/>
        </w:rPr>
        <w:t xml:space="preserve"> ir pasirašyt</w:t>
      </w:r>
      <w:r w:rsidR="00482A2D" w:rsidRPr="00AC7C74">
        <w:rPr>
          <w:rFonts w:ascii="Verdana" w:eastAsia="Arial" w:hAnsi="Verdana" w:cs="Arial"/>
        </w:rPr>
        <w:t>ą</w:t>
      </w:r>
      <w:r w:rsidRPr="00AC7C74">
        <w:rPr>
          <w:rFonts w:ascii="Verdana" w:eastAsia="Arial" w:hAnsi="Verdana" w:cs="Arial"/>
        </w:rPr>
        <w:t xml:space="preserve"> (išskyrus </w:t>
      </w:r>
      <w:r w:rsidR="00BA3B0C" w:rsidRPr="00AC7C74">
        <w:rPr>
          <w:rFonts w:ascii="Verdana" w:eastAsia="Arial" w:hAnsi="Verdana" w:cs="Arial"/>
        </w:rPr>
        <w:t>tuos atvejus, kai</w:t>
      </w:r>
      <w:r w:rsidRPr="00AC7C74">
        <w:rPr>
          <w:rFonts w:ascii="Verdana" w:eastAsia="Arial" w:hAnsi="Verdana" w:cs="Arial"/>
        </w:rPr>
        <w:t xml:space="preserve"> visą paraišką elektroniniu parašu pasirašo EBVPD turintis pasirašyti asmuo) EBVPD </w:t>
      </w:r>
      <w:r w:rsidR="0069307E" w:rsidRPr="00AC7C74">
        <w:rPr>
          <w:rFonts w:ascii="Verdana" w:eastAsia="Arial" w:hAnsi="Verdana" w:cs="Arial"/>
        </w:rPr>
        <w:t xml:space="preserve">tiekėjas turi pateikti </w:t>
      </w:r>
      <w:r w:rsidR="00BA3B0C" w:rsidRPr="00AC7C74">
        <w:rPr>
          <w:rFonts w:ascii="Verdana" w:eastAsia="Arial" w:hAnsi="Verdana" w:cs="Arial"/>
        </w:rPr>
        <w:t>kartu</w:t>
      </w:r>
      <w:r w:rsidRPr="00AC7C74">
        <w:rPr>
          <w:rFonts w:ascii="Verdana" w:eastAsia="Arial" w:hAnsi="Verdana" w:cs="Arial"/>
        </w:rPr>
        <w:t xml:space="preserve"> su kitais paraiškos dokumentais. </w:t>
      </w:r>
    </w:p>
    <w:p w14:paraId="1A8E33DC" w14:textId="2EC193B3" w:rsidR="00823048" w:rsidRPr="00AC7C74" w:rsidRDefault="55EFF2E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73022ED4" w:rsidRPr="00AC7C74">
        <w:rPr>
          <w:rFonts w:ascii="Verdana" w:eastAsia="Arial" w:hAnsi="Verdana" w:cs="Arial"/>
        </w:rPr>
        <w:t>4</w:t>
      </w:r>
      <w:r w:rsidRPr="00AC7C74">
        <w:rPr>
          <w:rFonts w:ascii="Verdana" w:eastAsia="Arial" w:hAnsi="Verdana" w:cs="Arial"/>
        </w:rPr>
        <w:t xml:space="preserve">.3. </w:t>
      </w:r>
      <w:r w:rsidR="4296727D" w:rsidRPr="00AC7C74">
        <w:rPr>
          <w:rFonts w:ascii="Verdana" w:eastAsia="Times New Roman" w:hAnsi="Verdana" w:cs="Arial"/>
        </w:rPr>
        <w:t xml:space="preserve">EBVPD nurodytą informaciją pagrindžiantys dokumentai kartu su </w:t>
      </w:r>
      <w:r w:rsidR="6669AD6B" w:rsidRPr="00AC7C74">
        <w:rPr>
          <w:rFonts w:ascii="Verdana" w:eastAsia="Times New Roman" w:hAnsi="Verdana" w:cs="Arial"/>
        </w:rPr>
        <w:t>paraiška</w:t>
      </w:r>
      <w:r w:rsidR="4296727D" w:rsidRPr="00AC7C74">
        <w:rPr>
          <w:rFonts w:ascii="Verdana" w:eastAsia="Times New Roman" w:hAnsi="Verdana" w:cs="Arial"/>
        </w:rPr>
        <w:t xml:space="preserve"> neteikiami</w:t>
      </w:r>
      <w:r w:rsidR="00161740" w:rsidRPr="00AC7C74">
        <w:rPr>
          <w:rFonts w:ascii="Verdana" w:eastAsia="Times New Roman" w:hAnsi="Verdana" w:cs="Arial"/>
        </w:rPr>
        <w:t xml:space="preserve">, tačiau </w:t>
      </w:r>
      <w:r w:rsidR="009D7800" w:rsidRPr="00AC7C74">
        <w:rPr>
          <w:rFonts w:ascii="Verdana" w:eastAsia="Times New Roman" w:hAnsi="Verdana" w:cs="Arial"/>
        </w:rPr>
        <w:t xml:space="preserve">Pirkimo vykdytojas </w:t>
      </w:r>
      <w:r w:rsidR="00BA4681" w:rsidRPr="00AC7C74">
        <w:rPr>
          <w:rFonts w:ascii="Verdana" w:eastAsia="Times New Roman" w:hAnsi="Verdana" w:cs="Arial"/>
        </w:rPr>
        <w:t>EBVPD nurodytą informaciją pagrindžiančių dokumentų</w:t>
      </w:r>
      <w:r w:rsidR="00331235" w:rsidRPr="00AC7C74">
        <w:rPr>
          <w:rFonts w:ascii="Verdana" w:eastAsia="Times New Roman" w:hAnsi="Verdana" w:cs="Arial"/>
        </w:rPr>
        <w:t xml:space="preserve"> gali paprašyti bet kuriuo pirkimo procedūros metu, jei tai būtina siekiant užtikrinti</w:t>
      </w:r>
      <w:r w:rsidR="004A2758" w:rsidRPr="00AC7C74">
        <w:rPr>
          <w:rFonts w:ascii="Verdana" w:eastAsia="Times New Roman" w:hAnsi="Verdana" w:cs="Arial"/>
        </w:rPr>
        <w:t xml:space="preserve"> tinkamą pirkimo procedūros atlikimą</w:t>
      </w:r>
      <w:r w:rsidR="00161740" w:rsidRPr="00AC7C74">
        <w:rPr>
          <w:rFonts w:ascii="Verdana" w:eastAsia="Times New Roman" w:hAnsi="Verdana" w:cs="Arial"/>
        </w:rPr>
        <w:t>.</w:t>
      </w:r>
    </w:p>
    <w:p w14:paraId="1098FA53" w14:textId="40FDCC2A" w:rsidR="00BF37E3" w:rsidRPr="00AC7C74" w:rsidRDefault="00194D39" w:rsidP="00161740">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Verdana" w:eastAsia="Arial" w:hAnsi="Verdana" w:cs="Arial"/>
        </w:rPr>
      </w:pPr>
      <w:r w:rsidRPr="00AC7C74">
        <w:rPr>
          <w:rFonts w:ascii="Verdana" w:eastAsia="Arial" w:hAnsi="Verdana" w:cs="Arial"/>
          <w:color w:val="000000"/>
        </w:rPr>
        <w:t>1</w:t>
      </w:r>
      <w:r w:rsidR="0026178E" w:rsidRPr="00AC7C74">
        <w:rPr>
          <w:rFonts w:ascii="Verdana" w:eastAsia="Arial" w:hAnsi="Verdana" w:cs="Arial"/>
          <w:color w:val="000000"/>
        </w:rPr>
        <w:t>4</w:t>
      </w:r>
      <w:r w:rsidRPr="00AC7C74">
        <w:rPr>
          <w:rFonts w:ascii="Verdana" w:eastAsia="Arial" w:hAnsi="Verdana" w:cs="Arial"/>
          <w:color w:val="000000"/>
        </w:rPr>
        <w:t>.</w:t>
      </w:r>
      <w:r w:rsidR="0026178E" w:rsidRPr="00AC7C74">
        <w:rPr>
          <w:rFonts w:ascii="Verdana" w:eastAsia="Arial" w:hAnsi="Verdana" w:cs="Arial"/>
          <w:color w:val="000000"/>
        </w:rPr>
        <w:t>4.</w:t>
      </w:r>
      <w:r w:rsidR="00161740" w:rsidRPr="00AC7C74">
        <w:rPr>
          <w:rFonts w:ascii="Verdana" w:eastAsia="Arial" w:hAnsi="Verdana" w:cs="Arial"/>
          <w:color w:val="000000"/>
        </w:rPr>
        <w:t xml:space="preserve"> </w:t>
      </w:r>
      <w:r w:rsidR="00BF37E3" w:rsidRPr="00AC7C74">
        <w:rPr>
          <w:rFonts w:ascii="Verdana" w:hAnsi="Verdana" w:cs="Arial"/>
        </w:rPr>
        <w:t>Prieš nustatydama</w:t>
      </w:r>
      <w:r w:rsidR="00764A40" w:rsidRPr="00AC7C74">
        <w:rPr>
          <w:rFonts w:ascii="Verdana" w:hAnsi="Verdana" w:cs="Arial"/>
        </w:rPr>
        <w:t>s</w:t>
      </w:r>
      <w:r w:rsidR="00BF37E3" w:rsidRPr="00AC7C74">
        <w:rPr>
          <w:rFonts w:ascii="Verdana" w:hAnsi="Verdana" w:cs="Arial"/>
        </w:rPr>
        <w:t xml:space="preserve"> laimėjusį pasiūlymą </w:t>
      </w:r>
      <w:r w:rsidR="0095114F" w:rsidRPr="00AC7C74">
        <w:rPr>
          <w:rFonts w:ascii="Verdana" w:hAnsi="Verdana" w:cs="Arial"/>
        </w:rPr>
        <w:t xml:space="preserve">(kiekvieno konkretaus pirkimo metu) </w:t>
      </w:r>
      <w:r w:rsidR="00764A40" w:rsidRPr="00AC7C74">
        <w:rPr>
          <w:rFonts w:ascii="Verdana" w:hAnsi="Verdana" w:cs="Arial"/>
        </w:rPr>
        <w:t>pirkimo vykdytojas</w:t>
      </w:r>
      <w:r w:rsidR="00BF37E3" w:rsidRPr="00AC7C74">
        <w:rPr>
          <w:rFonts w:ascii="Verdana" w:hAnsi="Verdana" w:cs="Arial"/>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AC7C74"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 </w:t>
      </w:r>
      <w:r w:rsidR="004D3918" w:rsidRPr="00AC7C74">
        <w:rPr>
          <w:rFonts w:ascii="Verdana" w:eastAsia="Arial" w:hAnsi="Verdana" w:cs="Arial"/>
          <w:color w:val="000000"/>
        </w:rPr>
        <w:t>Pirkimo vykdytojas</w:t>
      </w:r>
      <w:r w:rsidRPr="00AC7C74">
        <w:rPr>
          <w:rFonts w:ascii="Verdana" w:eastAsia="Arial" w:hAnsi="Verdana" w:cs="Arial"/>
          <w:color w:val="000000"/>
        </w:rPr>
        <w:t xml:space="preserve"> nereikalauja iš tiekėjo pateikti dokumentų</w:t>
      </w:r>
      <w:r w:rsidR="00F235E1" w:rsidRPr="00AC7C74">
        <w:rPr>
          <w:rFonts w:ascii="Verdana" w:eastAsia="Arial" w:hAnsi="Verdana" w:cs="Arial"/>
          <w:color w:val="000000"/>
        </w:rPr>
        <w:t xml:space="preserve"> </w:t>
      </w:r>
      <w:r w:rsidRPr="00AC7C74">
        <w:rPr>
          <w:rFonts w:ascii="Verdana" w:eastAsia="Arial" w:hAnsi="Verdana" w:cs="Arial"/>
          <w:color w:val="000000"/>
        </w:rPr>
        <w:t>kaip nustatyta VPĮ 50 straipsnio 4 ir 6 dalyse, jeigu ji</w:t>
      </w:r>
      <w:r w:rsidR="004D3918" w:rsidRPr="00AC7C74">
        <w:rPr>
          <w:rFonts w:ascii="Verdana" w:eastAsia="Arial" w:hAnsi="Verdana" w:cs="Arial"/>
          <w:color w:val="000000"/>
        </w:rPr>
        <w:t>s</w:t>
      </w:r>
      <w:r w:rsidRPr="00AC7C74">
        <w:rPr>
          <w:rFonts w:ascii="Verdana" w:eastAsia="Arial" w:hAnsi="Verdana" w:cs="Arial"/>
          <w:color w:val="000000"/>
        </w:rPr>
        <w:t>:</w:t>
      </w:r>
    </w:p>
    <w:p w14:paraId="00000104" w14:textId="57A38EA4"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.1. turi galimybę susipažinti su šiais dokumentais ar informacija tiesiogiai ir neatlygintinai prisijung</w:t>
      </w:r>
      <w:r w:rsidR="00CA46B8" w:rsidRPr="00AC7C74">
        <w:rPr>
          <w:rFonts w:ascii="Verdana" w:eastAsia="Arial" w:hAnsi="Verdana" w:cs="Arial"/>
          <w:color w:val="000000"/>
        </w:rPr>
        <w:t>ęs</w:t>
      </w:r>
      <w:r w:rsidRPr="00AC7C74">
        <w:rPr>
          <w:rFonts w:ascii="Verdana" w:eastAsia="Arial" w:hAnsi="Verdana" w:cs="Arial"/>
          <w:color w:val="000000"/>
        </w:rPr>
        <w:t xml:space="preserve"> prie nacionalinės duomenų bazės bet kurioje valstybėje narėje arba naudodamasi</w:t>
      </w:r>
      <w:r w:rsidR="004D3918" w:rsidRPr="00AC7C74">
        <w:rPr>
          <w:rFonts w:ascii="Verdana" w:eastAsia="Arial" w:hAnsi="Verdana" w:cs="Arial"/>
          <w:color w:val="000000"/>
        </w:rPr>
        <w:t>s</w:t>
      </w:r>
      <w:r w:rsidRPr="00AC7C74">
        <w:rPr>
          <w:rFonts w:ascii="Verdana" w:eastAsia="Arial" w:hAnsi="Verdana" w:cs="Arial"/>
          <w:color w:val="000000"/>
        </w:rPr>
        <w:t xml:space="preserve"> CVP IS priemonėmis;</w:t>
      </w:r>
    </w:p>
    <w:p w14:paraId="00000105" w14:textId="06E79443"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lastRenderedPageBreak/>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C7C74">
        <w:rPr>
          <w:rFonts w:ascii="Verdana" w:eastAsia="Arial" w:hAnsi="Verdana" w:cs="Arial"/>
          <w:color w:val="000000"/>
        </w:rPr>
        <w:t>k</w:t>
      </w:r>
      <w:r w:rsidRPr="00AC7C74">
        <w:rPr>
          <w:rFonts w:ascii="Verdana" w:eastAsia="Arial" w:hAnsi="Verdana" w:cs="Arial"/>
          <w:color w:val="000000"/>
        </w:rPr>
        <w:t>onkrečiame pirkime ir šie dokumentai vis dar yra aktualūs (galiojantys).</w:t>
      </w:r>
    </w:p>
    <w:p w14:paraId="00000106" w14:textId="23FB506F" w:rsidR="00944B1E" w:rsidRPr="00AC7C74"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6</w:t>
      </w:r>
      <w:r w:rsidRPr="00AC7C74">
        <w:rPr>
          <w:rFonts w:ascii="Verdana" w:eastAsia="Arial" w:hAnsi="Verdana" w:cs="Arial"/>
          <w:color w:val="000000"/>
        </w:rPr>
        <w:t xml:space="preserve">. </w:t>
      </w:r>
      <w:r w:rsidR="005B47C2" w:rsidRPr="00AC7C74">
        <w:rPr>
          <w:rFonts w:ascii="Verdana" w:eastAsia="Arial" w:hAnsi="Verdana" w:cs="Arial"/>
          <w:color w:val="000000"/>
        </w:rPr>
        <w:t>Pirkimo vykdytojas</w:t>
      </w:r>
      <w:r w:rsidRPr="00AC7C74">
        <w:rPr>
          <w:rFonts w:ascii="Verdana" w:eastAsia="Arial" w:hAnsi="Verdana" w:cs="Arial"/>
          <w:color w:val="000000"/>
        </w:rPr>
        <w:t xml:space="preserve"> turi teisę reikalauti, kad užsienio valstybės tiekėjo valstybėje išduoti dokumentai būtų legalizuoti vadovaujantis Dokumentų legalizavimo ir tvirtinimo pažyma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w:t>
      </w:r>
    </w:p>
    <w:p w14:paraId="00000107" w14:textId="4D0F15E6" w:rsidR="00944B1E" w:rsidRPr="00AC7C74"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w:t>
      </w:r>
      <w:r w:rsidRPr="00AC7C74">
        <w:rPr>
          <w:rFonts w:ascii="Verdana" w:eastAsia="Arial" w:hAnsi="Verdana" w:cs="Arial"/>
          <w:color w:val="000000"/>
        </w:rPr>
        <w:tab/>
      </w:r>
      <w:r w:rsidR="00987662" w:rsidRPr="00AC7C74">
        <w:rPr>
          <w:rFonts w:ascii="Verdana" w:hAnsi="Verdana" w:cs="Arial"/>
        </w:rPr>
        <w:t xml:space="preserve">Jeigu tiekėjas negali pateikti šiose pirkimo sąlygose pagal VPĮ 46 straipsnio 1 ir 3 dalį bei 6 dalies 2 punktą nustatytų pašalinimo pagrindų nebuvimą įrodančių dokumentų, </w:t>
      </w:r>
      <w:r w:rsidRPr="00AC7C74">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4FFB5ABE"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.1.</w:t>
      </w:r>
      <w:r w:rsidR="004B4F10" w:rsidRPr="00AC7C74">
        <w:rPr>
          <w:rFonts w:ascii="Verdana" w:eastAsia="Arial" w:hAnsi="Verdana" w:cs="Arial"/>
          <w:color w:val="000000"/>
        </w:rPr>
        <w:t xml:space="preserve"> </w:t>
      </w:r>
      <w:r w:rsidRPr="00AC7C74">
        <w:rPr>
          <w:rFonts w:ascii="Verdana" w:eastAsia="Arial" w:hAnsi="Verdana" w:cs="Arial"/>
          <w:color w:val="000000"/>
        </w:rPr>
        <w:t>priesaikos deklaracija;</w:t>
      </w:r>
    </w:p>
    <w:p w14:paraId="00000109" w14:textId="1F0BA541"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.2.</w:t>
      </w:r>
      <w:r w:rsidR="004B4F10" w:rsidRPr="00AC7C74">
        <w:rPr>
          <w:rFonts w:ascii="Verdana" w:eastAsia="Arial" w:hAnsi="Verdana" w:cs="Arial"/>
          <w:color w:val="000000"/>
        </w:rPr>
        <w:t xml:space="preserve"> </w:t>
      </w:r>
      <w:r w:rsidRPr="00AC7C74">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AC7C74"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themeColor="text1"/>
        </w:rPr>
        <w:t>1</w:t>
      </w:r>
      <w:r w:rsidR="3BE21B97" w:rsidRPr="00AC7C74">
        <w:rPr>
          <w:rFonts w:ascii="Verdana" w:eastAsia="Arial" w:hAnsi="Verdana" w:cs="Arial"/>
          <w:color w:val="000000" w:themeColor="text1"/>
        </w:rPr>
        <w:t>4</w:t>
      </w:r>
      <w:r w:rsidRPr="00AC7C74">
        <w:rPr>
          <w:rFonts w:ascii="Verdana" w:eastAsia="Arial" w:hAnsi="Verdana" w:cs="Arial"/>
          <w:color w:val="000000" w:themeColor="text1"/>
        </w:rPr>
        <w:t>.</w:t>
      </w:r>
      <w:r w:rsidR="00DB07AA" w:rsidRPr="00AC7C74">
        <w:rPr>
          <w:rFonts w:ascii="Verdana" w:eastAsia="Arial" w:hAnsi="Verdana" w:cs="Arial"/>
          <w:color w:val="000000" w:themeColor="text1"/>
        </w:rPr>
        <w:t>8</w:t>
      </w:r>
      <w:r w:rsidRPr="00AC7C74">
        <w:rPr>
          <w:rFonts w:ascii="Verdana" w:eastAsia="Arial" w:hAnsi="Verdana" w:cs="Arial"/>
          <w:color w:val="000000" w:themeColor="text1"/>
        </w:rPr>
        <w:t>.</w:t>
      </w:r>
      <w:r w:rsidR="00194D39" w:rsidRPr="00AC7C74">
        <w:rPr>
          <w:rFonts w:ascii="Verdana" w:hAnsi="Verdana"/>
        </w:rPr>
        <w:tab/>
      </w:r>
      <w:r w:rsidR="14535F57" w:rsidRPr="00AC7C74">
        <w:rPr>
          <w:rFonts w:ascii="Verdana" w:eastAsia="Arial" w:hAnsi="Verdana" w:cs="Arial"/>
          <w:color w:val="000000" w:themeColor="text1"/>
        </w:rPr>
        <w:t>Pirkimo vykdytojas</w:t>
      </w:r>
      <w:r w:rsidRPr="00AC7C74">
        <w:rPr>
          <w:rFonts w:ascii="Verdana" w:eastAsia="Arial" w:hAnsi="Verdana" w:cs="Arial"/>
          <w:color w:val="000000" w:themeColor="text1"/>
        </w:rPr>
        <w:t xml:space="preserve"> bet kuriuo DPS galiojimo </w:t>
      </w:r>
      <w:r w:rsidR="4727943A" w:rsidRPr="00AC7C74">
        <w:rPr>
          <w:rFonts w:ascii="Verdana" w:eastAsia="Arial" w:hAnsi="Verdana" w:cs="Arial"/>
          <w:color w:val="000000" w:themeColor="text1"/>
        </w:rPr>
        <w:t>metu</w:t>
      </w:r>
      <w:r w:rsidRPr="00AC7C74">
        <w:rPr>
          <w:rFonts w:ascii="Verdana" w:eastAsia="Arial" w:hAnsi="Verdana" w:cs="Arial"/>
          <w:color w:val="000000" w:themeColor="text1"/>
        </w:rPr>
        <w:t xml:space="preserve"> gali paprašyti tiekėjų, kuriems leista dalyvauti </w:t>
      </w:r>
      <w:r w:rsidR="6C4361C3" w:rsidRPr="00AC7C74">
        <w:rPr>
          <w:rFonts w:ascii="Verdana" w:eastAsia="Arial" w:hAnsi="Verdana" w:cs="Arial"/>
          <w:color w:val="000000" w:themeColor="text1"/>
        </w:rPr>
        <w:t>DPS</w:t>
      </w:r>
      <w:r w:rsidRPr="00AC7C74">
        <w:rPr>
          <w:rFonts w:ascii="Verdana" w:eastAsia="Arial" w:hAnsi="Verdana" w:cs="Arial"/>
          <w:color w:val="000000" w:themeColor="text1"/>
        </w:rPr>
        <w:t xml:space="preserve">, pateikti atnaujintą ar patikslintą EBVPD. Duomenys turi būti atnaujinami, patikslinami per 5 darbo dienas nuo </w:t>
      </w:r>
      <w:r w:rsidR="4727943A" w:rsidRPr="00AC7C74">
        <w:rPr>
          <w:rFonts w:ascii="Verdana" w:eastAsia="Arial" w:hAnsi="Verdana" w:cs="Arial"/>
          <w:color w:val="000000" w:themeColor="text1"/>
        </w:rPr>
        <w:t>pirkimo vykdytojo</w:t>
      </w:r>
      <w:r w:rsidRPr="00AC7C74">
        <w:rPr>
          <w:rFonts w:ascii="Verdana" w:eastAsia="Arial" w:hAnsi="Verdana" w:cs="Arial"/>
          <w:color w:val="000000" w:themeColor="text1"/>
        </w:rPr>
        <w:t xml:space="preserve"> kreipimosi.</w:t>
      </w:r>
      <w:bookmarkStart w:id="29" w:name="bookmark=id.tyjcwt"/>
      <w:bookmarkEnd w:id="29"/>
      <w:r w:rsidRPr="00AC7C74">
        <w:rPr>
          <w:rFonts w:ascii="Verdana" w:eastAsia="Arial" w:hAnsi="Verdana" w:cs="Arial"/>
          <w:color w:val="000000" w:themeColor="text1"/>
        </w:rPr>
        <w:t xml:space="preserve"> </w:t>
      </w:r>
      <w:r w:rsidRPr="00AC7C74">
        <w:rPr>
          <w:rFonts w:ascii="Verdana" w:eastAsia="Arial" w:hAnsi="Verdana" w:cs="Arial"/>
          <w:color w:val="000000" w:themeColor="text1"/>
          <w:highlight w:val="white"/>
        </w:rPr>
        <w:t>VPĮ 50 straipsnio 4, 5 ir 6 dalių nuostatos dėl tiekėjų kvalifikaciją</w:t>
      </w:r>
      <w:r w:rsidR="3A5839C1" w:rsidRPr="00AC7C74">
        <w:rPr>
          <w:rFonts w:ascii="Verdana" w:eastAsia="Arial" w:hAnsi="Verdana" w:cs="Arial"/>
          <w:color w:val="000000" w:themeColor="text1"/>
          <w:highlight w:val="white"/>
        </w:rPr>
        <w:t xml:space="preserve"> </w:t>
      </w:r>
      <w:r w:rsidR="1AF90F73" w:rsidRPr="00AC7C74">
        <w:rPr>
          <w:rFonts w:ascii="Verdana" w:eastAsia="Arial" w:hAnsi="Verdana" w:cs="Arial"/>
          <w:color w:val="000000" w:themeColor="text1"/>
          <w:highlight w:val="white"/>
        </w:rPr>
        <w:t xml:space="preserve">ir </w:t>
      </w:r>
      <w:r w:rsidR="6FC99565" w:rsidRPr="00AC7C74">
        <w:rPr>
          <w:rFonts w:ascii="Verdana" w:eastAsia="Arial" w:hAnsi="Verdana" w:cs="Arial"/>
          <w:color w:val="000000" w:themeColor="text1"/>
          <w:highlight w:val="white"/>
        </w:rPr>
        <w:t>pašalinimo pagrindų nebuvimą</w:t>
      </w:r>
      <w:r w:rsidRPr="00AC7C74">
        <w:rPr>
          <w:rFonts w:ascii="Verdana" w:eastAsia="Arial" w:hAnsi="Verdana" w:cs="Arial"/>
          <w:color w:val="000000" w:themeColor="text1"/>
          <w:highlight w:val="white"/>
        </w:rPr>
        <w:t xml:space="preserve"> </w:t>
      </w:r>
      <w:r w:rsidR="3A5839C1" w:rsidRPr="00AC7C74">
        <w:rPr>
          <w:rFonts w:ascii="Verdana" w:eastAsia="Arial" w:hAnsi="Verdana" w:cs="Arial"/>
          <w:color w:val="000000" w:themeColor="text1"/>
          <w:highlight w:val="white"/>
        </w:rPr>
        <w:t xml:space="preserve">įrodančių </w:t>
      </w:r>
      <w:r w:rsidRPr="00AC7C74">
        <w:rPr>
          <w:rFonts w:ascii="Verdana" w:eastAsia="Arial" w:hAnsi="Verdana" w:cs="Arial"/>
          <w:color w:val="000000" w:themeColor="text1"/>
          <w:highlight w:val="white"/>
        </w:rPr>
        <w:t>dokumentų taikomos visą DPS galiojimo laikotarpį.</w:t>
      </w:r>
    </w:p>
    <w:p w14:paraId="0000010D" w14:textId="72D3C7C9" w:rsidR="00944B1E" w:rsidRPr="00AC7C74" w:rsidRDefault="00CC0159" w:rsidP="00AE2C75">
      <w:pPr>
        <w:pStyle w:val="Heading3"/>
        <w:jc w:val="both"/>
        <w:rPr>
          <w:rFonts w:ascii="Verdana" w:hAnsi="Verdana" w:cs="Arial"/>
          <w:sz w:val="20"/>
          <w:szCs w:val="20"/>
        </w:rPr>
      </w:pPr>
      <w:bookmarkStart w:id="30" w:name="_Toc166046677"/>
      <w:r w:rsidRPr="00AC7C74">
        <w:rPr>
          <w:rFonts w:ascii="Verdana" w:hAnsi="Verdana" w:cs="Arial"/>
          <w:sz w:val="20"/>
          <w:szCs w:val="20"/>
        </w:rPr>
        <w:t>1</w:t>
      </w:r>
      <w:r w:rsidR="00FE3616" w:rsidRPr="00AC7C74">
        <w:rPr>
          <w:rFonts w:ascii="Verdana" w:hAnsi="Verdana" w:cs="Arial"/>
          <w:sz w:val="20"/>
          <w:szCs w:val="20"/>
        </w:rPr>
        <w:t>5</w:t>
      </w:r>
      <w:r w:rsidRPr="00AC7C74">
        <w:rPr>
          <w:rFonts w:ascii="Verdana" w:hAnsi="Verdana" w:cs="Arial"/>
          <w:sz w:val="20"/>
          <w:szCs w:val="20"/>
        </w:rPr>
        <w:t xml:space="preserve">. </w:t>
      </w:r>
      <w:r w:rsidR="00AE2C75" w:rsidRPr="00AC7C74">
        <w:rPr>
          <w:rFonts w:ascii="Verdana" w:hAnsi="Verdana" w:cs="Arial"/>
          <w:sz w:val="20"/>
          <w:szCs w:val="20"/>
        </w:rPr>
        <w:t xml:space="preserve">PIRKIMO PROCEDŪROS, KURIA </w:t>
      </w:r>
      <w:r w:rsidR="00F25D87" w:rsidRPr="00AC7C74">
        <w:rPr>
          <w:rFonts w:ascii="Verdana" w:hAnsi="Verdana" w:cs="Arial"/>
          <w:sz w:val="20"/>
          <w:szCs w:val="20"/>
        </w:rPr>
        <w:t xml:space="preserve">SIEKIAMA </w:t>
      </w:r>
      <w:r w:rsidR="00AE2C75" w:rsidRPr="00AC7C74">
        <w:rPr>
          <w:rFonts w:ascii="Verdana" w:hAnsi="Verdana" w:cs="Arial"/>
          <w:sz w:val="20"/>
          <w:szCs w:val="20"/>
        </w:rPr>
        <w:t>S</w:t>
      </w:r>
      <w:r w:rsidR="00F25D87" w:rsidRPr="00AC7C74">
        <w:rPr>
          <w:rFonts w:ascii="Verdana" w:hAnsi="Verdana" w:cs="Arial"/>
          <w:sz w:val="20"/>
          <w:szCs w:val="20"/>
        </w:rPr>
        <w:t>UKURTI</w:t>
      </w:r>
      <w:r w:rsidR="00AE2C75" w:rsidRPr="00AC7C74">
        <w:rPr>
          <w:rFonts w:ascii="Verdana" w:hAnsi="Verdana" w:cs="Arial"/>
          <w:sz w:val="20"/>
          <w:szCs w:val="20"/>
        </w:rPr>
        <w:t xml:space="preserve"> </w:t>
      </w:r>
      <w:r w:rsidR="00194D39" w:rsidRPr="00AC7C74">
        <w:rPr>
          <w:rFonts w:ascii="Verdana" w:hAnsi="Verdana" w:cs="Arial"/>
          <w:sz w:val="20"/>
          <w:szCs w:val="20"/>
        </w:rPr>
        <w:t>DPS</w:t>
      </w:r>
      <w:r w:rsidR="00AE2C75" w:rsidRPr="00AC7C74">
        <w:rPr>
          <w:rFonts w:ascii="Verdana" w:hAnsi="Verdana" w:cs="Arial"/>
          <w:sz w:val="20"/>
          <w:szCs w:val="20"/>
        </w:rPr>
        <w:t>,</w:t>
      </w:r>
      <w:r w:rsidR="00194D39" w:rsidRPr="00AC7C74">
        <w:rPr>
          <w:rFonts w:ascii="Verdana" w:hAnsi="Verdana" w:cs="Arial"/>
          <w:sz w:val="20"/>
          <w:szCs w:val="20"/>
        </w:rPr>
        <w:t xml:space="preserve"> NUTRAUKIMAS </w:t>
      </w:r>
      <w:r w:rsidR="00AE2C75" w:rsidRPr="00AC7C74">
        <w:rPr>
          <w:rFonts w:ascii="Verdana" w:hAnsi="Verdana" w:cs="Arial"/>
          <w:sz w:val="20"/>
          <w:szCs w:val="20"/>
        </w:rPr>
        <w:t>IR DPS NUTRAUKIMAS</w:t>
      </w:r>
      <w:bookmarkEnd w:id="30"/>
    </w:p>
    <w:p w14:paraId="0000010E" w14:textId="77777777" w:rsidR="00944B1E" w:rsidRPr="00AC7C74" w:rsidRDefault="00944B1E">
      <w:pPr>
        <w:spacing w:line="261" w:lineRule="auto"/>
        <w:jc w:val="both"/>
        <w:rPr>
          <w:rFonts w:ascii="Verdana" w:eastAsia="Arial" w:hAnsi="Verdana" w:cs="Arial"/>
          <w:b/>
          <w:color w:val="44546A"/>
        </w:rPr>
      </w:pPr>
    </w:p>
    <w:p w14:paraId="0000010F" w14:textId="00AB0161" w:rsidR="00944B1E" w:rsidRPr="00AC7C74" w:rsidRDefault="00194D39" w:rsidP="009E0F36">
      <w:pPr>
        <w:spacing w:line="295" w:lineRule="auto"/>
        <w:ind w:firstLine="709"/>
        <w:jc w:val="both"/>
        <w:rPr>
          <w:rFonts w:ascii="Verdana" w:eastAsia="Arial" w:hAnsi="Verdana" w:cs="Arial"/>
        </w:rPr>
      </w:pPr>
      <w:bookmarkStart w:id="31" w:name="_Hlk84508221"/>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 xml:space="preserve">.1. </w:t>
      </w:r>
      <w:r w:rsidR="00CC0159" w:rsidRPr="00AC7C74">
        <w:rPr>
          <w:rFonts w:ascii="Verdana" w:eastAsia="Arial" w:hAnsi="Verdana" w:cs="Arial"/>
        </w:rPr>
        <w:t>Pirkimo vykdytojas</w:t>
      </w:r>
      <w:r w:rsidRPr="00AC7C74">
        <w:rPr>
          <w:rFonts w:ascii="Verdana" w:eastAsia="Arial" w:hAnsi="Verdana" w:cs="Arial"/>
        </w:rPr>
        <w:t xml:space="preserve"> bet kuriuo metu turi teisę savo iniciatyva nutraukti </w:t>
      </w:r>
      <w:r w:rsidR="00EC419E" w:rsidRPr="00AC7C74">
        <w:rPr>
          <w:rFonts w:ascii="Verdana" w:eastAsia="Arial" w:hAnsi="Verdana" w:cs="Arial"/>
        </w:rPr>
        <w:t>pirkimo</w:t>
      </w:r>
      <w:r w:rsidRPr="00AC7C74">
        <w:rPr>
          <w:rFonts w:ascii="Verdana" w:eastAsia="Arial" w:hAnsi="Verdana" w:cs="Arial"/>
        </w:rPr>
        <w:t xml:space="preserve"> procedūras, </w:t>
      </w:r>
      <w:r w:rsidR="009757A4" w:rsidRPr="00AC7C74">
        <w:rPr>
          <w:rFonts w:ascii="Verdana" w:eastAsia="Arial" w:hAnsi="Verdana" w:cs="Arial"/>
        </w:rPr>
        <w:t xml:space="preserve">kuriomis siekiama sukurti DPS, </w:t>
      </w:r>
      <w:r w:rsidRPr="00AC7C74">
        <w:rPr>
          <w:rFonts w:ascii="Verdana" w:eastAsia="Arial" w:hAnsi="Verdana" w:cs="Arial"/>
        </w:rPr>
        <w:t>jeigu atsirado aplinkybių, kurių nebuvo galima numatyti,</w:t>
      </w:r>
      <w:r w:rsidR="002243F1" w:rsidRPr="00AC7C74">
        <w:rPr>
          <w:rFonts w:ascii="Verdana" w:eastAsia="Arial" w:hAnsi="Verdana" w:cs="Arial"/>
        </w:rPr>
        <w:t xml:space="preserve"> arba pirkimo </w:t>
      </w:r>
      <w:r w:rsidR="00FE3616" w:rsidRPr="00AC7C74">
        <w:rPr>
          <w:rFonts w:ascii="Verdana" w:eastAsia="Arial" w:hAnsi="Verdana" w:cs="Arial"/>
        </w:rPr>
        <w:t>sąlygose</w:t>
      </w:r>
      <w:r w:rsidR="002243F1" w:rsidRPr="00AC7C74">
        <w:rPr>
          <w:rFonts w:ascii="Verdana" w:eastAsia="Arial" w:hAnsi="Verdana" w:cs="Arial"/>
        </w:rPr>
        <w:t xml:space="preserve"> padaryta esminių klaidų</w:t>
      </w:r>
      <w:r w:rsidR="00F248F9" w:rsidRPr="00AC7C74">
        <w:rPr>
          <w:rFonts w:ascii="Verdana" w:eastAsia="Arial" w:hAnsi="Verdana" w:cs="Arial"/>
        </w:rPr>
        <w:t xml:space="preserve">, dėl kurių </w:t>
      </w:r>
      <w:r w:rsidR="002C376E" w:rsidRPr="00AC7C74">
        <w:rPr>
          <w:rFonts w:ascii="Verdana" w:eastAsia="Arial" w:hAnsi="Verdana" w:cs="Arial"/>
        </w:rPr>
        <w:t>DPS sukurti nebėra tikslinga</w:t>
      </w:r>
      <w:r w:rsidR="00F248F9" w:rsidRPr="00AC7C74">
        <w:rPr>
          <w:rFonts w:ascii="Verdana" w:eastAsia="Arial" w:hAnsi="Verdana" w:cs="Arial"/>
        </w:rPr>
        <w:t xml:space="preserve"> </w:t>
      </w:r>
      <w:r w:rsidR="00217467" w:rsidRPr="00AC7C74">
        <w:rPr>
          <w:rFonts w:ascii="Verdana" w:eastAsia="Arial" w:hAnsi="Verdana" w:cs="Arial"/>
        </w:rPr>
        <w:t xml:space="preserve">arba </w:t>
      </w:r>
      <w:r w:rsidR="002C376E" w:rsidRPr="00AC7C74">
        <w:rPr>
          <w:rFonts w:ascii="Verdana" w:eastAsia="Arial" w:hAnsi="Verdana" w:cs="Arial"/>
        </w:rPr>
        <w:t>ją sukūrus</w:t>
      </w:r>
      <w:r w:rsidR="00217467" w:rsidRPr="00AC7C74">
        <w:rPr>
          <w:rFonts w:ascii="Verdana" w:eastAsia="Arial" w:hAnsi="Verdana" w:cs="Arial"/>
        </w:rPr>
        <w:t xml:space="preserve"> </w:t>
      </w:r>
      <w:r w:rsidR="00594500" w:rsidRPr="00AC7C74">
        <w:rPr>
          <w:rFonts w:ascii="Verdana" w:eastAsia="Arial" w:hAnsi="Verdana" w:cs="Arial"/>
        </w:rPr>
        <w:t>būtų įsigy</w:t>
      </w:r>
      <w:r w:rsidR="000326DD" w:rsidRPr="00AC7C74">
        <w:rPr>
          <w:rFonts w:ascii="Verdana" w:eastAsia="Arial" w:hAnsi="Verdana" w:cs="Arial"/>
        </w:rPr>
        <w:t xml:space="preserve">tas pirkimo vykdytojo poreikių neatitinkantis </w:t>
      </w:r>
      <w:r w:rsidR="00570703" w:rsidRPr="00AC7C74">
        <w:rPr>
          <w:rFonts w:ascii="Verdana" w:eastAsia="Arial" w:hAnsi="Verdana" w:cs="Arial"/>
        </w:rPr>
        <w:t>pirkimo objektas.</w:t>
      </w:r>
      <w:r w:rsidRPr="00AC7C74">
        <w:rPr>
          <w:rFonts w:ascii="Verdana" w:eastAsia="Arial" w:hAnsi="Verdana" w:cs="Arial"/>
        </w:rPr>
        <w:t xml:space="preserve"> </w:t>
      </w:r>
      <w:r w:rsidR="00570703" w:rsidRPr="00AC7C74">
        <w:rPr>
          <w:rFonts w:ascii="Verdana" w:eastAsia="Arial" w:hAnsi="Verdana" w:cs="Arial"/>
        </w:rPr>
        <w:t>Pirkimo vykdytojas pirkimo procedūras, kuriomis siekiama sukurti DPS, nutrauk</w:t>
      </w:r>
      <w:r w:rsidR="00267FE5" w:rsidRPr="00AC7C74">
        <w:rPr>
          <w:rFonts w:ascii="Verdana" w:eastAsia="Arial" w:hAnsi="Verdana" w:cs="Arial"/>
        </w:rPr>
        <w:t xml:space="preserve">s </w:t>
      </w:r>
      <w:r w:rsidRPr="00AC7C74">
        <w:rPr>
          <w:rFonts w:ascii="Verdana" w:eastAsia="Arial" w:hAnsi="Verdana" w:cs="Arial"/>
        </w:rPr>
        <w:t>, jeigu buvo pažeisti VPĮ 17 straipsnio 1 dalyje</w:t>
      </w:r>
      <w:r w:rsidR="004801E0" w:rsidRPr="00AC7C74">
        <w:rPr>
          <w:rFonts w:ascii="Verdana" w:eastAsia="Arial" w:hAnsi="Verdana" w:cs="Arial"/>
        </w:rPr>
        <w:t xml:space="preserve"> </w:t>
      </w:r>
      <w:r w:rsidRPr="00AC7C74">
        <w:rPr>
          <w:rFonts w:ascii="Verdana" w:eastAsia="Arial" w:hAnsi="Verdana" w:cs="Arial"/>
        </w:rPr>
        <w:t xml:space="preserve">nustatyti principai ir atitinkamos padėties negalima ištaisyti. </w:t>
      </w:r>
    </w:p>
    <w:p w14:paraId="436C6CF2" w14:textId="10124C1E" w:rsidR="00AE2C75" w:rsidRPr="00AC7C74" w:rsidRDefault="00AE2C75" w:rsidP="009E0F36">
      <w:pPr>
        <w:spacing w:line="295" w:lineRule="auto"/>
        <w:ind w:firstLine="709"/>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.2. Pirkimo vykdytojas</w:t>
      </w:r>
      <w:r w:rsidR="00F25D87" w:rsidRPr="00AC7C74">
        <w:rPr>
          <w:rFonts w:ascii="Verdana" w:eastAsia="Arial" w:hAnsi="Verdana" w:cs="Arial"/>
        </w:rPr>
        <w:t xml:space="preserve">, esant pagrįstoms priežastims, bet kuriuo DPS galiojimo laikotarpiu, gali priimti sprendimą nutraukti DPS. </w:t>
      </w:r>
    </w:p>
    <w:p w14:paraId="00000111" w14:textId="3B60882E" w:rsidR="00944B1E" w:rsidRPr="00AC7C74" w:rsidRDefault="00194D39" w:rsidP="00161740">
      <w:pPr>
        <w:spacing w:line="295" w:lineRule="auto"/>
        <w:ind w:firstLine="720"/>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w:t>
      </w:r>
      <w:r w:rsidR="001F4C9D" w:rsidRPr="00AC7C74">
        <w:rPr>
          <w:rFonts w:ascii="Verdana" w:eastAsia="Arial" w:hAnsi="Verdana" w:cs="Arial"/>
        </w:rPr>
        <w:t>3</w:t>
      </w:r>
      <w:r w:rsidRPr="00AC7C74">
        <w:rPr>
          <w:rFonts w:ascii="Verdana" w:eastAsia="Arial" w:hAnsi="Verdana" w:cs="Arial"/>
        </w:rPr>
        <w:t xml:space="preserve">. Apie DPS nutraukimą </w:t>
      </w:r>
      <w:r w:rsidR="00641B6A" w:rsidRPr="00AC7C74">
        <w:rPr>
          <w:rFonts w:ascii="Verdana" w:eastAsia="Arial" w:hAnsi="Verdana" w:cs="Arial"/>
        </w:rPr>
        <w:t>pirkimo vykdytojas</w:t>
      </w:r>
      <w:r w:rsidRPr="00AC7C74">
        <w:rPr>
          <w:rFonts w:ascii="Verdana" w:eastAsia="Arial" w:hAnsi="Verdana" w:cs="Arial"/>
        </w:rPr>
        <w:t xml:space="preserve"> praneša Europos Komisijai užpildydama</w:t>
      </w:r>
      <w:r w:rsidR="00641B6A" w:rsidRPr="00AC7C74">
        <w:rPr>
          <w:rFonts w:ascii="Verdana" w:eastAsia="Arial" w:hAnsi="Verdana" w:cs="Arial"/>
        </w:rPr>
        <w:t>s</w:t>
      </w:r>
      <w:r w:rsidRPr="00AC7C74">
        <w:rPr>
          <w:rFonts w:ascii="Verdana" w:eastAsia="Arial" w:hAnsi="Verdana" w:cs="Arial"/>
        </w:rPr>
        <w:t xml:space="preserve"> skelbimo apie pirkimo sutarties sudarymą formą</w:t>
      </w:r>
      <w:r w:rsidR="001E1860" w:rsidRPr="00AC7C74">
        <w:rPr>
          <w:rFonts w:ascii="Verdana" w:eastAsia="Arial" w:hAnsi="Verdana" w:cs="Arial"/>
        </w:rPr>
        <w:t>,</w:t>
      </w:r>
      <w:r w:rsidRPr="00AC7C74">
        <w:rPr>
          <w:rFonts w:ascii="Verdana" w:eastAsia="Arial" w:hAnsi="Verdana" w:cs="Arial"/>
        </w:rPr>
        <w:t xml:space="preserve"> </w:t>
      </w:r>
      <w:r w:rsidR="001E1860" w:rsidRPr="00AC7C74">
        <w:rPr>
          <w:rFonts w:ascii="Verdana" w:eastAsia="Arial" w:hAnsi="Verdana" w:cs="Arial"/>
        </w:rPr>
        <w:t xml:space="preserve">CVP IS priemonėmis </w:t>
      </w:r>
      <w:r w:rsidRPr="00AC7C74">
        <w:rPr>
          <w:rFonts w:ascii="Verdana" w:eastAsia="Arial" w:hAnsi="Verdana" w:cs="Arial"/>
        </w:rPr>
        <w:t>informuoja visus DPS</w:t>
      </w:r>
      <w:r w:rsidR="001E1860" w:rsidRPr="00AC7C74">
        <w:rPr>
          <w:rFonts w:ascii="Verdana" w:eastAsia="Arial" w:hAnsi="Verdana" w:cs="Arial"/>
        </w:rPr>
        <w:t xml:space="preserve"> dalyvaujančius tiekėjus bei </w:t>
      </w:r>
      <w:r w:rsidR="00904E62" w:rsidRPr="00AC7C74">
        <w:rPr>
          <w:rFonts w:ascii="Verdana" w:eastAsia="Arial" w:hAnsi="Verdana" w:cs="Arial"/>
        </w:rPr>
        <w:t xml:space="preserve">apie tai </w:t>
      </w:r>
      <w:r w:rsidR="001E1860" w:rsidRPr="00AC7C74">
        <w:rPr>
          <w:rFonts w:ascii="Verdana" w:eastAsia="Arial" w:hAnsi="Verdana" w:cs="Arial"/>
        </w:rPr>
        <w:t>paskelbia viešai</w:t>
      </w:r>
      <w:r w:rsidRPr="00AC7C74">
        <w:rPr>
          <w:rFonts w:ascii="Verdana" w:eastAsia="Arial" w:hAnsi="Verdana" w:cs="Arial"/>
        </w:rPr>
        <w:t>.</w:t>
      </w:r>
    </w:p>
    <w:p w14:paraId="00000112" w14:textId="446FD9B2" w:rsidR="00944B1E" w:rsidRPr="00AC7C74" w:rsidRDefault="00194D39" w:rsidP="00263018">
      <w:pPr>
        <w:pStyle w:val="Heading3"/>
        <w:rPr>
          <w:rFonts w:ascii="Verdana" w:hAnsi="Verdana" w:cs="Arial"/>
          <w:sz w:val="20"/>
          <w:szCs w:val="20"/>
        </w:rPr>
      </w:pPr>
      <w:bookmarkStart w:id="32" w:name="_Toc166046678"/>
      <w:bookmarkEnd w:id="31"/>
      <w:r w:rsidRPr="00AC7C74">
        <w:rPr>
          <w:rFonts w:ascii="Verdana" w:hAnsi="Verdana" w:cs="Arial"/>
          <w:sz w:val="20"/>
          <w:szCs w:val="20"/>
        </w:rPr>
        <w:t>1</w:t>
      </w:r>
      <w:r w:rsidR="00ED2B95" w:rsidRPr="00AC7C74">
        <w:rPr>
          <w:rFonts w:ascii="Verdana" w:hAnsi="Verdana" w:cs="Arial"/>
          <w:sz w:val="20"/>
          <w:szCs w:val="20"/>
        </w:rPr>
        <w:t>6</w:t>
      </w:r>
      <w:r w:rsidRPr="00AC7C74">
        <w:rPr>
          <w:rFonts w:ascii="Verdana" w:hAnsi="Verdana" w:cs="Arial"/>
          <w:sz w:val="20"/>
          <w:szCs w:val="20"/>
        </w:rPr>
        <w:t>. TIEKĖJŲ PASITRAUKIMAS IŠ DPS</w:t>
      </w:r>
      <w:bookmarkEnd w:id="32"/>
      <w:r w:rsidRPr="00AC7C74">
        <w:rPr>
          <w:rFonts w:ascii="Verdana" w:hAnsi="Verdana" w:cs="Arial"/>
          <w:sz w:val="20"/>
          <w:szCs w:val="20"/>
        </w:rPr>
        <w:t xml:space="preserve"> </w:t>
      </w:r>
    </w:p>
    <w:p w14:paraId="00000113" w14:textId="77777777" w:rsidR="00944B1E" w:rsidRPr="00AC7C74" w:rsidRDefault="00944B1E">
      <w:pPr>
        <w:spacing w:line="261" w:lineRule="auto"/>
        <w:jc w:val="both"/>
        <w:rPr>
          <w:rFonts w:ascii="Verdana" w:hAnsi="Verdana"/>
        </w:rPr>
      </w:pPr>
    </w:p>
    <w:p w14:paraId="00000114" w14:textId="44B9609B"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.1. Tiekėjai, kuriems leista dalyvauti DPS, gali bet kuriuo metu, nenurodydami jokios priežasties</w:t>
      </w:r>
      <w:r w:rsidR="00115982" w:rsidRPr="00AC7C74">
        <w:rPr>
          <w:rFonts w:ascii="Verdana" w:eastAsia="Arial" w:hAnsi="Verdana" w:cs="Arial"/>
        </w:rPr>
        <w:t>,</w:t>
      </w:r>
      <w:r w:rsidRPr="00AC7C74">
        <w:rPr>
          <w:rFonts w:ascii="Verdana" w:eastAsia="Arial" w:hAnsi="Verdana" w:cs="Arial"/>
        </w:rPr>
        <w:t xml:space="preserve"> pasitraukti</w:t>
      </w:r>
      <w:r w:rsidR="00115982" w:rsidRPr="00AC7C74">
        <w:rPr>
          <w:rFonts w:ascii="Verdana" w:eastAsia="Arial" w:hAnsi="Verdana" w:cs="Arial"/>
        </w:rPr>
        <w:t xml:space="preserve"> iš DPS</w:t>
      </w:r>
      <w:r w:rsidRPr="00AC7C74">
        <w:rPr>
          <w:rFonts w:ascii="Verdana" w:eastAsia="Arial" w:hAnsi="Verdana" w:cs="Arial"/>
        </w:rPr>
        <w:t xml:space="preserve">. Jeigu DPS suskirstyta į </w:t>
      </w:r>
      <w:sdt>
        <w:sdtPr>
          <w:rPr>
            <w:rFonts w:ascii="Verdana" w:hAnsi="Verdana"/>
            <w:color w:val="2B579A"/>
            <w:shd w:val="clear" w:color="auto" w:fill="E6E6E6"/>
          </w:rPr>
          <w:tag w:val="goog_rdk_110"/>
          <w:id w:val="-1613738015"/>
        </w:sdtPr>
        <w:sdtEndPr>
          <w:rPr>
            <w:color w:val="auto"/>
            <w:shd w:val="clear" w:color="auto" w:fill="auto"/>
          </w:rPr>
        </w:sdtEndPr>
        <w:sdtContent/>
      </w:sdt>
      <w:r w:rsidRPr="00AC7C74">
        <w:rPr>
          <w:rFonts w:ascii="Verdana" w:eastAsia="Arial" w:hAnsi="Verdana" w:cs="Arial"/>
        </w:rPr>
        <w:t xml:space="preserve">kategorijas, tiekėjai gali pasitraukti iš vienos, kelių arba visų DPS kategorijų, kuriose jiems buvo leista dalyvauti.   </w:t>
      </w:r>
    </w:p>
    <w:p w14:paraId="00000115" w14:textId="5E89F815"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.2. Tiekėjams, pasitraukusiems iš DPS ar kurios nors iš DPS kategorijų, netaikomos jokios baudos ar kitos sankcijos, išskyrus atsakomybę, kuri jiems gali kilti dėl </w:t>
      </w:r>
      <w:r w:rsidR="00120428" w:rsidRPr="00AC7C74">
        <w:rPr>
          <w:rFonts w:ascii="Verdana" w:eastAsia="Arial" w:hAnsi="Verdana" w:cs="Arial"/>
        </w:rPr>
        <w:t>k</w:t>
      </w:r>
      <w:r w:rsidRPr="00AC7C74">
        <w:rPr>
          <w:rFonts w:ascii="Verdana" w:eastAsia="Arial" w:hAnsi="Verdana" w:cs="Arial"/>
        </w:rPr>
        <w:t xml:space="preserve">onkrečiame pirkime pateiktų pasiūlymų atsiėmimo ar atsisakymo sudaryti sutartį, t. y. pasitraukimas iš DPS neužkerta </w:t>
      </w:r>
      <w:r w:rsidRPr="00AC7C74">
        <w:rPr>
          <w:rFonts w:ascii="Verdana" w:eastAsia="Arial" w:hAnsi="Verdana" w:cs="Arial"/>
        </w:rPr>
        <w:lastRenderedPageBreak/>
        <w:t xml:space="preserve">kelio </w:t>
      </w:r>
      <w:r w:rsidR="00115982" w:rsidRPr="00AC7C74">
        <w:rPr>
          <w:rFonts w:ascii="Verdana" w:eastAsia="Arial" w:hAnsi="Verdana" w:cs="Arial"/>
        </w:rPr>
        <w:t>pirkimo vykdytojui</w:t>
      </w:r>
      <w:r w:rsidRPr="00AC7C74">
        <w:rPr>
          <w:rFonts w:ascii="Verdana" w:eastAsia="Arial" w:hAnsi="Verdana" w:cs="Arial"/>
        </w:rPr>
        <w:t xml:space="preserve"> pasinaudoti  tiekėjo pateiktu pasiūlymo galiojimo užtikrinimu </w:t>
      </w:r>
      <w:r w:rsidR="00120428" w:rsidRPr="00AC7C74">
        <w:rPr>
          <w:rFonts w:ascii="Verdana" w:eastAsia="Arial" w:hAnsi="Verdana" w:cs="Arial"/>
        </w:rPr>
        <w:t>k</w:t>
      </w:r>
      <w:r w:rsidRPr="00AC7C74">
        <w:rPr>
          <w:rFonts w:ascii="Verdana" w:eastAsia="Arial" w:hAnsi="Verdana" w:cs="Arial"/>
        </w:rPr>
        <w:t xml:space="preserve">onkrečiame pirkime ar kreiptis į teismą dėl žalos atlyginimo. </w:t>
      </w:r>
    </w:p>
    <w:p w14:paraId="76A039CF" w14:textId="017C58DC" w:rsidR="00DE4E25"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.3. Tiekėjas, pasitraukęs iš DPS, </w:t>
      </w:r>
      <w:r w:rsidR="00115982" w:rsidRPr="00AC7C74">
        <w:rPr>
          <w:rFonts w:ascii="Verdana" w:eastAsia="Arial" w:hAnsi="Verdana" w:cs="Arial"/>
        </w:rPr>
        <w:t xml:space="preserve">vėliau, </w:t>
      </w:r>
      <w:r w:rsidRPr="00AC7C74">
        <w:rPr>
          <w:rFonts w:ascii="Verdana" w:eastAsia="Arial" w:hAnsi="Verdana" w:cs="Arial"/>
        </w:rPr>
        <w:t xml:space="preserve">bet kuriuo DPS galiojimo </w:t>
      </w:r>
      <w:r w:rsidR="00844996" w:rsidRPr="00AC7C74">
        <w:rPr>
          <w:rFonts w:ascii="Verdana" w:eastAsia="Arial" w:hAnsi="Verdana" w:cs="Arial"/>
        </w:rPr>
        <w:t xml:space="preserve">laikotarpiu </w:t>
      </w:r>
      <w:r w:rsidRPr="00AC7C74">
        <w:rPr>
          <w:rFonts w:ascii="Verdana" w:eastAsia="Arial" w:hAnsi="Verdana" w:cs="Arial"/>
        </w:rPr>
        <w:t xml:space="preserve">gali pateikti naują paraišką </w:t>
      </w:r>
      <w:r w:rsidR="001E440D" w:rsidRPr="00AC7C74">
        <w:rPr>
          <w:rFonts w:ascii="Verdana" w:eastAsia="Arial" w:hAnsi="Verdana" w:cs="Arial"/>
        </w:rPr>
        <w:t xml:space="preserve"> dalyvauti</w:t>
      </w:r>
      <w:r w:rsidRPr="00AC7C74">
        <w:rPr>
          <w:rFonts w:ascii="Verdana" w:eastAsia="Arial" w:hAnsi="Verdana" w:cs="Arial"/>
        </w:rPr>
        <w:t xml:space="preserve"> DPS.</w:t>
      </w:r>
    </w:p>
    <w:p w14:paraId="00000119" w14:textId="12BC5E47" w:rsidR="00944B1E" w:rsidRPr="00AC7C74" w:rsidRDefault="00115982" w:rsidP="00115982">
      <w:pPr>
        <w:pStyle w:val="Heading3"/>
        <w:rPr>
          <w:rFonts w:ascii="Verdana" w:hAnsi="Verdana" w:cs="Arial"/>
          <w:sz w:val="20"/>
          <w:szCs w:val="20"/>
        </w:rPr>
      </w:pPr>
      <w:bookmarkStart w:id="33" w:name="_Toc166046679"/>
      <w:r w:rsidRPr="00AC7C74">
        <w:rPr>
          <w:rFonts w:ascii="Verdana" w:hAnsi="Verdana" w:cs="Arial"/>
          <w:sz w:val="20"/>
          <w:szCs w:val="20"/>
        </w:rPr>
        <w:t>1</w:t>
      </w:r>
      <w:r w:rsidR="00E57198" w:rsidRPr="00AC7C74">
        <w:rPr>
          <w:rFonts w:ascii="Verdana" w:hAnsi="Verdana" w:cs="Arial"/>
          <w:sz w:val="20"/>
          <w:szCs w:val="20"/>
        </w:rPr>
        <w:t>7</w:t>
      </w:r>
      <w:r w:rsidRPr="00AC7C74">
        <w:rPr>
          <w:rFonts w:ascii="Verdana" w:hAnsi="Verdana" w:cs="Arial"/>
          <w:sz w:val="20"/>
          <w:szCs w:val="20"/>
        </w:rPr>
        <w:t xml:space="preserve">. </w:t>
      </w:r>
      <w:r w:rsidR="00194D39" w:rsidRPr="00AC7C74">
        <w:rPr>
          <w:rFonts w:ascii="Verdana" w:hAnsi="Verdana" w:cs="Arial"/>
          <w:sz w:val="20"/>
          <w:szCs w:val="20"/>
        </w:rPr>
        <w:t>TIEKĖJŲ PAŠALINIMAS IŠ DPS</w:t>
      </w:r>
      <w:bookmarkEnd w:id="33"/>
    </w:p>
    <w:p w14:paraId="0000011A" w14:textId="77777777" w:rsidR="00944B1E" w:rsidRPr="00AC7C74" w:rsidRDefault="00944B1E" w:rsidP="00CA46B8">
      <w:pPr>
        <w:spacing w:line="295" w:lineRule="auto"/>
        <w:jc w:val="both"/>
        <w:rPr>
          <w:rFonts w:ascii="Verdana" w:eastAsia="Arial" w:hAnsi="Verdana" w:cs="Arial"/>
          <w:b/>
          <w:color w:val="44546A"/>
        </w:rPr>
      </w:pPr>
    </w:p>
    <w:p w14:paraId="0000011B" w14:textId="1C3AC63F"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.1. Jeigu DPS galiojimo </w:t>
      </w:r>
      <w:r w:rsidR="00844996" w:rsidRPr="00AC7C74">
        <w:rPr>
          <w:rFonts w:ascii="Verdana" w:eastAsia="Arial" w:hAnsi="Verdana" w:cs="Arial"/>
        </w:rPr>
        <w:t>laikotarpiu</w:t>
      </w:r>
      <w:r w:rsidRPr="00AC7C74">
        <w:rPr>
          <w:rFonts w:ascii="Verdana" w:eastAsia="Arial" w:hAnsi="Verdana" w:cs="Arial"/>
        </w:rPr>
        <w:t xml:space="preserve"> </w:t>
      </w:r>
      <w:r w:rsidR="00844996" w:rsidRPr="00AC7C74">
        <w:rPr>
          <w:rFonts w:ascii="Verdana" w:eastAsia="Arial" w:hAnsi="Verdana" w:cs="Arial"/>
        </w:rPr>
        <w:t>nustatoma</w:t>
      </w:r>
      <w:r w:rsidRPr="00AC7C74">
        <w:rPr>
          <w:rFonts w:ascii="Verdana" w:eastAsia="Arial" w:hAnsi="Verdana" w:cs="Arial"/>
        </w:rPr>
        <w:t xml:space="preserve">, kad dėl tiekėjo veiksmų ar neveikimo jis atitinka bent vieną iš </w:t>
      </w:r>
      <w:r w:rsidR="004323FF" w:rsidRPr="00AC7C74">
        <w:rPr>
          <w:rFonts w:ascii="Verdana" w:eastAsia="Arial" w:hAnsi="Verdana" w:cs="Arial"/>
        </w:rPr>
        <w:t xml:space="preserve">šiose </w:t>
      </w:r>
      <w:r w:rsidRPr="00AC7C74">
        <w:rPr>
          <w:rFonts w:ascii="Verdana" w:eastAsia="Arial" w:hAnsi="Verdana" w:cs="Arial"/>
        </w:rPr>
        <w:t xml:space="preserve">pirkimo </w:t>
      </w:r>
      <w:r w:rsidR="00E57198" w:rsidRPr="00AC7C74">
        <w:rPr>
          <w:rFonts w:ascii="Verdana" w:eastAsia="Arial" w:hAnsi="Verdana" w:cs="Arial"/>
        </w:rPr>
        <w:t xml:space="preserve">sąlygose </w:t>
      </w:r>
      <w:r w:rsidRPr="00AC7C74">
        <w:rPr>
          <w:rFonts w:ascii="Verdana" w:eastAsia="Arial" w:hAnsi="Verdana" w:cs="Arial"/>
        </w:rPr>
        <w:t>nustatytų pašalinimo pagrindų</w:t>
      </w:r>
      <w:r w:rsidR="007615A4" w:rsidRPr="00AC7C74">
        <w:rPr>
          <w:rFonts w:ascii="Verdana" w:eastAsia="Arial" w:hAnsi="Verdana" w:cs="Arial"/>
        </w:rPr>
        <w:t xml:space="preserve"> </w:t>
      </w:r>
      <w:r w:rsidR="000A160C" w:rsidRPr="00AC7C74">
        <w:rPr>
          <w:rFonts w:ascii="Verdana" w:eastAsia="Arial" w:hAnsi="Verdana" w:cs="Arial"/>
        </w:rPr>
        <w:t xml:space="preserve">ar </w:t>
      </w:r>
      <w:r w:rsidR="00E622AD" w:rsidRPr="00AC7C74">
        <w:rPr>
          <w:rFonts w:ascii="Verdana" w:eastAsia="Arial" w:hAnsi="Verdana" w:cs="Arial"/>
        </w:rPr>
        <w:t>nebetenkina reikalavimų,</w:t>
      </w:r>
      <w:r w:rsidR="00B87DBA" w:rsidRPr="00AC7C74">
        <w:rPr>
          <w:rFonts w:ascii="Verdana" w:eastAsia="Arial" w:hAnsi="Verdana" w:cs="Arial"/>
        </w:rPr>
        <w:t xml:space="preserve"> susijusių su nacionaliniu saugumu,</w:t>
      </w:r>
      <w:r w:rsidR="00E622AD" w:rsidRPr="00AC7C74">
        <w:rPr>
          <w:rFonts w:ascii="Verdana" w:eastAsia="Arial" w:hAnsi="Verdana" w:cs="Arial"/>
        </w:rPr>
        <w:t xml:space="preserve"> kaip nustatyta šių pirkimo </w:t>
      </w:r>
      <w:r w:rsidR="004323FF" w:rsidRPr="00AC7C74">
        <w:rPr>
          <w:rFonts w:ascii="Verdana" w:eastAsia="Arial" w:hAnsi="Verdana" w:cs="Arial"/>
        </w:rPr>
        <w:t>sąlygų</w:t>
      </w:r>
      <w:r w:rsidR="00E622AD" w:rsidRPr="00AC7C74">
        <w:rPr>
          <w:rFonts w:ascii="Verdana" w:eastAsia="Arial" w:hAnsi="Verdana" w:cs="Arial"/>
        </w:rPr>
        <w:t xml:space="preserve"> 8 skyriuje</w:t>
      </w:r>
      <w:r w:rsidR="000732F4" w:rsidRPr="00AC7C74">
        <w:rPr>
          <w:rFonts w:ascii="Verdana" w:eastAsia="Arial" w:hAnsi="Verdana" w:cs="Arial"/>
        </w:rPr>
        <w:t>,</w:t>
      </w:r>
      <w:r w:rsidRPr="00AC7C74">
        <w:rPr>
          <w:rFonts w:ascii="Verdana" w:eastAsia="Arial" w:hAnsi="Verdana" w:cs="Arial"/>
        </w:rPr>
        <w:t xml:space="preserve"> </w:t>
      </w:r>
      <w:r w:rsidR="00C564CC" w:rsidRPr="00AC7C74">
        <w:rPr>
          <w:rFonts w:ascii="Verdana" w:eastAsia="Arial" w:hAnsi="Verdana" w:cs="Arial"/>
        </w:rPr>
        <w:t>pirkimo vykdytojas</w:t>
      </w:r>
      <w:r w:rsidRPr="00AC7C74">
        <w:rPr>
          <w:rFonts w:ascii="Verdana" w:eastAsia="Arial" w:hAnsi="Verdana" w:cs="Arial"/>
        </w:rPr>
        <w:t xml:space="preserve"> šį tiekėją pašalina iš DPS.</w:t>
      </w:r>
    </w:p>
    <w:p w14:paraId="0000011C" w14:textId="7EA71307"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.2. Prieš pašalindama</w:t>
      </w:r>
      <w:r w:rsidR="00C564CC" w:rsidRPr="00AC7C74">
        <w:rPr>
          <w:rFonts w:ascii="Verdana" w:eastAsia="Arial" w:hAnsi="Verdana" w:cs="Arial"/>
        </w:rPr>
        <w:t>s</w:t>
      </w:r>
      <w:r w:rsidRPr="00AC7C74">
        <w:rPr>
          <w:rFonts w:ascii="Verdana" w:eastAsia="Arial" w:hAnsi="Verdana" w:cs="Arial"/>
        </w:rPr>
        <w:t xml:space="preserve"> tiekėją iš DPS, </w:t>
      </w:r>
      <w:r w:rsidR="00C564CC" w:rsidRPr="00AC7C74">
        <w:rPr>
          <w:rFonts w:ascii="Verdana" w:eastAsia="Arial" w:hAnsi="Verdana" w:cs="Arial"/>
        </w:rPr>
        <w:t>pirkimo vykdytojas</w:t>
      </w:r>
      <w:r w:rsidRPr="00AC7C74">
        <w:rPr>
          <w:rFonts w:ascii="Verdana" w:eastAsia="Arial" w:hAnsi="Verdana" w:cs="Arial"/>
        </w:rPr>
        <w:t xml:space="preserve"> turi suteikti galimybę tiekėjui pateikti paaiškinimus ar apsivalymo priemones, kaip tai nustatyta VPĮ 46 straipsnio </w:t>
      </w:r>
      <w:r w:rsidR="00041873"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r w:rsidR="00507256" w:rsidRPr="00AC7C74">
        <w:rPr>
          <w:rFonts w:ascii="Verdana" w:eastAsia="Arial" w:hAnsi="Verdana" w:cs="Arial"/>
        </w:rPr>
        <w:t>tiekėjas negali pasinaudoti 46 straipsnio 10 dalyje numatyta galimybe VPĮ 46 straipsnio 11 ir 12 dalyse nustatytais atvejais</w:t>
      </w:r>
      <w:r w:rsidR="00423D1D" w:rsidRPr="00AC7C74">
        <w:rPr>
          <w:rFonts w:ascii="Verdana" w:eastAsia="Arial" w:hAnsi="Verdana" w:cs="Arial"/>
        </w:rPr>
        <w:t>)</w:t>
      </w:r>
      <w:r w:rsidRPr="00AC7C74">
        <w:rPr>
          <w:rFonts w:ascii="Verdana" w:eastAsia="Arial" w:hAnsi="Verdana" w:cs="Arial"/>
        </w:rPr>
        <w:t xml:space="preserve"> ar ištaisyti susidariusią situaciją, jei tai įmanoma. </w:t>
      </w:r>
    </w:p>
    <w:p w14:paraId="22BBB3BE" w14:textId="7C02FBC8" w:rsidR="00C564CC"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.3. Iš DPS pašalintas tiekėjas, bet kuriuo DPS galiojimo metu gali pateikti naują paraišką </w:t>
      </w:r>
      <w:r w:rsidR="00B13615" w:rsidRPr="00AC7C74">
        <w:rPr>
          <w:rFonts w:ascii="Verdana" w:eastAsia="Arial" w:hAnsi="Verdana" w:cs="Arial"/>
        </w:rPr>
        <w:t xml:space="preserve"> dalyvauti</w:t>
      </w:r>
      <w:r w:rsidRPr="00AC7C74">
        <w:rPr>
          <w:rFonts w:ascii="Verdana" w:eastAsia="Arial" w:hAnsi="Verdana" w:cs="Arial"/>
        </w:rPr>
        <w:t xml:space="preserve"> DPS, jeigu jis </w:t>
      </w:r>
      <w:r w:rsidR="00DF7EE5" w:rsidRPr="00AC7C74">
        <w:rPr>
          <w:rFonts w:ascii="Verdana" w:eastAsia="Arial" w:hAnsi="Verdana" w:cs="Arial"/>
        </w:rPr>
        <w:t>netenkina</w:t>
      </w:r>
      <w:r w:rsidRPr="00AC7C74">
        <w:rPr>
          <w:rFonts w:ascii="Verdana" w:eastAsia="Arial" w:hAnsi="Verdana" w:cs="Arial"/>
        </w:rPr>
        <w:t xml:space="preserve"> </w:t>
      </w:r>
      <w:r w:rsidR="00B13615" w:rsidRPr="00AC7C74">
        <w:rPr>
          <w:rFonts w:ascii="Verdana" w:eastAsia="Arial" w:hAnsi="Verdana" w:cs="Arial"/>
        </w:rPr>
        <w:t xml:space="preserve">pirkimo </w:t>
      </w:r>
      <w:r w:rsidR="00E67C0B" w:rsidRPr="00AC7C74">
        <w:rPr>
          <w:rFonts w:ascii="Verdana" w:eastAsia="Arial" w:hAnsi="Verdana" w:cs="Arial"/>
        </w:rPr>
        <w:t>sąlygose</w:t>
      </w:r>
      <w:r w:rsidR="00B13615" w:rsidRPr="00AC7C74">
        <w:rPr>
          <w:rFonts w:ascii="Verdana" w:eastAsia="Arial" w:hAnsi="Verdana" w:cs="Arial"/>
        </w:rPr>
        <w:t xml:space="preserve"> </w:t>
      </w:r>
      <w:r w:rsidRPr="00AC7C74">
        <w:rPr>
          <w:rFonts w:ascii="Verdana" w:eastAsia="Arial" w:hAnsi="Verdana" w:cs="Arial"/>
        </w:rPr>
        <w:t>nustatyt</w:t>
      </w:r>
      <w:r w:rsidR="00DF7EE5" w:rsidRPr="00AC7C74">
        <w:rPr>
          <w:rFonts w:ascii="Verdana" w:eastAsia="Arial" w:hAnsi="Verdana" w:cs="Arial"/>
        </w:rPr>
        <w:t>ų</w:t>
      </w:r>
      <w:r w:rsidRPr="00AC7C74">
        <w:rPr>
          <w:rFonts w:ascii="Verdana" w:eastAsia="Arial" w:hAnsi="Verdana" w:cs="Arial"/>
        </w:rPr>
        <w:t xml:space="preserve"> pašalinimo pagrind</w:t>
      </w:r>
      <w:r w:rsidR="00DF7EE5" w:rsidRPr="00AC7C74">
        <w:rPr>
          <w:rFonts w:ascii="Verdana" w:eastAsia="Arial" w:hAnsi="Verdana" w:cs="Arial"/>
        </w:rPr>
        <w:t>ų</w:t>
      </w:r>
      <w:r w:rsidRPr="00AC7C74">
        <w:rPr>
          <w:rFonts w:ascii="Verdana" w:eastAsia="Arial" w:hAnsi="Verdana" w:cs="Arial"/>
        </w:rPr>
        <w:t xml:space="preserve"> arba gali įrodyti savo patikimumą</w:t>
      </w:r>
      <w:r w:rsidR="004B3E61" w:rsidRPr="00AC7C74">
        <w:rPr>
          <w:rFonts w:ascii="Verdana" w:eastAsia="Arial" w:hAnsi="Verdana" w:cs="Arial"/>
        </w:rPr>
        <w:t>,</w:t>
      </w:r>
      <w:r w:rsidRPr="00AC7C74">
        <w:rPr>
          <w:rFonts w:ascii="Verdana" w:eastAsia="Arial" w:hAnsi="Verdana" w:cs="Arial"/>
        </w:rPr>
        <w:t xml:space="preserve"> kaip tai nustatyta VPĮ 46 straipsnio </w:t>
      </w:r>
      <w:r w:rsidR="002E69F1"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bookmarkStart w:id="34" w:name="_Hlk88393802"/>
      <w:r w:rsidR="00507256" w:rsidRPr="00AC7C74">
        <w:rPr>
          <w:rFonts w:ascii="Verdana" w:eastAsia="Arial" w:hAnsi="Verdana" w:cs="Arial"/>
        </w:rPr>
        <w:t>tiekėjas negali pasinaudoti 46 straipsnio 10 dalyje numatyta galimybe VPĮ 46 straipsnio 11 ir 12 dalyse nustatytais atvejais</w:t>
      </w:r>
      <w:bookmarkEnd w:id="34"/>
      <w:r w:rsidR="00507256" w:rsidRPr="00AC7C74">
        <w:rPr>
          <w:rFonts w:ascii="Verdana" w:eastAsia="Arial" w:hAnsi="Verdana" w:cs="Arial"/>
        </w:rPr>
        <w:t>. Taip pat taikomos VPĮ 46 straipsnio 7 ir 8 dalių nuostatos</w:t>
      </w:r>
      <w:r w:rsidR="00423D1D" w:rsidRPr="00AC7C74">
        <w:rPr>
          <w:rFonts w:ascii="Verdana" w:eastAsia="Arial" w:hAnsi="Verdana" w:cs="Arial"/>
        </w:rPr>
        <w:t>)</w:t>
      </w:r>
      <w:r w:rsidR="000A5A87" w:rsidRPr="00AC7C74">
        <w:rPr>
          <w:rFonts w:ascii="Verdana" w:eastAsia="Arial" w:hAnsi="Verdana" w:cs="Arial"/>
        </w:rPr>
        <w:t>.</w:t>
      </w:r>
    </w:p>
    <w:p w14:paraId="64DD256B" w14:textId="689F0ED6" w:rsidR="00507256" w:rsidRPr="00AC7C74" w:rsidRDefault="00507256" w:rsidP="00CA46B8">
      <w:pPr>
        <w:spacing w:line="295" w:lineRule="auto"/>
        <w:ind w:firstLine="851"/>
        <w:jc w:val="both"/>
        <w:rPr>
          <w:rFonts w:ascii="Verdana" w:eastAsia="Arial" w:hAnsi="Verdana" w:cs="Arial"/>
        </w:rPr>
      </w:pPr>
    </w:p>
    <w:p w14:paraId="3D0C767B" w14:textId="69B91704" w:rsidR="009971BC" w:rsidRPr="00AC7C74" w:rsidRDefault="004B3E61" w:rsidP="004B3E61">
      <w:pPr>
        <w:pStyle w:val="Heading3"/>
        <w:jc w:val="both"/>
        <w:rPr>
          <w:rFonts w:ascii="Verdana" w:hAnsi="Verdana" w:cs="Arial"/>
          <w:color w:val="002060"/>
          <w:sz w:val="20"/>
          <w:szCs w:val="20"/>
        </w:rPr>
      </w:pPr>
      <w:bookmarkStart w:id="35" w:name="_Toc166046680"/>
      <w:r w:rsidRPr="00AC7C74">
        <w:rPr>
          <w:rFonts w:ascii="Verdana" w:hAnsi="Verdana" w:cs="Arial"/>
          <w:sz w:val="20"/>
          <w:szCs w:val="20"/>
        </w:rPr>
        <w:t>1</w:t>
      </w:r>
      <w:r w:rsidR="00363B6D" w:rsidRPr="00AC7C74">
        <w:rPr>
          <w:rFonts w:ascii="Verdana" w:hAnsi="Verdana" w:cs="Arial"/>
          <w:sz w:val="20"/>
          <w:szCs w:val="20"/>
        </w:rPr>
        <w:t>8</w:t>
      </w:r>
      <w:r w:rsidRPr="00AC7C74">
        <w:rPr>
          <w:rFonts w:ascii="Verdana" w:hAnsi="Verdana" w:cs="Arial"/>
          <w:sz w:val="20"/>
          <w:szCs w:val="20"/>
        </w:rPr>
        <w:t xml:space="preserve">. </w:t>
      </w:r>
      <w:r w:rsidR="009971BC" w:rsidRPr="00AC7C74">
        <w:rPr>
          <w:rFonts w:ascii="Verdana" w:hAnsi="Verdana" w:cs="Arial"/>
          <w:sz w:val="20"/>
          <w:szCs w:val="20"/>
        </w:rPr>
        <w:t xml:space="preserve">TEISĖ GINČYTI </w:t>
      </w:r>
      <w:r w:rsidR="00F257B0" w:rsidRPr="00AC7C74">
        <w:rPr>
          <w:rFonts w:ascii="Verdana" w:hAnsi="Verdana" w:cs="Arial"/>
          <w:sz w:val="20"/>
          <w:szCs w:val="20"/>
        </w:rPr>
        <w:t>PIRKIMO VYKDYTOJO</w:t>
      </w:r>
      <w:r w:rsidR="009971BC" w:rsidRPr="00AC7C74">
        <w:rPr>
          <w:rFonts w:ascii="Verdana" w:hAnsi="Verdana" w:cs="Arial"/>
          <w:sz w:val="20"/>
          <w:szCs w:val="20"/>
        </w:rPr>
        <w:t xml:space="preserve"> VEIKSMUS AR PRIIMTUS SPRENDIMUS</w:t>
      </w:r>
      <w:bookmarkEnd w:id="35"/>
      <w:r w:rsidR="009971BC" w:rsidRPr="00AC7C74">
        <w:rPr>
          <w:rFonts w:ascii="Verdana" w:hAnsi="Verdana" w:cs="Arial"/>
          <w:sz w:val="20"/>
          <w:szCs w:val="20"/>
        </w:rPr>
        <w:t xml:space="preserve"> </w:t>
      </w:r>
    </w:p>
    <w:p w14:paraId="1E147B25" w14:textId="77777777" w:rsidR="0097475D" w:rsidRPr="00AC7C74" w:rsidRDefault="0097475D" w:rsidP="0097475D">
      <w:pPr>
        <w:rPr>
          <w:rFonts w:ascii="Verdana" w:hAnsi="Verdana"/>
        </w:rPr>
      </w:pPr>
    </w:p>
    <w:p w14:paraId="222A1870" w14:textId="17DB7EA1" w:rsidR="009971BC" w:rsidRPr="00AC7C74" w:rsidRDefault="00363B6D" w:rsidP="00001EB4">
      <w:pPr>
        <w:spacing w:line="295" w:lineRule="auto"/>
        <w:ind w:firstLine="720"/>
        <w:jc w:val="both"/>
        <w:rPr>
          <w:rFonts w:ascii="Verdana" w:eastAsia="Arial" w:hAnsi="Verdana" w:cs="Arial"/>
        </w:rPr>
      </w:pPr>
      <w:r w:rsidRPr="00AC7C74">
        <w:rPr>
          <w:rFonts w:ascii="Verdana" w:eastAsia="Arial" w:hAnsi="Verdana" w:cs="Arial"/>
        </w:rPr>
        <w:t>18</w:t>
      </w:r>
      <w:r w:rsidR="009971BC" w:rsidRPr="00AC7C74">
        <w:rPr>
          <w:rFonts w:ascii="Verdana" w:eastAsia="Arial" w:hAnsi="Verdana" w:cs="Arial"/>
        </w:rPr>
        <w:t xml:space="preserve">.1. Tiekėjas, kuris mano, kad </w:t>
      </w:r>
      <w:r w:rsidR="004B3E61" w:rsidRPr="00AC7C74">
        <w:rPr>
          <w:rFonts w:ascii="Verdana" w:eastAsia="Arial" w:hAnsi="Verdana" w:cs="Arial"/>
        </w:rPr>
        <w:t>pirkimo vykdytojas</w:t>
      </w:r>
      <w:r w:rsidR="009971BC" w:rsidRPr="00AC7C74">
        <w:rPr>
          <w:rFonts w:ascii="Verdana" w:eastAsia="Arial" w:hAnsi="Verdana" w:cs="Arial"/>
        </w:rPr>
        <w:t xml:space="preserve"> nesilaikė </w:t>
      </w:r>
      <w:r w:rsidR="00DE42BE" w:rsidRPr="00AC7C74">
        <w:rPr>
          <w:rFonts w:ascii="Verdana" w:eastAsia="Arial" w:hAnsi="Verdana" w:cs="Arial"/>
        </w:rPr>
        <w:t xml:space="preserve">VPĮ </w:t>
      </w:r>
      <w:r w:rsidR="009971BC" w:rsidRPr="00AC7C74">
        <w:rPr>
          <w:rFonts w:ascii="Verdana" w:eastAsia="Arial" w:hAnsi="Verdana" w:cs="Arial"/>
        </w:rPr>
        <w:t xml:space="preserve">reikalavimų ir tuo pažeidė ar pažeis jo teisėtus interesus, </w:t>
      </w:r>
      <w:r w:rsidR="00DE42BE" w:rsidRPr="00AC7C74">
        <w:rPr>
          <w:rFonts w:ascii="Verdana" w:eastAsia="Arial" w:hAnsi="Verdana" w:cs="Arial"/>
        </w:rPr>
        <w:t xml:space="preserve">VPĮ </w:t>
      </w:r>
      <w:r w:rsidR="009971BC" w:rsidRPr="00AC7C74">
        <w:rPr>
          <w:rFonts w:ascii="Verdana" w:eastAsia="Arial" w:hAnsi="Verdana" w:cs="Arial"/>
        </w:rPr>
        <w:t xml:space="preserve">VII skyriuje nustatyta tvarka gali kreiptis į apygardos teismą, kaip pirmosios instancijos teismą. </w:t>
      </w:r>
    </w:p>
    <w:p w14:paraId="43F84CAA" w14:textId="77E25B7F"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.2. Tiekėjas, norėdamas teisme ginčyti </w:t>
      </w:r>
      <w:r w:rsidR="00E47E6D" w:rsidRPr="00AC7C74">
        <w:rPr>
          <w:rFonts w:ascii="Verdana" w:eastAsia="Arial" w:hAnsi="Verdana" w:cs="Arial"/>
        </w:rPr>
        <w:t>pirkimo vykdytojo</w:t>
      </w:r>
      <w:r w:rsidR="009971BC" w:rsidRPr="00AC7C74">
        <w:rPr>
          <w:rFonts w:ascii="Verdana" w:eastAsia="Arial" w:hAnsi="Verdana" w:cs="Arial"/>
        </w:rPr>
        <w:t xml:space="preserve"> sprendimus ar veiksmus, pirmiausia turi pateikti pretenziją </w:t>
      </w:r>
      <w:r w:rsidR="00E47E6D" w:rsidRPr="00AC7C74">
        <w:rPr>
          <w:rFonts w:ascii="Verdana" w:eastAsia="Arial" w:hAnsi="Verdana" w:cs="Arial"/>
        </w:rPr>
        <w:t>pirkimo vykdytojui</w:t>
      </w:r>
      <w:r w:rsidR="009971BC" w:rsidRPr="00AC7C74">
        <w:rPr>
          <w:rFonts w:ascii="Verdana" w:eastAsia="Arial" w:hAnsi="Verdana" w:cs="Arial"/>
        </w:rPr>
        <w:t xml:space="preserve">. </w:t>
      </w:r>
      <w:r w:rsidR="00324386" w:rsidRPr="00AC7C74">
        <w:rPr>
          <w:rFonts w:ascii="Verdana" w:eastAsia="Arial" w:hAnsi="Verdana" w:cs="Arial"/>
        </w:rPr>
        <w:t>Pretenzijos teikiamos elektroninėmis priemonėmis.</w:t>
      </w:r>
    </w:p>
    <w:p w14:paraId="27A1F6A4" w14:textId="70F7D54A"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.3. Pretenzijos pateikimo </w:t>
      </w:r>
      <w:r w:rsidR="00E47E6D" w:rsidRPr="00AC7C74">
        <w:rPr>
          <w:rFonts w:ascii="Verdana" w:eastAsia="Arial" w:hAnsi="Verdana" w:cs="Arial"/>
        </w:rPr>
        <w:t>pirkimo vykdytojui</w:t>
      </w:r>
      <w:r w:rsidR="009971BC" w:rsidRPr="00AC7C74">
        <w:rPr>
          <w:rFonts w:ascii="Verdana" w:eastAsia="Arial" w:hAnsi="Verdana" w:cs="Arial"/>
        </w:rPr>
        <w:t xml:space="preserve">, prašymo pateikimo ar ieškinio pareiškimo teismui terminai nustatyti </w:t>
      </w:r>
      <w:r w:rsidR="00DE42BE" w:rsidRPr="00AC7C74">
        <w:rPr>
          <w:rFonts w:ascii="Verdana" w:eastAsia="Arial" w:hAnsi="Verdana" w:cs="Arial"/>
        </w:rPr>
        <w:t>VPĮ 102 straipsnyje</w:t>
      </w:r>
      <w:r w:rsidR="00161740" w:rsidRPr="00AC7C74">
        <w:rPr>
          <w:rFonts w:ascii="Verdana" w:eastAsia="Arial" w:hAnsi="Verdana" w:cs="Arial"/>
        </w:rPr>
        <w:t>.</w:t>
      </w:r>
    </w:p>
    <w:p w14:paraId="77450850" w14:textId="77777777" w:rsidR="00F83820" w:rsidRPr="00AC7C74" w:rsidRDefault="00F83820" w:rsidP="009971BC">
      <w:pPr>
        <w:spacing w:line="261" w:lineRule="auto"/>
        <w:ind w:firstLine="720"/>
        <w:jc w:val="both"/>
        <w:rPr>
          <w:rFonts w:ascii="Verdana" w:eastAsia="Arial" w:hAnsi="Verdana" w:cs="Arial"/>
        </w:rPr>
      </w:pPr>
    </w:p>
    <w:p w14:paraId="3BFE8EC9" w14:textId="29F8E9F3" w:rsidR="00563133" w:rsidRPr="00AC7C74" w:rsidRDefault="00563133" w:rsidP="00563133">
      <w:pPr>
        <w:pStyle w:val="Heading3"/>
        <w:jc w:val="both"/>
        <w:rPr>
          <w:rFonts w:ascii="Verdana" w:hAnsi="Verdana" w:cs="Arial"/>
          <w:sz w:val="20"/>
          <w:szCs w:val="20"/>
        </w:rPr>
      </w:pPr>
      <w:bookmarkStart w:id="36" w:name="_Toc166046681"/>
      <w:r w:rsidRPr="00AC7C74">
        <w:rPr>
          <w:rFonts w:ascii="Verdana" w:hAnsi="Verdana" w:cs="Arial"/>
          <w:sz w:val="20"/>
          <w:szCs w:val="20"/>
        </w:rPr>
        <w:t>1</w:t>
      </w:r>
      <w:r w:rsidR="00363B6D" w:rsidRPr="00AC7C74">
        <w:rPr>
          <w:rFonts w:ascii="Verdana" w:hAnsi="Verdana" w:cs="Arial"/>
          <w:sz w:val="20"/>
          <w:szCs w:val="20"/>
        </w:rPr>
        <w:t>9</w:t>
      </w:r>
      <w:r w:rsidRPr="00AC7C74">
        <w:rPr>
          <w:rFonts w:ascii="Verdana" w:hAnsi="Verdana" w:cs="Arial"/>
          <w:sz w:val="20"/>
          <w:szCs w:val="20"/>
        </w:rPr>
        <w:t xml:space="preserve">. INFORMAVIMAS APIE </w:t>
      </w:r>
      <w:r w:rsidR="000732F4" w:rsidRPr="00AC7C74">
        <w:rPr>
          <w:rFonts w:ascii="Verdana" w:hAnsi="Verdana" w:cs="Arial"/>
          <w:sz w:val="20"/>
          <w:szCs w:val="20"/>
        </w:rPr>
        <w:t xml:space="preserve">PIRKIMO VYKDYTOJO </w:t>
      </w:r>
      <w:r w:rsidRPr="00AC7C74">
        <w:rPr>
          <w:rFonts w:ascii="Verdana" w:hAnsi="Verdana" w:cs="Arial"/>
          <w:sz w:val="20"/>
          <w:szCs w:val="20"/>
        </w:rPr>
        <w:t>PRIIMTUS SPRENDIMUS</w:t>
      </w:r>
      <w:r w:rsidR="000732F4" w:rsidRPr="00AC7C74">
        <w:rPr>
          <w:rFonts w:ascii="Verdana" w:hAnsi="Verdana" w:cs="Arial"/>
          <w:sz w:val="20"/>
          <w:szCs w:val="20"/>
        </w:rPr>
        <w:t xml:space="preserve"> IR PIRKIMO PROCEDŪROS PABAIGA</w:t>
      </w:r>
      <w:bookmarkEnd w:id="36"/>
    </w:p>
    <w:p w14:paraId="6D4DDF9C" w14:textId="77777777" w:rsidR="008913E5" w:rsidRPr="00AC7C74" w:rsidRDefault="008913E5" w:rsidP="000071C5">
      <w:pPr>
        <w:spacing w:line="295" w:lineRule="auto"/>
        <w:ind w:firstLine="720"/>
        <w:jc w:val="both"/>
        <w:rPr>
          <w:rFonts w:ascii="Verdana" w:eastAsia="Arial" w:hAnsi="Verdana" w:cs="Arial"/>
        </w:rPr>
      </w:pPr>
    </w:p>
    <w:p w14:paraId="276E7773" w14:textId="1534F339"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8913E5" w:rsidRPr="00AC7C74">
        <w:rPr>
          <w:rFonts w:ascii="Verdana" w:eastAsia="Arial" w:hAnsi="Verdana" w:cs="Arial"/>
        </w:rPr>
        <w:t>1</w:t>
      </w:r>
      <w:r w:rsidRPr="00AC7C74">
        <w:rPr>
          <w:rFonts w:ascii="Verdana" w:eastAsia="Arial" w:hAnsi="Verdana" w:cs="Arial"/>
        </w:rPr>
        <w:t>.</w:t>
      </w:r>
      <w:r w:rsidRPr="00AC7C74">
        <w:rPr>
          <w:rFonts w:ascii="Verdana" w:hAnsi="Verdana" w:cs="Arial"/>
        </w:rPr>
        <w:t xml:space="preserve"> </w:t>
      </w:r>
      <w:r w:rsidR="006225DC" w:rsidRPr="00AC7C74">
        <w:rPr>
          <w:rFonts w:ascii="Verdana" w:hAnsi="Verdana" w:cs="Arial"/>
        </w:rPr>
        <w:t>Kandidatai</w:t>
      </w:r>
      <w:r w:rsidR="00632EDA" w:rsidRPr="00AC7C74">
        <w:rPr>
          <w:rFonts w:ascii="Verdana" w:hAnsi="Verdana" w:cs="Arial"/>
        </w:rPr>
        <w:t xml:space="preserve"> </w:t>
      </w:r>
      <w:r w:rsidR="00AA798A" w:rsidRPr="00AC7C74">
        <w:rPr>
          <w:rFonts w:ascii="Verdana" w:hAnsi="Verdana" w:cs="Arial"/>
        </w:rPr>
        <w:t>apie pirkimo vykdytojo priimtus sprendimus informuojami vadovaujantis VPĮ 58 straipsnio nuostatomis.</w:t>
      </w:r>
      <w:r w:rsidR="00AA798A" w:rsidRPr="00AC7C74">
        <w:rPr>
          <w:rFonts w:ascii="Verdana" w:hAnsi="Verdana"/>
        </w:rPr>
        <w:t xml:space="preserve"> </w:t>
      </w:r>
    </w:p>
    <w:p w14:paraId="535479C9" w14:textId="66AB809D" w:rsidR="00563133" w:rsidRPr="00AC7C74" w:rsidRDefault="00563133" w:rsidP="0015283C">
      <w:pPr>
        <w:tabs>
          <w:tab w:val="left" w:pos="1276"/>
        </w:tabs>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2</w:t>
      </w:r>
      <w:r w:rsidRPr="00AC7C74">
        <w:rPr>
          <w:rFonts w:ascii="Verdana" w:eastAsia="Arial" w:hAnsi="Verdana" w:cs="Arial"/>
        </w:rPr>
        <w:t xml:space="preserve">. Ne vėliau kaip per 15 kalendorinių dienų nuo šios pirkimo procedūros pabaigos pirkimo vykdytojas Viešųjų pirkimų tarnybai pateikia pirkimo procedūrų ataskaitą.  </w:t>
      </w:r>
    </w:p>
    <w:p w14:paraId="77056E94" w14:textId="186E645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Pirkimo procedūros</w:t>
      </w:r>
      <w:r w:rsidR="00D9329A" w:rsidRPr="00AC7C74">
        <w:rPr>
          <w:rFonts w:ascii="Verdana" w:eastAsia="Arial" w:hAnsi="Verdana" w:cs="Arial"/>
        </w:rPr>
        <w:t>, kuriomis siekiama sukurti DPS,</w:t>
      </w:r>
      <w:r w:rsidRPr="00AC7C74">
        <w:rPr>
          <w:rFonts w:ascii="Verdana" w:eastAsia="Arial" w:hAnsi="Verdana" w:cs="Arial"/>
        </w:rPr>
        <w:t xml:space="preserve"> baigiasi kai:</w:t>
      </w:r>
    </w:p>
    <w:p w14:paraId="12DF887B" w14:textId="4795091E"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.1. sukuriama </w:t>
      </w:r>
      <w:r w:rsidR="004B4F10" w:rsidRPr="00AC7C74">
        <w:rPr>
          <w:rFonts w:ascii="Verdana" w:eastAsia="Arial" w:hAnsi="Verdana" w:cs="Arial"/>
        </w:rPr>
        <w:t>DPS</w:t>
      </w:r>
      <w:r w:rsidRPr="00AC7C74">
        <w:rPr>
          <w:rFonts w:ascii="Verdana" w:eastAsia="Arial" w:hAnsi="Verdana" w:cs="Arial"/>
        </w:rPr>
        <w:t>;</w:t>
      </w:r>
    </w:p>
    <w:p w14:paraId="7597DA84" w14:textId="131DE6A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.2. per nustatytą terminą nepateikiama nė vien</w:t>
      </w:r>
      <w:r w:rsidR="000B0ED5" w:rsidRPr="00AC7C74">
        <w:rPr>
          <w:rFonts w:ascii="Verdana" w:eastAsia="Arial" w:hAnsi="Verdana" w:cs="Arial"/>
        </w:rPr>
        <w:t>a</w:t>
      </w:r>
      <w:r w:rsidRPr="00AC7C74">
        <w:rPr>
          <w:rFonts w:ascii="Verdana" w:eastAsia="Arial" w:hAnsi="Verdana" w:cs="Arial"/>
        </w:rPr>
        <w:t xml:space="preserve"> paraišk</w:t>
      </w:r>
      <w:r w:rsidR="000B0ED5" w:rsidRPr="00AC7C74">
        <w:rPr>
          <w:rFonts w:ascii="Verdana" w:eastAsia="Arial" w:hAnsi="Verdana" w:cs="Arial"/>
        </w:rPr>
        <w:t>a</w:t>
      </w:r>
      <w:r w:rsidRPr="00AC7C74">
        <w:rPr>
          <w:rFonts w:ascii="Verdana" w:eastAsia="Arial" w:hAnsi="Verdana" w:cs="Arial"/>
        </w:rPr>
        <w:t xml:space="preserve">;  </w:t>
      </w:r>
    </w:p>
    <w:p w14:paraId="26FCB0D3" w14:textId="1459C573"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.3. atmetamos visos </w:t>
      </w:r>
      <w:r w:rsidR="000B0ED5" w:rsidRPr="00AC7C74">
        <w:rPr>
          <w:rFonts w:ascii="Verdana" w:eastAsia="Arial" w:hAnsi="Verdana" w:cs="Arial"/>
        </w:rPr>
        <w:t xml:space="preserve">pateiktos </w:t>
      </w:r>
      <w:r w:rsidRPr="00AC7C74">
        <w:rPr>
          <w:rFonts w:ascii="Verdana" w:eastAsia="Arial" w:hAnsi="Verdana" w:cs="Arial"/>
        </w:rPr>
        <w:t>paraiškos</w:t>
      </w:r>
      <w:r w:rsidR="00924050" w:rsidRPr="00AC7C74">
        <w:rPr>
          <w:rFonts w:ascii="Verdana" w:eastAsia="Arial" w:hAnsi="Verdana" w:cs="Arial"/>
        </w:rPr>
        <w:t>;</w:t>
      </w:r>
    </w:p>
    <w:p w14:paraId="4321A293" w14:textId="5BAFB432" w:rsidR="00CD1137" w:rsidRPr="00AC7C74" w:rsidRDefault="00CD1137"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 xml:space="preserve">.3.4. nutraukiamos </w:t>
      </w:r>
      <w:r w:rsidR="0017009E" w:rsidRPr="00AC7C74">
        <w:rPr>
          <w:rFonts w:ascii="Verdana" w:eastAsia="Arial" w:hAnsi="Verdana" w:cs="Arial"/>
        </w:rPr>
        <w:t>pirkimo, kuriuo siekiama sukurti DPS, procedūros.</w:t>
      </w:r>
    </w:p>
    <w:p w14:paraId="0A9D32AB" w14:textId="77777777" w:rsidR="00563133" w:rsidRPr="00AC7C74" w:rsidRDefault="00563133" w:rsidP="00563133">
      <w:pPr>
        <w:spacing w:line="261" w:lineRule="auto"/>
        <w:ind w:firstLine="720"/>
        <w:rPr>
          <w:rFonts w:ascii="Verdana" w:eastAsia="Arial" w:hAnsi="Verdana" w:cs="Arial"/>
        </w:rPr>
      </w:pPr>
    </w:p>
    <w:p w14:paraId="77947F40" w14:textId="62F5CBED" w:rsidR="00563133" w:rsidRPr="00AC7C74" w:rsidRDefault="00563133" w:rsidP="00853A3E">
      <w:pPr>
        <w:spacing w:line="261" w:lineRule="auto"/>
        <w:ind w:firstLine="720"/>
        <w:rPr>
          <w:rFonts w:ascii="Verdana" w:eastAsia="Arial" w:hAnsi="Verdana" w:cs="Arial"/>
        </w:rPr>
        <w:sectPr w:rsidR="00563133" w:rsidRPr="00AC7C74" w:rsidSect="005973A0">
          <w:pgSz w:w="11900" w:h="16838"/>
          <w:pgMar w:top="1440" w:right="846" w:bottom="89" w:left="1133" w:header="0" w:footer="0" w:gutter="0"/>
          <w:cols w:space="720"/>
        </w:sectPr>
      </w:pPr>
    </w:p>
    <w:p w14:paraId="0000018C" w14:textId="360DE5E7" w:rsidR="00944B1E" w:rsidRPr="00AC7C74" w:rsidRDefault="00194D39" w:rsidP="000569BC">
      <w:pPr>
        <w:pStyle w:val="Heading3"/>
        <w:jc w:val="right"/>
        <w:rPr>
          <w:rFonts w:ascii="Verdana" w:hAnsi="Verdana" w:cs="Arial"/>
          <w:b w:val="0"/>
          <w:bCs/>
          <w:sz w:val="20"/>
          <w:szCs w:val="20"/>
        </w:rPr>
      </w:pPr>
      <w:bookmarkStart w:id="37" w:name="bookmark=id.3dy6vkm" w:colFirst="0" w:colLast="0"/>
      <w:bookmarkStart w:id="38" w:name="bookmark=id.1t3h5sf" w:colFirst="0" w:colLast="0"/>
      <w:bookmarkStart w:id="39" w:name="_heading=h.4d34og8" w:colFirst="0" w:colLast="0"/>
      <w:bookmarkStart w:id="40" w:name="_Toc166046682"/>
      <w:bookmarkStart w:id="41" w:name="antraspriedas"/>
      <w:bookmarkStart w:id="42" w:name="pirmaspriedas"/>
      <w:bookmarkEnd w:id="37"/>
      <w:bookmarkEnd w:id="38"/>
      <w:bookmarkEnd w:id="39"/>
      <w:r w:rsidRPr="00AC7C74">
        <w:rPr>
          <w:rFonts w:ascii="Verdana" w:hAnsi="Verdana" w:cs="Arial"/>
          <w:b w:val="0"/>
          <w:bCs/>
          <w:sz w:val="20"/>
          <w:szCs w:val="20"/>
        </w:rPr>
        <w:lastRenderedPageBreak/>
        <w:t xml:space="preserve">Pirkimo sąlygų </w:t>
      </w:r>
      <w:r w:rsidR="00DA7DF3" w:rsidRPr="00AC7C74">
        <w:rPr>
          <w:rFonts w:ascii="Verdana" w:hAnsi="Verdana" w:cs="Arial"/>
          <w:b w:val="0"/>
          <w:bCs/>
          <w:sz w:val="20"/>
          <w:szCs w:val="20"/>
        </w:rPr>
        <w:t>1</w:t>
      </w:r>
      <w:r w:rsidRPr="00AC7C74">
        <w:rPr>
          <w:rFonts w:ascii="Verdana" w:hAnsi="Verdana" w:cs="Arial"/>
          <w:b w:val="0"/>
          <w:bCs/>
          <w:sz w:val="20"/>
          <w:szCs w:val="20"/>
        </w:rPr>
        <w:t xml:space="preserve"> priedas „Tiekėjų pašalinimo pagrindai“</w:t>
      </w:r>
      <w:bookmarkEnd w:id="40"/>
    </w:p>
    <w:bookmarkEnd w:id="41"/>
    <w:bookmarkEnd w:id="42"/>
    <w:p w14:paraId="4165BD95" w14:textId="77777777" w:rsidR="00A205D8" w:rsidRPr="00AC7C74" w:rsidRDefault="00A205D8" w:rsidP="00A205D8">
      <w:pPr>
        <w:keepNext/>
        <w:keepLines/>
        <w:spacing w:before="120" w:after="160" w:line="276" w:lineRule="auto"/>
        <w:ind w:left="318"/>
        <w:jc w:val="right"/>
        <w:rPr>
          <w:rFonts w:ascii="Verdana" w:eastAsia="Arial" w:hAnsi="Verdana" w:cs="Arial"/>
          <w:color w:val="0070C0"/>
        </w:rPr>
      </w:pPr>
    </w:p>
    <w:p w14:paraId="6E6E34F4" w14:textId="77777777" w:rsidR="00524FB0" w:rsidRPr="00AC7C74" w:rsidRDefault="00194D39" w:rsidP="00524FB0">
      <w:pPr>
        <w:spacing w:after="240" w:line="276" w:lineRule="auto"/>
        <w:jc w:val="center"/>
        <w:rPr>
          <w:rFonts w:ascii="Verdana" w:eastAsia="Arial" w:hAnsi="Verdana" w:cs="Arial"/>
          <w:b/>
          <w:bCs/>
          <w:smallCaps/>
        </w:rPr>
      </w:pPr>
      <w:r w:rsidRPr="00AC7C74">
        <w:rPr>
          <w:rFonts w:ascii="Verdana" w:eastAsia="Arial" w:hAnsi="Verdana" w:cs="Arial"/>
          <w:b/>
          <w:bCs/>
          <w:smallCaps/>
        </w:rPr>
        <w:t>TIEKĖJŲ PAŠALINIMO PAGRINDAI</w:t>
      </w:r>
    </w:p>
    <w:p w14:paraId="0000018E" w14:textId="6F280C56" w:rsidR="00944B1E" w:rsidRPr="00AC7C74" w:rsidRDefault="00524FB0" w:rsidP="00524FB0">
      <w:pPr>
        <w:spacing w:after="240" w:line="276" w:lineRule="auto"/>
        <w:jc w:val="center"/>
        <w:rPr>
          <w:rFonts w:ascii="Verdana" w:eastAsia="Arial" w:hAnsi="Verdana" w:cs="Arial"/>
          <w:b/>
          <w:bCs/>
          <w:i/>
          <w:smallCaps/>
          <w:color w:val="404040"/>
        </w:rPr>
      </w:pPr>
      <w:r w:rsidRPr="00AC7C74">
        <w:rPr>
          <w:rFonts w:ascii="Verdana" w:eastAsia="Arial" w:hAnsi="Verdana" w:cs="Arial"/>
          <w:b/>
          <w:bCs/>
          <w:i/>
        </w:rPr>
        <w:t>Š</w:t>
      </w:r>
      <w:r w:rsidR="00194D39" w:rsidRPr="00AC7C74">
        <w:rPr>
          <w:rFonts w:ascii="Verdana" w:eastAsia="Arial" w:hAnsi="Verdana" w:cs="Arial"/>
          <w:b/>
          <w:bCs/>
          <w:i/>
        </w:rPr>
        <w:t xml:space="preserve">ie reikalavimai </w:t>
      </w:r>
      <w:r w:rsidRPr="00AC7C74">
        <w:rPr>
          <w:rFonts w:ascii="Verdana" w:eastAsia="Arial" w:hAnsi="Verdana" w:cs="Arial"/>
          <w:b/>
          <w:bCs/>
          <w:i/>
        </w:rPr>
        <w:t>taikomi 1-ai ir 2-ai DPS kategorijai</w:t>
      </w:r>
    </w:p>
    <w:p w14:paraId="051996B2" w14:textId="77777777" w:rsidR="00084683" w:rsidRPr="00AC7C74" w:rsidRDefault="00084683">
      <w:pPr>
        <w:ind w:firstLine="720"/>
        <w:jc w:val="both"/>
        <w:rPr>
          <w:rFonts w:ascii="Verdana" w:eastAsia="Arial" w:hAnsi="Verdana" w:cs="Arial"/>
          <w:i/>
          <w:color w:val="7030A0"/>
        </w:rPr>
      </w:pPr>
    </w:p>
    <w:p w14:paraId="3354C8BE"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Su paraišką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35290967"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Pašalinimo pagrindai taikomi tiekėjui (kai pasiūlymą teikia ūkio subjektų grupė – visiems tos grupės nariams) ir ūkio subjektams, kurių pajėgumais tiekėjas remiasi.</w:t>
      </w:r>
    </w:p>
    <w:p w14:paraId="025A84BF" w14:textId="77777777" w:rsidR="00307993" w:rsidRPr="00AC7C74" w:rsidRDefault="00307993" w:rsidP="00307993">
      <w:pPr>
        <w:pStyle w:val="NoSpacing"/>
        <w:numPr>
          <w:ilvl w:val="0"/>
          <w:numId w:val="24"/>
        </w:numPr>
        <w:jc w:val="both"/>
        <w:rPr>
          <w:rFonts w:ascii="Verdana" w:eastAsia="Verdana" w:hAnsi="Verdana" w:cs="Verdana"/>
          <w:sz w:val="20"/>
          <w:szCs w:val="20"/>
        </w:rPr>
      </w:pPr>
      <w:r w:rsidRPr="00AC7C74">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AC7C74">
        <w:rPr>
          <w:rFonts w:ascii="Verdana" w:eastAsia="Verdana" w:hAnsi="Verdana" w:cs="Verdana"/>
          <w:sz w:val="20"/>
          <w:szCs w:val="20"/>
        </w:rPr>
        <w:t xml:space="preserve">e nustatytų tiekėjo pašalinimo pagrindų, išskyrus VPĮ 46 straipsnio 10 dalyje nustatytus atvejus (tačiau </w:t>
      </w:r>
      <w:r w:rsidRPr="00AC7C74">
        <w:rPr>
          <w:rFonts w:ascii="Verdana" w:eastAsia="Verdana" w:hAnsi="Verdana" w:cs="Verdana"/>
          <w:color w:val="000000" w:themeColor="text1"/>
          <w:sz w:val="20"/>
          <w:szCs w:val="20"/>
        </w:rPr>
        <w:t xml:space="preserve">atsižvelgiant į VPĮ 46 straipsnio 11 ir 12 dalių nuostatas). </w:t>
      </w:r>
    </w:p>
    <w:p w14:paraId="65A33C12" w14:textId="77777777" w:rsidR="00307993" w:rsidRPr="00AC7C74" w:rsidRDefault="00307993" w:rsidP="00307993">
      <w:pPr>
        <w:pStyle w:val="NoSpacing"/>
        <w:numPr>
          <w:ilvl w:val="0"/>
          <w:numId w:val="24"/>
        </w:numPr>
        <w:jc w:val="both"/>
        <w:rPr>
          <w:rFonts w:ascii="Verdana" w:eastAsia="Verdana" w:hAnsi="Verdana" w:cs="Verdana"/>
          <w:color w:val="000000" w:themeColor="text1"/>
          <w:sz w:val="20"/>
          <w:szCs w:val="20"/>
        </w:rPr>
      </w:pPr>
      <w:r w:rsidRPr="00AC7C74">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447095"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w:t>
      </w:r>
      <w:proofErr w:type="spellStart"/>
      <w:r w:rsidRPr="00AC7C74">
        <w:rPr>
          <w:rFonts w:ascii="Verdana" w:eastAsia="Verdana" w:hAnsi="Verdana" w:cs="Verdana"/>
          <w:sz w:val="20"/>
          <w:szCs w:val="20"/>
        </w:rPr>
        <w:t>Certis</w:t>
      </w:r>
      <w:proofErr w:type="spellEnd"/>
      <w:r w:rsidRPr="00AC7C74">
        <w:rPr>
          <w:rFonts w:ascii="Verdana" w:eastAsia="Verdana" w:hAnsi="Verdana" w:cs="Verdana"/>
          <w:sz w:val="20"/>
          <w:szCs w:val="20"/>
        </w:rPr>
        <w:t>“. Lentelės ketvirtame stulpelyje nurodomi doku</w:t>
      </w:r>
      <w:r w:rsidRPr="00AC7C74">
        <w:rPr>
          <w:rFonts w:ascii="Verdana" w:hAnsi="Verdana"/>
          <w:sz w:val="20"/>
          <w:szCs w:val="20"/>
        </w:rPr>
        <w:t>mentai, kuriuos turi pateikti Lietuvos Respublikoje registruoti tiekėjai. Dėl dokumentų, kuriuos turi pateikti užsienio šalių tiekėjai, informaciją Pirkimo vykdytojas pasitikrina „e-</w:t>
      </w:r>
      <w:proofErr w:type="spellStart"/>
      <w:r w:rsidRPr="00AC7C74">
        <w:rPr>
          <w:rFonts w:ascii="Verdana" w:hAnsi="Verdana"/>
          <w:sz w:val="20"/>
          <w:szCs w:val="20"/>
        </w:rPr>
        <w:t>Certis</w:t>
      </w:r>
      <w:proofErr w:type="spellEnd"/>
      <w:r w:rsidRPr="00AC7C74">
        <w:rPr>
          <w:rFonts w:ascii="Verdana" w:hAnsi="Verdana"/>
          <w:sz w:val="20"/>
          <w:szCs w:val="20"/>
        </w:rPr>
        <w:t xml:space="preserve">“, adresu </w:t>
      </w:r>
      <w:hyperlink r:id="rId26" w:history="1">
        <w:r w:rsidRPr="00AC7C74">
          <w:rPr>
            <w:rStyle w:val="Hyperlink"/>
            <w:rFonts w:ascii="Verdana" w:hAnsi="Verdana"/>
            <w:sz w:val="20"/>
            <w:szCs w:val="20"/>
          </w:rPr>
          <w:t>https://ec.europa.eu/tools/ecertis/</w:t>
        </w:r>
      </w:hyperlink>
      <w:r w:rsidRPr="00AC7C74">
        <w:rPr>
          <w:rFonts w:ascii="Verdana" w:hAnsi="Verdana"/>
          <w:sz w:val="20"/>
          <w:szCs w:val="20"/>
        </w:rPr>
        <w:t xml:space="preserve">. </w:t>
      </w:r>
    </w:p>
    <w:p w14:paraId="569FE024"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Pirkimo vykdytojas nereikalauja iš tiekėjo pateikti dokumentų, patvirtinančių jo pašalinimo pagrindų nebuvimą, jeigu ji:</w:t>
      </w:r>
    </w:p>
    <w:p w14:paraId="4E66A104"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 xml:space="preserve">turi galimybę susipažinti su šiais dokumentais ar informacija </w:t>
      </w:r>
      <w:r w:rsidRPr="00AC7C74">
        <w:rPr>
          <w:rFonts w:ascii="Verdana" w:hAnsi="Verdana"/>
          <w:b/>
          <w:bCs/>
          <w:sz w:val="20"/>
          <w:szCs w:val="20"/>
        </w:rPr>
        <w:t>tiesiogiai ir neatlygintinai</w:t>
      </w:r>
      <w:r w:rsidRPr="00AC7C74">
        <w:rPr>
          <w:rFonts w:ascii="Verdana" w:hAnsi="Verdana"/>
          <w:sz w:val="20"/>
          <w:szCs w:val="20"/>
        </w:rPr>
        <w:t xml:space="preserve"> prisijungusi prie nacionalinės duomenų bazės bet kurioje valstybėje narėje arba naudodamasi Centrinės viešųjų pirkimų informacinės sistemos priemonėmis;</w:t>
      </w:r>
    </w:p>
    <w:p w14:paraId="523BEB6C"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FC36753"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5FB3DE"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priesaikos deklaracija;</w:t>
      </w:r>
    </w:p>
    <w:p w14:paraId="008427E4" w14:textId="77777777" w:rsidR="00307993" w:rsidRPr="00AC7C74" w:rsidRDefault="00307993" w:rsidP="00307993">
      <w:pPr>
        <w:pStyle w:val="ListParagraph"/>
        <w:numPr>
          <w:ilvl w:val="1"/>
          <w:numId w:val="24"/>
        </w:numPr>
        <w:spacing w:after="160"/>
        <w:contextualSpacing/>
        <w:jc w:val="both"/>
        <w:rPr>
          <w:rFonts w:ascii="Verdana" w:hAnsi="Verdana"/>
        </w:rPr>
      </w:pPr>
      <w:r w:rsidRPr="00AC7C74">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700"/>
        <w:gridCol w:w="4450"/>
        <w:gridCol w:w="4914"/>
      </w:tblGrid>
      <w:tr w:rsidR="00FA350B" w:rsidRPr="00AC7C74" w14:paraId="02E56EE1" w14:textId="77777777" w:rsidTr="00FA350B">
        <w:trPr>
          <w:tblHeader/>
        </w:trPr>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E8F58" w14:textId="46DD75ED" w:rsidR="00FA350B" w:rsidRPr="00AC7C74" w:rsidRDefault="00FA350B" w:rsidP="00FA350B">
            <w:pPr>
              <w:pStyle w:val="NoSpacing"/>
              <w:ind w:left="32"/>
              <w:jc w:val="center"/>
              <w:rPr>
                <w:rFonts w:ascii="Verdana" w:hAnsi="Verdana" w:cstheme="minorHAnsi"/>
                <w:b/>
                <w:bCs/>
                <w:sz w:val="20"/>
                <w:szCs w:val="20"/>
              </w:rPr>
            </w:pPr>
            <w:r w:rsidRPr="00AC7C74">
              <w:rPr>
                <w:rFonts w:ascii="Verdana" w:hAnsi="Verdana"/>
                <w:sz w:val="20"/>
                <w:szCs w:val="20"/>
              </w:rPr>
              <w:t xml:space="preserve"> </w:t>
            </w:r>
            <w:r w:rsidRPr="00AC7C74">
              <w:rPr>
                <w:rFonts w:ascii="Verdana" w:hAnsi="Verdana" w:cstheme="minorHAnsi"/>
                <w:b/>
                <w:bCs/>
                <w:sz w:val="20"/>
                <w:szCs w:val="20"/>
              </w:rPr>
              <w:t>Eil. Nr.</w:t>
            </w: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FDC5A9" w14:textId="18176BC2" w:rsidR="00FA350B" w:rsidRPr="00AC7C74" w:rsidRDefault="00FA350B" w:rsidP="00FA350B">
            <w:pPr>
              <w:pStyle w:val="NoSpacing"/>
              <w:jc w:val="center"/>
              <w:rPr>
                <w:rFonts w:ascii="Verdana" w:eastAsia="Yu Mincho" w:hAnsi="Verdana" w:cs="Arial"/>
                <w:b/>
                <w:bCs/>
                <w:sz w:val="20"/>
                <w:szCs w:val="20"/>
              </w:rPr>
            </w:pPr>
            <w:r w:rsidRPr="00AC7C74">
              <w:rPr>
                <w:rFonts w:ascii="Verdana" w:hAnsi="Verdana" w:cstheme="minorHAnsi"/>
                <w:b/>
                <w:sz w:val="20"/>
                <w:szCs w:val="20"/>
              </w:rPr>
              <w:t>Tiekėjo pašalinimo pagrindai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4C20E" w14:textId="38599B28" w:rsidR="00FA350B" w:rsidRPr="00AC7C74" w:rsidRDefault="00FA350B" w:rsidP="00FA350B">
            <w:pPr>
              <w:pStyle w:val="NoSpacing"/>
              <w:jc w:val="center"/>
              <w:rPr>
                <w:rFonts w:ascii="Verdana" w:hAnsi="Verdana" w:cstheme="minorHAnsi"/>
                <w:bCs/>
                <w:iCs/>
                <w:sz w:val="20"/>
                <w:szCs w:val="20"/>
                <w:lang w:eastAsia="en-US"/>
              </w:rPr>
            </w:pPr>
            <w:r w:rsidRPr="00AC7C74">
              <w:rPr>
                <w:rFonts w:ascii="Verdana" w:hAnsi="Verdana" w:cstheme="minorHAnsi"/>
                <w:b/>
                <w:sz w:val="20"/>
                <w:szCs w:val="20"/>
              </w:rPr>
              <w:t>Pašalinimo pagrindų nebuvimą įrodantys dokumentai</w:t>
            </w:r>
          </w:p>
        </w:tc>
      </w:tr>
      <w:tr w:rsidR="00FA350B" w:rsidRPr="00AC7C74" w14:paraId="56A9A06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6DB4E6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5DEF2" w14:textId="77777777" w:rsidR="00FA350B" w:rsidRPr="00AC7C74" w:rsidRDefault="00FA350B" w:rsidP="00FA350B">
            <w:pPr>
              <w:pStyle w:val="NoSpacing"/>
              <w:jc w:val="both"/>
              <w:rPr>
                <w:rFonts w:ascii="Verdana" w:eastAsia="Yu Mincho" w:hAnsi="Verdana" w:cs="Arial"/>
                <w:b/>
                <w:bCs/>
                <w:sz w:val="20"/>
                <w:szCs w:val="20"/>
                <w:lang w:eastAsia="en-US"/>
              </w:rPr>
            </w:pPr>
            <w:r w:rsidRPr="00AC7C74">
              <w:rPr>
                <w:rFonts w:ascii="Verdana" w:eastAsia="Yu Mincho" w:hAnsi="Verdana" w:cs="Arial"/>
                <w:b/>
                <w:bCs/>
                <w:sz w:val="20"/>
                <w:szCs w:val="20"/>
                <w:lang w:eastAsia="en-US"/>
              </w:rPr>
              <w:t>VPĮ 46 straipsnio 1 dalis</w:t>
            </w:r>
          </w:p>
          <w:p w14:paraId="5EC6D163" w14:textId="7777777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EBVPD III dalies A1-A6 punktai</w:t>
            </w:r>
          </w:p>
          <w:p w14:paraId="485DEF14" w14:textId="0C5BBD40"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lang w:eastAsia="en-US"/>
              </w:rPr>
              <w:t>EBVPD III dalies D1 punktas</w:t>
            </w:r>
          </w:p>
        </w:tc>
      </w:tr>
      <w:tr w:rsidR="00FA350B" w:rsidRPr="00AC7C74" w14:paraId="434D3F7A"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BED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1DB46"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arba jo atsakingas asmuo, nurodytas VPĮ 46 straipsnio 2 dalies 2 </w:t>
            </w:r>
            <w:r w:rsidRPr="00AC7C74">
              <w:rPr>
                <w:rFonts w:ascii="Verdana" w:hAnsi="Verdana"/>
                <w:sz w:val="20"/>
                <w:szCs w:val="20"/>
                <w:lang w:eastAsia="en-US"/>
              </w:rPr>
              <w:lastRenderedPageBreak/>
              <w:t>punkte, nuteistas už šią nusikalstamą veiką:</w:t>
            </w:r>
          </w:p>
          <w:p w14:paraId="2055E36C"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dalyvavimą nusikalstamame susivienijime, jo organizavimą ar vadovavimą jam;</w:t>
            </w:r>
          </w:p>
          <w:p w14:paraId="1A027BA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kyšininkavimą, prekybą poveikiu, papirkimą;</w:t>
            </w:r>
          </w:p>
          <w:p w14:paraId="6C4E9234"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BBB3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4) nusikalstamą bankrotą;</w:t>
            </w:r>
          </w:p>
          <w:p w14:paraId="7D5B182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5) teroristinį ir su teroristine veikla susijusį nusikaltimą;</w:t>
            </w:r>
          </w:p>
          <w:p w14:paraId="2ABAA02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6) nusikalstamu būdu gauto turto legalizavimą;</w:t>
            </w:r>
          </w:p>
          <w:p w14:paraId="549FE30B"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7) prekybą žmonėmis, vaiko pirkimą arba pardavimą;</w:t>
            </w:r>
          </w:p>
          <w:p w14:paraId="14D61123"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35C3405" w14:textId="77777777" w:rsidR="00FA350B" w:rsidRPr="00AC7C74" w:rsidRDefault="00FA350B" w:rsidP="00FA350B">
            <w:pPr>
              <w:pStyle w:val="NoSpacing"/>
              <w:rPr>
                <w:rFonts w:ascii="Verdana" w:hAnsi="Verdana" w:cstheme="minorHAnsi"/>
                <w:b/>
                <w:bCs/>
                <w:sz w:val="20"/>
                <w:szCs w:val="20"/>
                <w:lang w:eastAsia="en-US"/>
              </w:rPr>
            </w:pPr>
          </w:p>
          <w:p w14:paraId="3344888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arba jo atsakingas asmuo nuteistas už aukščiau nurodytą nusikalstamą veiką, kai dėl:</w:t>
            </w:r>
          </w:p>
          <w:p w14:paraId="673634F3" w14:textId="77777777" w:rsidR="00FA350B" w:rsidRPr="00AC7C74" w:rsidRDefault="00FA350B" w:rsidP="00FA350B">
            <w:pPr>
              <w:pStyle w:val="NoSpacing"/>
              <w:rPr>
                <w:rFonts w:ascii="Verdana" w:hAnsi="Verdana" w:cstheme="minorHAnsi"/>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59A37EE" w14:textId="77777777" w:rsidR="00FA350B" w:rsidRPr="00AC7C74" w:rsidRDefault="00FA350B" w:rsidP="00FA350B">
            <w:pPr>
              <w:pStyle w:val="NoSpacing"/>
              <w:rPr>
                <w:rFonts w:ascii="Verdana" w:hAnsi="Verdana"/>
                <w:color w:val="00B050"/>
                <w:sz w:val="20"/>
                <w:szCs w:val="20"/>
                <w:lang w:eastAsia="en-US"/>
              </w:rPr>
            </w:pPr>
          </w:p>
          <w:p w14:paraId="28605D49"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 xml:space="preserve">2) tiekėjo, kuris yra juridinis asmuo, kita organizacija ar jos struktūrinis padalinys, vadovo, kito valdymo ar priežiūros organo nario ar kito asmens, turinčio (turinčių) teisę atstovauti tiekėjui ar jį </w:t>
            </w:r>
            <w:r w:rsidRPr="00AC7C74">
              <w:rPr>
                <w:rFonts w:ascii="Verdana" w:hAnsi="Verdana"/>
                <w:sz w:val="20"/>
                <w:szCs w:val="20"/>
                <w:lang w:eastAsia="en-US"/>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E7795D" w14:textId="77777777" w:rsidR="00FA350B" w:rsidRPr="00AC7C74" w:rsidRDefault="00FA350B" w:rsidP="00FA350B">
            <w:pPr>
              <w:pStyle w:val="NoSpacing"/>
              <w:rPr>
                <w:rFonts w:ascii="Verdana" w:hAnsi="Verdana"/>
                <w:color w:val="00B050"/>
                <w:sz w:val="20"/>
                <w:szCs w:val="20"/>
                <w:lang w:eastAsia="en-US"/>
              </w:rPr>
            </w:pPr>
          </w:p>
          <w:p w14:paraId="713E771A" w14:textId="32278EF9" w:rsidR="00FA350B" w:rsidRPr="00AC7C74" w:rsidRDefault="00FA350B" w:rsidP="00FA350B">
            <w:pPr>
              <w:pStyle w:val="NoSpacing"/>
              <w:rPr>
                <w:rFonts w:ascii="Verdana" w:eastAsia="Yu Mincho" w:hAnsi="Verdana" w:cs="Arial"/>
                <w:sz w:val="20"/>
                <w:szCs w:val="20"/>
                <w:lang w:eastAsia="en-US"/>
              </w:rPr>
            </w:pPr>
            <w:r w:rsidRPr="00AC7C7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4A40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lastRenderedPageBreak/>
              <w:t>Iš Lietuvoje įsteigtų subjektų reikalaujama:</w:t>
            </w:r>
          </w:p>
          <w:p w14:paraId="71364609"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išrašo iš teismo sprendimo arba</w:t>
            </w:r>
          </w:p>
          <w:p w14:paraId="4A29B3C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lastRenderedPageBreak/>
              <w:t>Informatikos ir ryšių departamento prie Vidaus reikalų ministerijos pažymos, arba</w:t>
            </w:r>
          </w:p>
          <w:p w14:paraId="3CE240A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valstybės įmonės Registrų centro Lietuvos Respublikos Vyriausybės nustatyta tvarka išduoto dokumento, patvirtinančio jungtinius kompetentingų institucijų tvarkomus duomenis.</w:t>
            </w:r>
          </w:p>
          <w:p w14:paraId="4ED6B6A2" w14:textId="77777777" w:rsidR="00FA350B" w:rsidRPr="00AC7C74" w:rsidRDefault="00FA350B" w:rsidP="00FA350B">
            <w:pPr>
              <w:pStyle w:val="NoSpacing"/>
              <w:rPr>
                <w:rFonts w:ascii="Verdana" w:hAnsi="Verdana"/>
                <w:sz w:val="20"/>
                <w:szCs w:val="20"/>
                <w:lang w:eastAsia="en-US"/>
              </w:rPr>
            </w:pPr>
          </w:p>
          <w:p w14:paraId="1E2943A3"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30149570"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4"/>
            </w:r>
            <w:r w:rsidRPr="00AC7C74">
              <w:rPr>
                <w:rFonts w:ascii="Verdana" w:hAnsi="Verdana"/>
                <w:sz w:val="20"/>
                <w:szCs w:val="20"/>
              </w:rPr>
              <w:t>.</w:t>
            </w:r>
          </w:p>
          <w:p w14:paraId="20B5BFA2" w14:textId="77777777" w:rsidR="00FA350B" w:rsidRPr="00AC7C74" w:rsidRDefault="00FA350B" w:rsidP="00FA350B">
            <w:pPr>
              <w:pStyle w:val="NoSpacing"/>
              <w:rPr>
                <w:rFonts w:ascii="Verdana" w:hAnsi="Verdana"/>
                <w:sz w:val="20"/>
                <w:szCs w:val="20"/>
              </w:rPr>
            </w:pPr>
          </w:p>
          <w:p w14:paraId="77856A70" w14:textId="77777777" w:rsidR="00FA350B" w:rsidRPr="00AC7C74" w:rsidRDefault="00FA350B" w:rsidP="00FA350B">
            <w:pPr>
              <w:pStyle w:val="NoSpacing"/>
              <w:rPr>
                <w:rFonts w:ascii="Verdana" w:hAnsi="Verdana"/>
                <w:color w:val="7030A0"/>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54513A8E" w14:textId="77777777" w:rsidR="00FA350B" w:rsidRPr="00AC7C74" w:rsidRDefault="00FA350B" w:rsidP="00FA350B">
            <w:pPr>
              <w:pStyle w:val="NoSpacing"/>
              <w:rPr>
                <w:rFonts w:ascii="Verdana" w:hAnsi="Verdana"/>
                <w:b/>
                <w:bCs/>
                <w:sz w:val="20"/>
                <w:szCs w:val="20"/>
              </w:rPr>
            </w:pPr>
          </w:p>
          <w:p w14:paraId="4B403AC4"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DB4271C" w14:textId="77777777" w:rsidR="00FA350B" w:rsidRPr="00AC7C74" w:rsidRDefault="00FA350B" w:rsidP="00FA350B">
            <w:pPr>
              <w:pStyle w:val="NoSpacing"/>
              <w:rPr>
                <w:rFonts w:ascii="Verdana" w:hAnsi="Verdana" w:cstheme="minorHAnsi"/>
                <w:b/>
                <w:bCs/>
                <w:sz w:val="20"/>
                <w:szCs w:val="20"/>
              </w:rPr>
            </w:pPr>
          </w:p>
        </w:tc>
      </w:tr>
      <w:tr w:rsidR="00665B1E" w:rsidRPr="00AC7C74" w14:paraId="13E31926" w14:textId="77777777" w:rsidTr="00FC4CED">
        <w:tc>
          <w:tcPr>
            <w:tcW w:w="700"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6AB4E4F2" w14:textId="77777777" w:rsidR="00665B1E" w:rsidRPr="00AC7C74" w:rsidRDefault="00665B1E"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84650" w14:textId="77777777" w:rsidR="00665B1E" w:rsidRPr="00A76F2E" w:rsidRDefault="00665B1E" w:rsidP="00665B1E">
            <w:pPr>
              <w:pStyle w:val="NoSpacing"/>
              <w:rPr>
                <w:ins w:id="43" w:author="Brigita Skliuderytė" w:date="2025-02-18T20:57:00Z" w16du:dateUtc="2025-02-18T18:57:00Z"/>
                <w:rFonts w:ascii="Verdana" w:hAnsi="Verdana"/>
                <w:b/>
                <w:bCs/>
                <w:sz w:val="20"/>
                <w:szCs w:val="20"/>
                <w:lang w:eastAsia="en-US"/>
              </w:rPr>
            </w:pPr>
            <w:ins w:id="44" w:author="Brigita Skliuderytė" w:date="2025-02-18T20:57:00Z" w16du:dateUtc="2025-02-18T18:57:00Z">
              <w:r w:rsidRPr="00A76F2E">
                <w:rPr>
                  <w:rFonts w:ascii="Verdana" w:hAnsi="Verdana"/>
                  <w:b/>
                  <w:bCs/>
                  <w:sz w:val="20"/>
                  <w:szCs w:val="20"/>
                  <w:lang w:eastAsia="en-US"/>
                </w:rPr>
                <w:t>VPĮ 46 straipsnio 2¹ dalis</w:t>
              </w:r>
            </w:ins>
          </w:p>
          <w:p w14:paraId="3B50553F" w14:textId="63DE426D" w:rsidR="00665B1E" w:rsidRPr="00AC7C74" w:rsidRDefault="00665B1E" w:rsidP="00665B1E">
            <w:pPr>
              <w:pStyle w:val="NoSpacing"/>
              <w:rPr>
                <w:rFonts w:ascii="Verdana" w:hAnsi="Verdana"/>
                <w:sz w:val="20"/>
                <w:szCs w:val="20"/>
                <w:lang w:eastAsia="en-US"/>
              </w:rPr>
            </w:pPr>
            <w:ins w:id="45" w:author="Brigita Skliuderytė" w:date="2025-02-18T20:57:00Z" w16du:dateUtc="2025-02-18T18:57:00Z">
              <w:r w:rsidRPr="00A76F2E">
                <w:rPr>
                  <w:rFonts w:ascii="Verdana" w:hAnsi="Verdana"/>
                  <w:sz w:val="20"/>
                  <w:szCs w:val="20"/>
                  <w:lang w:eastAsia="en-US"/>
                </w:rPr>
                <w:t>EBVPD III dalies D2 punktas</w:t>
              </w:r>
            </w:ins>
          </w:p>
        </w:tc>
      </w:tr>
      <w:tr w:rsidR="00665B1E" w:rsidRPr="00AC7C74" w14:paraId="05E1A4BD"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2340A" w14:textId="77777777" w:rsidR="00665B1E" w:rsidRPr="00AC7C74" w:rsidRDefault="00665B1E" w:rsidP="00665B1E">
            <w:pPr>
              <w:pStyle w:val="NoSpacing"/>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33767" w14:textId="033B9F32" w:rsidR="00665B1E" w:rsidRPr="00AC7C74" w:rsidRDefault="00665B1E" w:rsidP="00665B1E">
            <w:pPr>
              <w:pStyle w:val="NoSpacing"/>
              <w:rPr>
                <w:rFonts w:ascii="Verdana" w:hAnsi="Verdana"/>
                <w:sz w:val="20"/>
                <w:szCs w:val="20"/>
                <w:lang w:eastAsia="en-US"/>
              </w:rPr>
            </w:pPr>
            <w:ins w:id="46" w:author="Brigita Skliuderytė" w:date="2025-02-18T20:57:00Z" w16du:dateUtc="2025-02-18T18:57:00Z">
              <w:r w:rsidRPr="006F7234">
                <w:rPr>
                  <w:rFonts w:ascii="Verdana" w:hAnsi="Verdana"/>
                  <w:sz w:val="20"/>
                  <w:szCs w:val="20"/>
                  <w:lang w:eastAsia="en-US"/>
                </w:rPr>
                <w:t>Tiekėjas yra neatlikęs jam paskirtos baudžiamojo poveikio priemonės – uždraudimo juridiniam asmeniui dalyvauti viešuosiuose pirkimuose.</w:t>
              </w:r>
            </w:ins>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1471A" w14:textId="2156F577" w:rsidR="00665B1E" w:rsidRPr="00AC7C74" w:rsidRDefault="00665B1E" w:rsidP="00665B1E">
            <w:pPr>
              <w:pStyle w:val="NoSpacing"/>
              <w:rPr>
                <w:rFonts w:ascii="Verdana" w:hAnsi="Verdana"/>
                <w:sz w:val="20"/>
                <w:szCs w:val="20"/>
                <w:lang w:eastAsia="en-US"/>
              </w:rPr>
            </w:pPr>
            <w:ins w:id="47" w:author="Brigita Skliuderytė" w:date="2025-02-18T20:57:00Z" w16du:dateUtc="2025-02-18T18:57:00Z">
              <w:r w:rsidRPr="005848CB">
                <w:rPr>
                  <w:rFonts w:ascii="Verdana" w:hAnsi="Verdana"/>
                  <w:sz w:val="20"/>
                  <w:szCs w:val="20"/>
                  <w:lang w:eastAsia="en-US"/>
                </w:rPr>
                <w:t>Iš Lietuvoje įsteigtų subjektų įrodančių dokumentų nereikalaujama. Užtenka pateikto EBVPD.</w:t>
              </w:r>
            </w:ins>
          </w:p>
        </w:tc>
      </w:tr>
      <w:tr w:rsidR="00FA350B" w:rsidRPr="00AC7C74" w14:paraId="3A5F7DEB"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5891127"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1A3A2"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3 dalis</w:t>
            </w:r>
          </w:p>
          <w:p w14:paraId="69D20D92" w14:textId="63BF7D3A" w:rsidR="00FA350B" w:rsidRPr="00AC7C74" w:rsidRDefault="00FA350B" w:rsidP="00FA350B">
            <w:pPr>
              <w:pStyle w:val="NoSpacing"/>
              <w:jc w:val="both"/>
              <w:rPr>
                <w:rFonts w:ascii="Verdana" w:hAnsi="Verdana"/>
                <w:sz w:val="20"/>
                <w:szCs w:val="20"/>
              </w:rPr>
            </w:pPr>
            <w:r w:rsidRPr="00AC7C74">
              <w:rPr>
                <w:rFonts w:ascii="Verdana" w:eastAsia="Arial" w:hAnsi="Verdana" w:cs="Arial"/>
                <w:sz w:val="20"/>
                <w:szCs w:val="20"/>
              </w:rPr>
              <w:t>EBVPD III dalies B1 ir B2 punktai</w:t>
            </w:r>
          </w:p>
        </w:tc>
      </w:tr>
      <w:tr w:rsidR="00FA350B" w:rsidRPr="00AC7C74" w14:paraId="1F555F25"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6E7F14" w14:textId="77777777" w:rsidR="00FA350B" w:rsidRPr="00AC7C74" w:rsidRDefault="00FA350B" w:rsidP="00FA350B">
            <w:pPr>
              <w:pStyle w:val="NoSpacing"/>
              <w:numPr>
                <w:ilvl w:val="0"/>
                <w:numId w:val="23"/>
              </w:numPr>
              <w:rPr>
                <w:rFonts w:ascii="Verdana" w:hAnsi="Verdana" w:cstheme="minorHAnsi"/>
                <w:b/>
                <w:bCs/>
                <w:sz w:val="20"/>
                <w:szCs w:val="20"/>
              </w:rPr>
            </w:pPr>
            <w:bookmarkStart w:id="48" w:name="_Hlk90887843"/>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A4F12"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4CA82FA5" w14:textId="77777777" w:rsidR="00FA350B" w:rsidRPr="00AC7C74" w:rsidRDefault="00FA350B" w:rsidP="00FA350B">
            <w:pPr>
              <w:pStyle w:val="NoSpacing"/>
              <w:rPr>
                <w:rFonts w:ascii="Verdana" w:hAnsi="Verdana" w:cstheme="minorHAnsi"/>
                <w:b/>
                <w:bCs/>
                <w:sz w:val="20"/>
                <w:szCs w:val="20"/>
                <w:lang w:eastAsia="en-US"/>
              </w:rPr>
            </w:pPr>
          </w:p>
          <w:p w14:paraId="6B389911"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nuteistas už aukščiau nurodytą nusikalstamą veiką, kai dėl:</w:t>
            </w:r>
          </w:p>
          <w:p w14:paraId="75550FFE"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B5375FD"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AC7C74">
              <w:rPr>
                <w:rFonts w:ascii="Verdana" w:hAnsi="Verdana" w:cstheme="minorHAnsi"/>
                <w:bCs/>
                <w:sz w:val="20"/>
                <w:szCs w:val="20"/>
                <w:lang w:eastAsia="en-US"/>
              </w:rPr>
              <w:lastRenderedPageBreak/>
              <w:t>priimamas pagal tiekėjo šalies teisės aktų reikalavimus.</w:t>
            </w:r>
          </w:p>
          <w:p w14:paraId="2BE24859" w14:textId="77777777" w:rsidR="00FA350B" w:rsidRPr="00AC7C74" w:rsidRDefault="00FA350B" w:rsidP="00FA350B">
            <w:pPr>
              <w:pStyle w:val="NoSpacing"/>
              <w:rPr>
                <w:rFonts w:ascii="Verdana" w:hAnsi="Verdana" w:cstheme="minorHAnsi"/>
                <w:b/>
                <w:bCs/>
                <w:sz w:val="20"/>
                <w:szCs w:val="20"/>
                <w:lang w:eastAsia="en-US"/>
              </w:rPr>
            </w:pPr>
          </w:p>
          <w:p w14:paraId="22FE4537"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Tačiau ši nuostata netaikoma, jeigu:</w:t>
            </w:r>
          </w:p>
          <w:p w14:paraId="0FB22261"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3FDD9D1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įsiskolinimo suma neviršija 50 Eur (penkiasdešimt eurų);</w:t>
            </w:r>
          </w:p>
          <w:p w14:paraId="7A6B2C2E" w14:textId="33E01129" w:rsidR="00FA350B" w:rsidRPr="00AC7C74" w:rsidRDefault="00FA350B" w:rsidP="00FA350B">
            <w:pPr>
              <w:pStyle w:val="NoSpacing"/>
              <w:rPr>
                <w:rFonts w:ascii="Verdana" w:eastAsia="Yu Mincho" w:hAnsi="Verdana" w:cs="Arial"/>
                <w:sz w:val="20"/>
                <w:szCs w:val="20"/>
              </w:rPr>
            </w:pPr>
            <w:r w:rsidRPr="00AC7C7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BC66A" w14:textId="77777777" w:rsidR="00FA350B" w:rsidRPr="00AC7C74" w:rsidRDefault="00FA350B" w:rsidP="00FA350B">
            <w:pPr>
              <w:pStyle w:val="NoSpacing"/>
              <w:rPr>
                <w:rFonts w:ascii="Verdana" w:hAnsi="Verdana" w:cstheme="minorHAnsi"/>
                <w:b/>
                <w:bCs/>
                <w:sz w:val="20"/>
                <w:szCs w:val="20"/>
              </w:rPr>
            </w:pPr>
            <w:r w:rsidRPr="00AC7C74">
              <w:rPr>
                <w:rFonts w:ascii="Verdana" w:hAnsi="Verdana"/>
                <w:sz w:val="20"/>
                <w:szCs w:val="20"/>
              </w:rPr>
              <w:lastRenderedPageBreak/>
              <w:t>1) Dėl įsipareigojimų, susijusių su mokesčių mokėjimu, įvykdymo i</w:t>
            </w:r>
            <w:r w:rsidRPr="00AC7C74">
              <w:rPr>
                <w:rFonts w:ascii="Verdana" w:hAnsi="Verdana"/>
                <w:sz w:val="20"/>
                <w:szCs w:val="20"/>
                <w:lang w:eastAsia="en-US"/>
              </w:rPr>
              <w:t xml:space="preserve">š Lietuvoje įsteigtų subjektų </w:t>
            </w:r>
            <w:r w:rsidRPr="00AC7C74">
              <w:rPr>
                <w:rFonts w:ascii="Verdana" w:hAnsi="Verdana"/>
                <w:sz w:val="20"/>
                <w:szCs w:val="20"/>
              </w:rPr>
              <w:t>prašoma:</w:t>
            </w:r>
          </w:p>
          <w:p w14:paraId="79A77D76" w14:textId="77777777" w:rsidR="00FA350B" w:rsidRPr="00AC7C74" w:rsidRDefault="00FA350B" w:rsidP="00FA350B">
            <w:pPr>
              <w:pStyle w:val="NoSpacing"/>
              <w:rPr>
                <w:rFonts w:ascii="Verdana" w:hAnsi="Verdana"/>
                <w:b/>
                <w:bCs/>
                <w:sz w:val="20"/>
                <w:szCs w:val="20"/>
              </w:rPr>
            </w:pPr>
          </w:p>
          <w:p w14:paraId="29851779" w14:textId="77777777" w:rsidR="00FA350B" w:rsidRPr="00AC7C74" w:rsidRDefault="00FA350B" w:rsidP="00FA350B">
            <w:pPr>
              <w:pStyle w:val="NoSpacing"/>
              <w:numPr>
                <w:ilvl w:val="0"/>
                <w:numId w:val="21"/>
              </w:numPr>
              <w:rPr>
                <w:rFonts w:ascii="Verdana" w:hAnsi="Verdana"/>
                <w:sz w:val="20"/>
                <w:szCs w:val="20"/>
              </w:rPr>
            </w:pPr>
            <w:r w:rsidRPr="00AC7C74">
              <w:rPr>
                <w:rFonts w:ascii="Verdana" w:hAnsi="Verdana"/>
                <w:sz w:val="20"/>
                <w:szCs w:val="20"/>
              </w:rPr>
              <w:t>išrašo iš teismo sprendimo (jei toks yra) arba Valstybinės mokesčių inspekcijos prie Lietuvos Respublikos finansų ministerijos išduoto dokumento,</w:t>
            </w:r>
          </w:p>
          <w:p w14:paraId="71E23D51" w14:textId="77777777" w:rsidR="00FA350B" w:rsidRPr="00AC7C74" w:rsidRDefault="00FA350B" w:rsidP="00FA350B">
            <w:pPr>
              <w:pStyle w:val="NoSpacing"/>
              <w:numPr>
                <w:ilvl w:val="0"/>
                <w:numId w:val="20"/>
              </w:numPr>
              <w:rPr>
                <w:rFonts w:ascii="Verdana" w:hAnsi="Verdana"/>
                <w:sz w:val="20"/>
                <w:szCs w:val="20"/>
              </w:rPr>
            </w:pPr>
            <w:r w:rsidRPr="00AC7C7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0F574DC1" w14:textId="77777777" w:rsidR="00FA350B" w:rsidRPr="00AC7C74" w:rsidRDefault="00FA350B" w:rsidP="00FA350B">
            <w:pPr>
              <w:pStyle w:val="NoSpacing"/>
              <w:rPr>
                <w:rFonts w:ascii="Verdana" w:hAnsi="Verdana"/>
                <w:sz w:val="20"/>
                <w:szCs w:val="20"/>
              </w:rPr>
            </w:pPr>
          </w:p>
          <w:p w14:paraId="234EAC5F"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C378863"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5"/>
            </w:r>
            <w:r w:rsidRPr="00AC7C74">
              <w:rPr>
                <w:rFonts w:ascii="Verdana" w:hAnsi="Verdana"/>
                <w:sz w:val="20"/>
                <w:szCs w:val="20"/>
              </w:rPr>
              <w:t>.</w:t>
            </w:r>
          </w:p>
          <w:p w14:paraId="19780992" w14:textId="77777777" w:rsidR="00FA350B" w:rsidRPr="00AC7C74" w:rsidRDefault="00FA350B" w:rsidP="00FA350B">
            <w:pPr>
              <w:pStyle w:val="NoSpacing"/>
              <w:rPr>
                <w:rFonts w:ascii="Verdana" w:eastAsia="Yu Mincho" w:hAnsi="Verdana" w:cs="Arial"/>
                <w:sz w:val="20"/>
                <w:szCs w:val="20"/>
              </w:rPr>
            </w:pPr>
          </w:p>
          <w:p w14:paraId="2D13E415" w14:textId="77777777" w:rsidR="00FA350B" w:rsidRPr="00AC7C74" w:rsidRDefault="00FA350B" w:rsidP="00FA350B">
            <w:pPr>
              <w:pStyle w:val="NoSpacing"/>
              <w:rPr>
                <w:rFonts w:ascii="Verdana" w:hAnsi="Verdana"/>
                <w:i/>
                <w:iCs/>
                <w:color w:val="000000" w:themeColor="text1"/>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 xml:space="preserve">tos dienos, kai tiekėjas pirkimo vykdytojo prašymu turės pateikti pašalinimo pagrindų nebuvimą </w:t>
            </w:r>
            <w:r w:rsidRPr="00AC7C74">
              <w:rPr>
                <w:rFonts w:ascii="Verdana" w:eastAsia="Times New Roman" w:hAnsi="Verdana"/>
                <w:i/>
                <w:iCs/>
                <w:sz w:val="20"/>
                <w:szCs w:val="20"/>
              </w:rPr>
              <w:lastRenderedPageBreak/>
              <w:t>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6F21BC63" w14:textId="77777777" w:rsidR="00FA350B" w:rsidRPr="00AC7C74" w:rsidRDefault="00FA350B" w:rsidP="00FA350B">
            <w:pPr>
              <w:pStyle w:val="NoSpacing"/>
              <w:rPr>
                <w:rFonts w:ascii="Verdana" w:hAnsi="Verdana"/>
                <w:i/>
                <w:iCs/>
                <w:color w:val="7030A0"/>
                <w:sz w:val="20"/>
                <w:szCs w:val="20"/>
              </w:rPr>
            </w:pPr>
          </w:p>
          <w:p w14:paraId="7C451C18"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53C7EC" w14:textId="77777777" w:rsidR="00FA350B" w:rsidRPr="00AC7C74" w:rsidRDefault="00FA350B" w:rsidP="00FA350B">
            <w:pPr>
              <w:pStyle w:val="NoSpacing"/>
              <w:rPr>
                <w:rFonts w:ascii="Verdana" w:hAnsi="Verdana" w:cstheme="minorHAnsi"/>
                <w:b/>
                <w:bCs/>
                <w:sz w:val="20"/>
                <w:szCs w:val="20"/>
              </w:rPr>
            </w:pPr>
          </w:p>
          <w:p w14:paraId="63295E4E"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2) Dėl įsipareigojimų, susijusių su socialinio draudimo įmokų mokėjimu, įvykdymo i</w:t>
            </w:r>
            <w:r w:rsidRPr="00AC7C74">
              <w:rPr>
                <w:rFonts w:ascii="Verdana" w:hAnsi="Verdana"/>
                <w:sz w:val="20"/>
                <w:szCs w:val="20"/>
                <w:lang w:eastAsia="en-US"/>
              </w:rPr>
              <w:t xml:space="preserve">š Lietuvoje įsteigtų subjektų </w:t>
            </w:r>
            <w:r w:rsidRPr="00AC7C74">
              <w:rPr>
                <w:rFonts w:ascii="Verdana" w:hAnsi="Verdana" w:cstheme="minorHAnsi"/>
                <w:bCs/>
                <w:sz w:val="20"/>
                <w:szCs w:val="20"/>
              </w:rPr>
              <w:t>prašoma:</w:t>
            </w:r>
          </w:p>
          <w:p w14:paraId="4513D1AC" w14:textId="77777777" w:rsidR="00FA350B" w:rsidRPr="00AC7C74" w:rsidRDefault="00FA350B" w:rsidP="00FA350B">
            <w:pPr>
              <w:pStyle w:val="NoSpacing"/>
              <w:rPr>
                <w:rFonts w:ascii="Verdana" w:hAnsi="Verdana" w:cstheme="minorHAnsi"/>
                <w:bCs/>
                <w:sz w:val="20"/>
                <w:szCs w:val="20"/>
              </w:rPr>
            </w:pPr>
            <w:r w:rsidRPr="00AC7C74">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27" w:history="1">
              <w:r w:rsidRPr="00AC7C74">
                <w:rPr>
                  <w:rStyle w:val="Hyperlink"/>
                  <w:rFonts w:ascii="Verdana" w:hAnsi="Verdana" w:cstheme="minorHAnsi"/>
                  <w:bCs/>
                  <w:sz w:val="20"/>
                  <w:szCs w:val="20"/>
                </w:rPr>
                <w:t>http://draudejai.sodra.lt/draudeju_viesi_duomenys/</w:t>
              </w:r>
            </w:hyperlink>
            <w:r w:rsidRPr="00AC7C74">
              <w:rPr>
                <w:rFonts w:ascii="Verdana" w:hAnsi="Verdana" w:cstheme="minorHAnsi"/>
                <w:bCs/>
                <w:sz w:val="20"/>
                <w:szCs w:val="20"/>
              </w:rPr>
              <w:t>.</w:t>
            </w:r>
          </w:p>
          <w:p w14:paraId="245F7D37" w14:textId="77777777" w:rsidR="00FA350B" w:rsidRPr="00AC7C74" w:rsidRDefault="00FA350B" w:rsidP="00FA350B">
            <w:pPr>
              <w:pStyle w:val="NoSpacing"/>
              <w:rPr>
                <w:rFonts w:ascii="Verdana" w:hAnsi="Verdana" w:cstheme="minorHAnsi"/>
                <w:b/>
                <w:bCs/>
                <w:sz w:val="20"/>
                <w:szCs w:val="20"/>
              </w:rPr>
            </w:pPr>
          </w:p>
          <w:p w14:paraId="7E5376A0"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FADB8C" w14:textId="77777777" w:rsidR="00FA350B" w:rsidRPr="00AC7C74" w:rsidRDefault="00FA350B" w:rsidP="00FA350B">
            <w:pPr>
              <w:pStyle w:val="NoSpacing"/>
              <w:rPr>
                <w:rFonts w:ascii="Verdana" w:hAnsi="Verdana"/>
                <w:b/>
                <w:bCs/>
                <w:sz w:val="20"/>
                <w:szCs w:val="20"/>
              </w:rPr>
            </w:pPr>
          </w:p>
          <w:p w14:paraId="4CC57AC7"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03F3DE" w14:textId="77777777" w:rsidR="00FA350B" w:rsidRPr="00AC7C74" w:rsidRDefault="00FA350B" w:rsidP="00FA350B">
            <w:pPr>
              <w:pStyle w:val="NoSpacing"/>
              <w:rPr>
                <w:rFonts w:ascii="Verdana" w:hAnsi="Verdana" w:cstheme="minorHAnsi"/>
                <w:b/>
                <w:bCs/>
                <w:sz w:val="20"/>
                <w:szCs w:val="20"/>
              </w:rPr>
            </w:pPr>
          </w:p>
          <w:p w14:paraId="65AF61B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445848D"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lastRenderedPageBreak/>
              <w:t>atitinkamos užsienio šalies kompetentingos institucijos dokumento</w:t>
            </w:r>
            <w:r w:rsidRPr="00AC7C74">
              <w:rPr>
                <w:rStyle w:val="FootnoteReference"/>
                <w:rFonts w:ascii="Verdana" w:hAnsi="Verdana"/>
                <w:sz w:val="20"/>
                <w:szCs w:val="20"/>
              </w:rPr>
              <w:footnoteReference w:id="6"/>
            </w:r>
            <w:r w:rsidRPr="00AC7C74">
              <w:rPr>
                <w:rFonts w:ascii="Verdana" w:hAnsi="Verdana"/>
                <w:sz w:val="20"/>
                <w:szCs w:val="20"/>
              </w:rPr>
              <w:t>.</w:t>
            </w:r>
          </w:p>
          <w:p w14:paraId="49FAD67C" w14:textId="77777777" w:rsidR="00FA350B" w:rsidRPr="00AC7C74" w:rsidRDefault="00FA350B" w:rsidP="00FA350B">
            <w:pPr>
              <w:pStyle w:val="NoSpacing"/>
              <w:rPr>
                <w:rFonts w:ascii="Verdana" w:hAnsi="Verdana" w:cstheme="minorHAnsi"/>
                <w:b/>
                <w:bCs/>
                <w:sz w:val="20"/>
                <w:szCs w:val="20"/>
              </w:rPr>
            </w:pPr>
          </w:p>
          <w:p w14:paraId="370334E7"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1111644D" w14:textId="77777777" w:rsidR="00FA350B" w:rsidRPr="00AC7C74" w:rsidRDefault="00FA350B" w:rsidP="00FA350B">
            <w:pPr>
              <w:pStyle w:val="NoSpacing"/>
              <w:rPr>
                <w:rFonts w:ascii="Verdana" w:hAnsi="Verdana" w:cstheme="minorHAnsi"/>
                <w:b/>
                <w:bCs/>
                <w:sz w:val="20"/>
                <w:szCs w:val="20"/>
              </w:rPr>
            </w:pPr>
          </w:p>
          <w:p w14:paraId="58506591" w14:textId="6341A467" w:rsidR="00FA350B" w:rsidRPr="00AC7C74" w:rsidRDefault="00FA350B" w:rsidP="00FA350B">
            <w:pPr>
              <w:pStyle w:val="NoSpacing"/>
              <w:rPr>
                <w:rFonts w:ascii="Verdana" w:hAnsi="Verdana"/>
                <w:b/>
                <w:bCs/>
                <w:sz w:val="20"/>
                <w:szCs w:val="20"/>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8"/>
      <w:tr w:rsidR="00FA350B" w:rsidRPr="00AC7C74" w14:paraId="29E5D2A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92FC9DC"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B37F8"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1 punktas</w:t>
            </w:r>
          </w:p>
          <w:p w14:paraId="5CFB25CB" w14:textId="3D4EF904"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C10 punktas</w:t>
            </w:r>
          </w:p>
        </w:tc>
      </w:tr>
      <w:tr w:rsidR="00FA350B" w:rsidRPr="00AC7C74" w14:paraId="16F4F68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059AA"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CC3A6" w14:textId="22A77C2A"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Tiekėjas su kitais tiekėjais yra sudaręs susitarimų, kuriais siekiama iškreipti konkurenciją atliekamame pirkime, ir pirkimo vykdytojas dėl to turi įtikinamų duomenų.</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32E41"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282222AC" w14:textId="77777777" w:rsidR="00FA350B" w:rsidRPr="00AC7C74" w:rsidRDefault="00FA350B" w:rsidP="00FA350B">
            <w:pPr>
              <w:pStyle w:val="NoSpacing"/>
              <w:rPr>
                <w:rFonts w:ascii="Verdana" w:hAnsi="Verdana" w:cstheme="minorHAnsi"/>
                <w:bCs/>
                <w:iCs/>
                <w:sz w:val="20"/>
                <w:szCs w:val="20"/>
                <w:lang w:eastAsia="en-US"/>
              </w:rPr>
            </w:pPr>
          </w:p>
          <w:p w14:paraId="16DC27F1" w14:textId="77777777" w:rsidR="00FA350B" w:rsidRPr="00AC7C74" w:rsidRDefault="00FA350B" w:rsidP="00FA350B">
            <w:pPr>
              <w:pStyle w:val="NoSpacing"/>
              <w:rPr>
                <w:rFonts w:ascii="Verdana" w:hAnsi="Verdana" w:cstheme="minorHAnsi"/>
                <w:b/>
                <w:bCs/>
                <w:iCs/>
                <w:sz w:val="20"/>
                <w:szCs w:val="20"/>
                <w:lang w:eastAsia="en-US"/>
              </w:rPr>
            </w:pPr>
          </w:p>
        </w:tc>
      </w:tr>
      <w:tr w:rsidR="00FA350B" w:rsidRPr="00AC7C74" w14:paraId="383F778D"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393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FD162" w14:textId="77777777" w:rsidR="00FA350B" w:rsidRPr="00AC7C74" w:rsidRDefault="00FA350B" w:rsidP="00FA350B">
            <w:pPr>
              <w:pStyle w:val="NoSpacing"/>
              <w:rPr>
                <w:rFonts w:ascii="Verdana" w:eastAsia="Yu Mincho" w:hAnsi="Verdana" w:cs="Arial"/>
                <w:b/>
                <w:bCs/>
                <w:sz w:val="20"/>
                <w:szCs w:val="20"/>
              </w:rPr>
            </w:pPr>
            <w:r w:rsidRPr="00AC7C74">
              <w:rPr>
                <w:rFonts w:ascii="Verdana" w:eastAsia="Yu Mincho" w:hAnsi="Verdana" w:cs="Arial"/>
                <w:b/>
                <w:bCs/>
                <w:sz w:val="20"/>
                <w:szCs w:val="20"/>
              </w:rPr>
              <w:t>VPĮ 46 straipsnio 4 dalies 2 punktas</w:t>
            </w:r>
          </w:p>
          <w:p w14:paraId="4ADDC0EF" w14:textId="56C07B16" w:rsidR="00FA350B" w:rsidRPr="00AC7C74" w:rsidRDefault="00FA350B" w:rsidP="00FA350B">
            <w:pPr>
              <w:pStyle w:val="NoSpacing"/>
              <w:rPr>
                <w:rFonts w:ascii="Verdana" w:hAnsi="Verdana"/>
                <w:sz w:val="20"/>
                <w:szCs w:val="20"/>
                <w:lang w:eastAsia="en-US"/>
              </w:rPr>
            </w:pPr>
            <w:r w:rsidRPr="00AC7C74">
              <w:rPr>
                <w:rFonts w:ascii="Verdana" w:eastAsia="Yu Mincho" w:hAnsi="Verdana" w:cs="Arial"/>
                <w:sz w:val="20"/>
                <w:szCs w:val="20"/>
              </w:rPr>
              <w:t>EBVPD III dalies C12 punktas</w:t>
            </w:r>
          </w:p>
        </w:tc>
      </w:tr>
      <w:tr w:rsidR="00FA350B" w:rsidRPr="00AC7C74" w14:paraId="0D37697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A372F"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F9DD1"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 xml:space="preserve">Tiekėjas pirkimo metu pateko į interesų konflikto situaciją, kaip apibrėžta VPĮ 21 straipsnyje, ir atitinkamos padėties negalima ištaisyti. </w:t>
            </w:r>
          </w:p>
          <w:p w14:paraId="142303E0" w14:textId="1C164062" w:rsidR="00FA350B" w:rsidRPr="00AC7C74" w:rsidRDefault="00FA350B" w:rsidP="00FA350B">
            <w:pPr>
              <w:pStyle w:val="NoSpacing"/>
              <w:jc w:val="both"/>
              <w:rPr>
                <w:rFonts w:ascii="Verdana" w:eastAsia="Yu Mincho" w:hAnsi="Verdana" w:cs="Arial"/>
                <w:sz w:val="20"/>
                <w:szCs w:val="20"/>
              </w:rPr>
            </w:pPr>
            <w:r w:rsidRPr="00AC7C74">
              <w:rPr>
                <w:rFonts w:ascii="Verdana" w:hAnsi="Verdana"/>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A0D5"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3F16CBD1" w14:textId="77777777" w:rsidR="00FA350B" w:rsidRPr="00AC7C74" w:rsidRDefault="00FA350B" w:rsidP="00FA350B">
            <w:pPr>
              <w:pStyle w:val="NoSpacing"/>
              <w:jc w:val="both"/>
              <w:rPr>
                <w:rFonts w:ascii="Verdana" w:hAnsi="Verdana" w:cstheme="minorHAnsi"/>
                <w:bCs/>
                <w:iCs/>
                <w:sz w:val="20"/>
                <w:szCs w:val="20"/>
                <w:lang w:eastAsia="en-US"/>
              </w:rPr>
            </w:pPr>
          </w:p>
          <w:p w14:paraId="483DFD9E"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4253C44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1D6F179"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A4E8"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3 punktas</w:t>
            </w:r>
          </w:p>
          <w:p w14:paraId="1D64E28C" w14:textId="23CD40F5"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C13 punktas</w:t>
            </w:r>
          </w:p>
        </w:tc>
      </w:tr>
      <w:tr w:rsidR="00FA350B" w:rsidRPr="00AC7C74" w14:paraId="5F14F04D"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E23E6"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8B091"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Pažeista konkurencija, kaip nustatyta VPĮ 27 straipsnio 3 ir 4 dalyse, ir atitinkamos padėties negalima ištaisyti.</w:t>
            </w:r>
          </w:p>
          <w:p w14:paraId="0B1C6A56" w14:textId="28EA765B"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 xml:space="preserve"> </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B4611"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06ED77AE"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406551C7"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153AC9D"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DBBDB"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4 punktas</w:t>
            </w:r>
          </w:p>
          <w:p w14:paraId="41CF14FF" w14:textId="30DC99B9"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C15 punktas</w:t>
            </w:r>
            <w:r w:rsidRPr="00AC7C74">
              <w:rPr>
                <w:rFonts w:ascii="Verdana" w:eastAsia="Yu Mincho" w:hAnsi="Verdana" w:cs="Arial"/>
                <w:sz w:val="20"/>
                <w:szCs w:val="20"/>
                <w:lang w:eastAsia="en-US"/>
              </w:rPr>
              <w:t xml:space="preserve"> </w:t>
            </w:r>
          </w:p>
        </w:tc>
      </w:tr>
      <w:tr w:rsidR="00FA350B" w:rsidRPr="00AC7C74" w14:paraId="0633F290"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F22A7"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75BF1"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0F7F1DC5" w14:textId="77777777" w:rsidR="00FA350B" w:rsidRPr="00AC7C74" w:rsidRDefault="00FA350B" w:rsidP="00FA350B">
            <w:pPr>
              <w:pStyle w:val="NoSpacing"/>
              <w:jc w:val="both"/>
              <w:rPr>
                <w:rFonts w:ascii="Verdana" w:hAnsi="Verdana" w:cstheme="minorHAnsi"/>
                <w:bCs/>
                <w:sz w:val="20"/>
                <w:szCs w:val="20"/>
              </w:rPr>
            </w:pPr>
            <w:r w:rsidRPr="00AC7C7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AD1304" w14:textId="1AA5D3A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57346"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5A143AD1" w14:textId="77777777" w:rsidR="00FA350B" w:rsidRPr="00AC7C74" w:rsidRDefault="00FA350B" w:rsidP="00FA350B">
            <w:pPr>
              <w:pStyle w:val="NoSpacing"/>
              <w:jc w:val="both"/>
              <w:rPr>
                <w:rFonts w:ascii="Verdana" w:hAnsi="Verdana" w:cstheme="minorHAnsi"/>
                <w:bCs/>
                <w:iCs/>
                <w:sz w:val="20"/>
                <w:szCs w:val="20"/>
                <w:lang w:eastAsia="en-US"/>
              </w:rPr>
            </w:pPr>
          </w:p>
          <w:p w14:paraId="55213D77" w14:textId="77777777" w:rsidR="00FA350B" w:rsidRPr="00AC7C74" w:rsidRDefault="00FA350B" w:rsidP="00FA350B">
            <w:pPr>
              <w:pStyle w:val="NoSpacing"/>
              <w:jc w:val="both"/>
              <w:rPr>
                <w:rFonts w:ascii="Verdana" w:hAnsi="Verdana" w:cstheme="minorHAnsi"/>
                <w:bCs/>
                <w:iCs/>
                <w:sz w:val="20"/>
                <w:szCs w:val="20"/>
                <w:lang w:eastAsia="en-US"/>
              </w:rPr>
            </w:pPr>
          </w:p>
          <w:p w14:paraId="773FDA64" w14:textId="77777777" w:rsidR="00FA350B" w:rsidRPr="00AC7C74" w:rsidRDefault="00FA350B" w:rsidP="00FA350B">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7AA1833" w14:textId="77777777" w:rsidR="00FA350B" w:rsidRPr="00AC7C74" w:rsidRDefault="00FA350B" w:rsidP="00FA350B">
            <w:pPr>
              <w:pStyle w:val="NoSpacing"/>
              <w:jc w:val="both"/>
              <w:rPr>
                <w:rFonts w:ascii="Verdana" w:hAnsi="Verdana" w:cstheme="minorHAnsi"/>
                <w:b/>
                <w:bCs/>
                <w:sz w:val="20"/>
                <w:szCs w:val="20"/>
              </w:rPr>
            </w:pPr>
          </w:p>
          <w:p w14:paraId="036F4FB2" w14:textId="77777777" w:rsidR="00FA350B" w:rsidRPr="00AC7C74" w:rsidRDefault="00FA350B" w:rsidP="00FA350B">
            <w:pPr>
              <w:pStyle w:val="NoSpacing"/>
              <w:jc w:val="both"/>
              <w:rPr>
                <w:rFonts w:ascii="Verdana" w:hAnsi="Verdana"/>
                <w:sz w:val="20"/>
                <w:szCs w:val="20"/>
                <w:u w:val="single"/>
              </w:rPr>
            </w:pPr>
            <w:hyperlink r:id="rId28">
              <w:r w:rsidRPr="00AC7C74">
                <w:rPr>
                  <w:rStyle w:val="Hyperlink"/>
                  <w:rFonts w:ascii="Verdana" w:hAnsi="Verdana"/>
                  <w:sz w:val="20"/>
                  <w:szCs w:val="20"/>
                </w:rPr>
                <w:t>https://vpt.lrv.lt/melaginga-informacija-pateikusiu-tiekeju-sarasas-3</w:t>
              </w:r>
            </w:hyperlink>
          </w:p>
          <w:p w14:paraId="47C90790" w14:textId="77777777" w:rsidR="00FA350B" w:rsidRPr="00AC7C74" w:rsidRDefault="00FA350B" w:rsidP="00FA350B">
            <w:pPr>
              <w:pStyle w:val="NoSpacing"/>
              <w:jc w:val="both"/>
              <w:rPr>
                <w:rFonts w:ascii="Verdana" w:hAnsi="Verdana" w:cstheme="minorHAnsi"/>
                <w:b/>
                <w:bCs/>
                <w:sz w:val="20"/>
                <w:szCs w:val="20"/>
              </w:rPr>
            </w:pPr>
          </w:p>
        </w:tc>
      </w:tr>
      <w:tr w:rsidR="00FA350B" w:rsidRPr="00AC7C74" w14:paraId="331760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1ED2A39"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371BA"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5 punktas</w:t>
            </w:r>
          </w:p>
          <w:p w14:paraId="1CC0FF85" w14:textId="5C0E9FF8" w:rsidR="00FA350B" w:rsidRPr="00AC7C74" w:rsidRDefault="00FA350B" w:rsidP="00FA350B">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C15 punktas</w:t>
            </w:r>
          </w:p>
        </w:tc>
      </w:tr>
      <w:tr w:rsidR="00FA350B" w:rsidRPr="00AC7C74" w14:paraId="4A23C11C"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425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1BDE29"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2026A868" w14:textId="77777777" w:rsidR="00FA350B" w:rsidRPr="00AC7C74" w:rsidRDefault="00FA350B" w:rsidP="00FA350B">
            <w:pPr>
              <w:pStyle w:val="NoSpacing"/>
              <w:jc w:val="both"/>
              <w:rPr>
                <w:rFonts w:ascii="Verdana" w:eastAsia="Yu Mincho" w:hAnsi="Verdana" w:cs="Arial"/>
                <w:sz w:val="20"/>
                <w:szCs w:val="20"/>
                <w:lang w:eastAsia="en-US"/>
              </w:rPr>
            </w:pPr>
          </w:p>
          <w:p w14:paraId="26935FBF" w14:textId="77777777" w:rsidR="00FA350B" w:rsidRPr="00AC7C74" w:rsidRDefault="00FA350B" w:rsidP="00FA350B">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6BA3"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3F8C82A"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722D34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B41E72"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0AD35"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6 punktas</w:t>
            </w:r>
          </w:p>
          <w:p w14:paraId="6904A4A5" w14:textId="4671A943" w:rsidR="00FA350B" w:rsidRPr="00AC7C74" w:rsidRDefault="00FA350B" w:rsidP="00FA350B">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C14 punktas</w:t>
            </w:r>
          </w:p>
        </w:tc>
      </w:tr>
      <w:tr w:rsidR="00FA350B" w:rsidRPr="00AC7C74" w14:paraId="7E5D6D7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3601E"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75578" w14:textId="77777777" w:rsidR="00FA350B" w:rsidRPr="00AC7C74" w:rsidRDefault="00FA350B" w:rsidP="00FA350B">
            <w:pPr>
              <w:jc w:val="both"/>
              <w:rPr>
                <w:rFonts w:ascii="Verdana" w:hAnsi="Verdana"/>
              </w:rPr>
            </w:pPr>
            <w:r w:rsidRPr="00AC7C74">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2A16A62D" w14:textId="77777777" w:rsidR="00FA350B" w:rsidRPr="00AC7C74" w:rsidRDefault="00FA350B" w:rsidP="00FA350B">
            <w:pPr>
              <w:jc w:val="both"/>
              <w:rPr>
                <w:rFonts w:ascii="Verdana" w:hAnsi="Verdana"/>
              </w:rPr>
            </w:pPr>
            <w:r w:rsidRPr="00AC7C74">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1F1CE0F" w14:textId="77777777" w:rsidR="00FA350B" w:rsidRPr="00AC7C74" w:rsidRDefault="00FA350B" w:rsidP="00FA350B">
            <w:pPr>
              <w:pStyle w:val="NoSpacing"/>
              <w:jc w:val="both"/>
              <w:rPr>
                <w:rFonts w:ascii="Verdana" w:eastAsia="Yu Mincho" w:hAnsi="Verdana" w:cs="Arial"/>
                <w:sz w:val="20"/>
                <w:szCs w:val="20"/>
                <w:lang w:eastAsia="en-US"/>
              </w:rPr>
            </w:pPr>
          </w:p>
          <w:p w14:paraId="746C2638" w14:textId="77777777" w:rsidR="00FA350B" w:rsidRPr="00AC7C74" w:rsidRDefault="00FA350B" w:rsidP="00FA350B">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AFAC0"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2CF287C5" w14:textId="77777777" w:rsidR="00FA350B" w:rsidRPr="00AC7C74" w:rsidRDefault="00FA350B" w:rsidP="00FA350B">
            <w:pPr>
              <w:pStyle w:val="NoSpacing"/>
              <w:jc w:val="both"/>
              <w:rPr>
                <w:rFonts w:ascii="Verdana" w:hAnsi="Verdana" w:cstheme="minorHAnsi"/>
                <w:bCs/>
                <w:iCs/>
                <w:sz w:val="20"/>
                <w:szCs w:val="20"/>
                <w:lang w:eastAsia="en-US"/>
              </w:rPr>
            </w:pPr>
          </w:p>
          <w:p w14:paraId="6F4F5952" w14:textId="77777777" w:rsidR="00FA350B" w:rsidRPr="00AC7C74" w:rsidRDefault="00FA350B" w:rsidP="00FA350B">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522286F0" w14:textId="77777777" w:rsidR="00FA350B" w:rsidRPr="00AC7C74" w:rsidRDefault="00FA350B" w:rsidP="00FA350B">
            <w:pPr>
              <w:pStyle w:val="NoSpacing"/>
              <w:jc w:val="both"/>
              <w:rPr>
                <w:rFonts w:ascii="Verdana" w:hAnsi="Verdana"/>
                <w:sz w:val="20"/>
                <w:szCs w:val="20"/>
              </w:rPr>
            </w:pPr>
          </w:p>
          <w:p w14:paraId="119F919D" w14:textId="77777777" w:rsidR="00FA350B" w:rsidRPr="00AC7C74" w:rsidRDefault="00FA350B" w:rsidP="00FA350B">
            <w:pPr>
              <w:pStyle w:val="NoSpacing"/>
              <w:jc w:val="both"/>
              <w:rPr>
                <w:rStyle w:val="Hyperlink"/>
                <w:rFonts w:ascii="Verdana" w:hAnsi="Verdana"/>
                <w:sz w:val="20"/>
                <w:szCs w:val="20"/>
              </w:rPr>
            </w:pPr>
            <w:hyperlink r:id="rId29" w:history="1">
              <w:r w:rsidRPr="00AC7C74">
                <w:rPr>
                  <w:rStyle w:val="Hyperlink"/>
                  <w:rFonts w:ascii="Verdana" w:hAnsi="Verdana"/>
                  <w:sz w:val="20"/>
                  <w:szCs w:val="20"/>
                </w:rPr>
                <w:t>https://vpt.lrv.lt/lt/pasalinimo-pagrindai-1/nepatikimi-tiekejai-1</w:t>
              </w:r>
            </w:hyperlink>
          </w:p>
          <w:p w14:paraId="31A1E125" w14:textId="77777777" w:rsidR="00FA350B" w:rsidRPr="00AC7C74" w:rsidRDefault="00FA350B" w:rsidP="00FA350B">
            <w:pPr>
              <w:pStyle w:val="NoSpacing"/>
              <w:jc w:val="both"/>
              <w:rPr>
                <w:rFonts w:ascii="Verdana" w:hAnsi="Verdana"/>
                <w:sz w:val="20"/>
                <w:szCs w:val="20"/>
              </w:rPr>
            </w:pPr>
          </w:p>
          <w:p w14:paraId="2A470942" w14:textId="77777777" w:rsidR="00FA350B" w:rsidRPr="00AC7C74" w:rsidRDefault="00FA350B" w:rsidP="00FA350B">
            <w:pPr>
              <w:pStyle w:val="NoSpacing"/>
              <w:jc w:val="both"/>
              <w:rPr>
                <w:rFonts w:ascii="Verdana" w:hAnsi="Verdana"/>
                <w:sz w:val="20"/>
                <w:szCs w:val="20"/>
                <w:u w:val="single"/>
              </w:rPr>
            </w:pPr>
            <w:hyperlink r:id="rId30" w:history="1">
              <w:r w:rsidRPr="00AC7C74">
                <w:rPr>
                  <w:rStyle w:val="Hyperlink"/>
                  <w:rFonts w:ascii="Verdana" w:hAnsi="Verdana"/>
                  <w:sz w:val="20"/>
                  <w:szCs w:val="20"/>
                </w:rPr>
                <w:t>https://vpt.lrv.lt/lt/pasalinimo-pagrindai-1/nepatikimu-koncesininku-sarasas-1/nepatikimu-koncesininku-sarasas</w:t>
              </w:r>
            </w:hyperlink>
          </w:p>
          <w:p w14:paraId="023AE107" w14:textId="77777777" w:rsidR="00FA350B" w:rsidRPr="00AC7C74" w:rsidRDefault="00FA350B" w:rsidP="00FA350B">
            <w:pPr>
              <w:pStyle w:val="NoSpacing"/>
              <w:jc w:val="both"/>
              <w:rPr>
                <w:rFonts w:ascii="Verdana" w:hAnsi="Verdana" w:cstheme="minorHAnsi"/>
                <w:bCs/>
                <w:sz w:val="20"/>
                <w:szCs w:val="20"/>
              </w:rPr>
            </w:pPr>
          </w:p>
          <w:p w14:paraId="5239617A" w14:textId="77777777" w:rsidR="00FA350B" w:rsidRPr="00AC7C74" w:rsidRDefault="00FA350B" w:rsidP="00FA350B">
            <w:pPr>
              <w:pStyle w:val="NoSpacing"/>
              <w:jc w:val="both"/>
              <w:rPr>
                <w:rFonts w:ascii="Verdana" w:hAnsi="Verdana" w:cstheme="minorHAnsi"/>
                <w:b/>
                <w:bCs/>
                <w:sz w:val="20"/>
                <w:szCs w:val="20"/>
              </w:rPr>
            </w:pPr>
          </w:p>
        </w:tc>
      </w:tr>
      <w:tr w:rsidR="00FA350B" w:rsidRPr="00AC7C74" w14:paraId="79BB5B5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7D777ED" w14:textId="77777777" w:rsidR="00FA350B" w:rsidRPr="00AC7C74" w:rsidRDefault="00FA350B" w:rsidP="00FA350B">
            <w:pPr>
              <w:pStyle w:val="NoSpacing"/>
              <w:numPr>
                <w:ilvl w:val="0"/>
                <w:numId w:val="23"/>
              </w:numPr>
              <w:rPr>
                <w:rFonts w:ascii="Verdana" w:hAnsi="Verdana" w:cstheme="minorHAnsi"/>
                <w:sz w:val="20"/>
                <w:szCs w:val="20"/>
              </w:rPr>
            </w:pPr>
          </w:p>
          <w:p w14:paraId="12F8027B" w14:textId="77777777" w:rsidR="00FA350B" w:rsidRPr="00AC7C74" w:rsidRDefault="00FA350B" w:rsidP="00FA350B">
            <w:pPr>
              <w:pStyle w:val="NoSpacing"/>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D3D"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a papunktis</w:t>
            </w:r>
          </w:p>
          <w:p w14:paraId="13FD5BE7" w14:textId="615ABF34"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726587D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D3D08" w14:textId="77777777" w:rsidR="00FA350B" w:rsidRPr="00AC7C74" w:rsidRDefault="00FA350B" w:rsidP="00FA350B">
            <w:pPr>
              <w:pStyle w:val="NoSpacing"/>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62A1E"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Tiekėjas yra padaręs rimtą profesinį pažeidimą, dėl kurio pirkimo vykdytojas abejoja tiekėjo sąžiningumu, kai jis</w:t>
            </w:r>
            <w:bookmarkStart w:id="49" w:name="part_030e6c6c64ba4f96a23474e439d1b80c"/>
            <w:bookmarkEnd w:id="49"/>
            <w:r w:rsidRPr="00AC7C74">
              <w:rPr>
                <w:rFonts w:ascii="Verdana" w:hAnsi="Verdana"/>
                <w:sz w:val="20"/>
                <w:szCs w:val="20"/>
              </w:rPr>
              <w:t xml:space="preserve"> yra padaręs finansinės atskaitomybės ir audito teisės aktų pažeidimą ir nuo jo padarymo dienos praėjo mažiau kaip vieni metai.</w:t>
            </w:r>
          </w:p>
          <w:p w14:paraId="6C6DE7DB" w14:textId="77777777" w:rsidR="00FA350B" w:rsidRPr="00AC7C74" w:rsidRDefault="00FA350B" w:rsidP="00FA350B">
            <w:pPr>
              <w:pStyle w:val="NoSpacing"/>
              <w:jc w:val="both"/>
              <w:rPr>
                <w:rFonts w:ascii="Verdana" w:eastAsia="Yu Mincho" w:hAnsi="Verdana" w:cs="Arial"/>
                <w:sz w:val="20"/>
                <w:szCs w:val="20"/>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AC73E"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1" w:history="1">
              <w:r w:rsidRPr="00AC7C74">
                <w:rPr>
                  <w:rStyle w:val="Hyperlink"/>
                  <w:rFonts w:ascii="Verdana" w:hAnsi="Verdana"/>
                  <w:sz w:val="20"/>
                  <w:szCs w:val="20"/>
                </w:rPr>
                <w:t>https://www.registrucentras.lt/jar/p/index.php</w:t>
              </w:r>
            </w:hyperlink>
          </w:p>
          <w:p w14:paraId="566A8996"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paskelbtą informaciją, taip pat į šiame informaciniame pranešime pateiktą informaciją:</w:t>
            </w:r>
          </w:p>
          <w:p w14:paraId="502D2744" w14:textId="77777777" w:rsidR="00FA350B" w:rsidRPr="00AC7C74" w:rsidRDefault="00FA350B" w:rsidP="00FA350B">
            <w:pPr>
              <w:pStyle w:val="NoSpacing"/>
              <w:jc w:val="both"/>
              <w:rPr>
                <w:rFonts w:ascii="Verdana" w:hAnsi="Verdana"/>
                <w:sz w:val="20"/>
                <w:szCs w:val="20"/>
                <w:u w:val="single"/>
                <w:lang w:eastAsia="en-US"/>
              </w:rPr>
            </w:pPr>
            <w:hyperlink r:id="rId32" w:history="1">
              <w:r w:rsidRPr="00AC7C74">
                <w:rPr>
                  <w:rStyle w:val="Hyperlink"/>
                  <w:rFonts w:ascii="Verdana" w:hAnsi="Verdana"/>
                  <w:sz w:val="20"/>
                  <w:szCs w:val="20"/>
                </w:rPr>
                <w:t>https://vpt.lrv.lt/lt/naujienos/finansiniu-ataskaitu-nepateikimas-gali-tapti-kliutimi-dalyvauti-viesuosiuose-pirkimuose</w:t>
              </w:r>
            </w:hyperlink>
          </w:p>
          <w:p w14:paraId="1A20ABA5" w14:textId="77777777" w:rsidR="00FA350B" w:rsidRPr="00AC7C74" w:rsidRDefault="00FA350B" w:rsidP="00FA350B">
            <w:pPr>
              <w:pStyle w:val="NoSpacing"/>
              <w:jc w:val="both"/>
              <w:rPr>
                <w:rFonts w:ascii="Verdana" w:hAnsi="Verdana" w:cstheme="minorHAnsi"/>
                <w:b/>
                <w:bCs/>
                <w:iCs/>
                <w:sz w:val="20"/>
                <w:szCs w:val="20"/>
              </w:rPr>
            </w:pPr>
          </w:p>
        </w:tc>
      </w:tr>
      <w:tr w:rsidR="00FA350B" w:rsidRPr="00AC7C74" w14:paraId="058E1770"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C195E6F" w14:textId="77777777" w:rsidR="00FA350B" w:rsidRPr="00AC7C74" w:rsidRDefault="00FA350B" w:rsidP="00FA350B">
            <w:pPr>
              <w:pStyle w:val="NoSpacing"/>
              <w:numPr>
                <w:ilvl w:val="0"/>
                <w:numId w:val="23"/>
              </w:numPr>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52147"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b papunktis</w:t>
            </w:r>
          </w:p>
          <w:p w14:paraId="5EE15531" w14:textId="655A680C"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4A3C242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5E6F9" w14:textId="77777777" w:rsidR="00FA350B" w:rsidRPr="00AC7C74" w:rsidRDefault="00FA350B" w:rsidP="00FA350B">
            <w:pPr>
              <w:pStyle w:val="NoSpacing"/>
              <w:numPr>
                <w:ilvl w:val="0"/>
                <w:numId w:val="23"/>
              </w:numPr>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BCA4" w14:textId="0B0FDB30"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 xml:space="preserve">Tiekėjas yra padaręs rimtą profesinį pažeidimą, dėl kurio pirkimo vykdytojas abejoja tiekėjo sąžiningumu, </w:t>
            </w:r>
            <w:r w:rsidRPr="00AC7C74">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C7C74">
              <w:rPr>
                <w:rFonts w:ascii="Verdana" w:eastAsia="Times New Roman" w:hAnsi="Verdana"/>
                <w:sz w:val="20"/>
                <w:szCs w:val="20"/>
                <w:vertAlign w:val="superscript"/>
              </w:rPr>
              <w:t>1</w:t>
            </w:r>
            <w:r w:rsidRPr="00AC7C74">
              <w:rPr>
                <w:rFonts w:ascii="Verdana" w:eastAsia="Times New Roman" w:hAnsi="Verdana"/>
                <w:sz w:val="20"/>
                <w:szCs w:val="20"/>
              </w:rPr>
              <w:t xml:space="preserve"> straipsnio 1 dalyje.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F772"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7D39A441" w14:textId="77777777" w:rsidR="00FA350B" w:rsidRPr="00AC7C74" w:rsidRDefault="00FA350B" w:rsidP="00FA350B">
            <w:pPr>
              <w:pStyle w:val="NoSpacing"/>
              <w:jc w:val="both"/>
              <w:rPr>
                <w:rFonts w:ascii="Verdana" w:hAnsi="Verdana" w:cstheme="minorHAnsi"/>
                <w:b/>
                <w:bCs/>
                <w:iCs/>
                <w:sz w:val="20"/>
                <w:szCs w:val="20"/>
                <w:lang w:eastAsia="en-US"/>
              </w:rPr>
            </w:pPr>
          </w:p>
          <w:p w14:paraId="409C60D8" w14:textId="275F5BA2"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3">
              <w:r w:rsidRPr="00AC7C74">
                <w:rPr>
                  <w:rStyle w:val="Hyperlink"/>
                  <w:rFonts w:ascii="Verdana" w:hAnsi="Verdana"/>
                  <w:sz w:val="20"/>
                  <w:szCs w:val="20"/>
                </w:rPr>
                <w:t>https://www.vmi.lt/evmi/mokesciu-moketoju-informacija</w:t>
              </w:r>
            </w:hyperlink>
            <w:r w:rsidRPr="00AC7C74">
              <w:rPr>
                <w:rFonts w:ascii="Verdana" w:hAnsi="Verdana"/>
                <w:sz w:val="20"/>
                <w:szCs w:val="20"/>
              </w:rPr>
              <w:t xml:space="preserve"> skelbiamą informaciją.</w:t>
            </w:r>
          </w:p>
        </w:tc>
      </w:tr>
      <w:tr w:rsidR="00FA350B" w:rsidRPr="00AC7C74" w14:paraId="126CD9E8"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0439768" w14:textId="77777777" w:rsidR="00FA350B" w:rsidRPr="00AC7C74" w:rsidRDefault="00FA350B" w:rsidP="00FA350B">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00664"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c papunktis</w:t>
            </w:r>
          </w:p>
          <w:p w14:paraId="6AA33673" w14:textId="5AD1FB06"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5992D712"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63FB" w14:textId="77777777" w:rsidR="00FA350B" w:rsidRPr="00AC7C74" w:rsidRDefault="00FA350B" w:rsidP="00FA350B">
            <w:pPr>
              <w:pStyle w:val="NoSpacing"/>
              <w:numPr>
                <w:ilvl w:val="0"/>
                <w:numId w:val="23"/>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980F" w14:textId="17541AFA"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Tiekėjas yra padaręs rimtą profesinį pažeidimą, dėl kurio pirkimo vykdytojas abejoja tiekėjo sąžiningumu,</w:t>
            </w:r>
            <w:r w:rsidRPr="00AC7C74">
              <w:rPr>
                <w:rFonts w:ascii="Verdana" w:eastAsia="Times New Roman" w:hAnsi="Verdana"/>
                <w:sz w:val="20"/>
                <w:szCs w:val="20"/>
              </w:rPr>
              <w:t xml:space="preserve"> kai jis </w:t>
            </w:r>
            <w:r w:rsidRPr="00AC7C74">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05FC9"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6C57823A" w14:textId="77777777" w:rsidR="00FA350B" w:rsidRPr="00AC7C74" w:rsidRDefault="00FA350B" w:rsidP="00FA350B">
            <w:pPr>
              <w:pStyle w:val="NoSpacing"/>
              <w:jc w:val="both"/>
              <w:rPr>
                <w:rFonts w:ascii="Verdana" w:hAnsi="Verdana" w:cstheme="minorHAnsi"/>
                <w:bCs/>
                <w:iCs/>
                <w:sz w:val="20"/>
                <w:szCs w:val="20"/>
                <w:lang w:eastAsia="en-US"/>
              </w:rPr>
            </w:pPr>
          </w:p>
          <w:p w14:paraId="742BCD99" w14:textId="77777777" w:rsidR="00FA350B" w:rsidRPr="00AC7C74" w:rsidRDefault="00FA350B" w:rsidP="00FA350B">
            <w:pPr>
              <w:jc w:val="both"/>
              <w:rPr>
                <w:rFonts w:ascii="Verdana" w:hAnsi="Verdana"/>
                <w:b/>
                <w:bCs/>
              </w:rPr>
            </w:pPr>
            <w:r w:rsidRPr="00AC7C74">
              <w:rPr>
                <w:rFonts w:ascii="Verdana" w:hAnsi="Verdana"/>
                <w:b/>
                <w:bCs/>
              </w:rPr>
              <w:t xml:space="preserve">Priimant sprendimus dėl tiekėjo pašalinimo iš pirkimo procedūros šiame punkte nurodytu pašalinimo pagrindu, be kita ko, atsižvelgiama į nacionalinėje duomenų bazėje adresu: </w:t>
            </w:r>
          </w:p>
          <w:p w14:paraId="31E2819B" w14:textId="4F7B6164" w:rsidR="00FA350B" w:rsidRPr="00AC7C74" w:rsidRDefault="00FA350B" w:rsidP="00FA350B">
            <w:pPr>
              <w:jc w:val="both"/>
              <w:rPr>
                <w:rFonts w:ascii="Verdana" w:hAnsi="Verdana" w:cstheme="minorHAnsi"/>
                <w:bCs/>
                <w:iCs/>
              </w:rPr>
            </w:pPr>
            <w:hyperlink r:id="rId34" w:history="1">
              <w:r w:rsidRPr="00AC7C74">
                <w:rPr>
                  <w:rStyle w:val="Hyperlink"/>
                  <w:rFonts w:ascii="Verdana" w:hAnsi="Verdana"/>
                </w:rPr>
                <w:t>https://kt.gov.lt/lt/atviri-duomenys/diskvalifikavimas-is-viesuju-pirkimu</w:t>
              </w:r>
            </w:hyperlink>
            <w:r w:rsidRPr="00AC7C74">
              <w:rPr>
                <w:rFonts w:ascii="Verdana" w:hAnsi="Verdana"/>
              </w:rPr>
              <w:t xml:space="preserve"> skelbiamą informaciją. </w:t>
            </w:r>
          </w:p>
        </w:tc>
      </w:tr>
      <w:tr w:rsidR="00FA350B" w:rsidRPr="00AC7C74" w14:paraId="256F942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151BD7B" w14:textId="77777777" w:rsidR="00FA350B" w:rsidRPr="00AC7C74" w:rsidRDefault="00FA350B" w:rsidP="00FA350B">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6BD6E" w14:textId="77777777" w:rsidR="00FA350B" w:rsidRPr="00AC7C74" w:rsidRDefault="00FA350B" w:rsidP="00FA350B">
            <w:pPr>
              <w:rPr>
                <w:rFonts w:ascii="Verdana" w:eastAsia="Yu Mincho" w:hAnsi="Verdana" w:cs="Arial"/>
                <w:b/>
                <w:bCs/>
              </w:rPr>
            </w:pPr>
            <w:r w:rsidRPr="00AC7C74">
              <w:rPr>
                <w:rFonts w:ascii="Verdana" w:eastAsia="Yu Mincho" w:hAnsi="Verdana" w:cs="Arial"/>
                <w:b/>
                <w:bCs/>
              </w:rPr>
              <w:t>VPĮ 46 straipsnio 6 dalies 2 punktas</w:t>
            </w:r>
          </w:p>
          <w:p w14:paraId="71069ADA" w14:textId="705E20D1" w:rsidR="00FA350B" w:rsidRPr="00AC7C74" w:rsidRDefault="00FA350B" w:rsidP="00FA350B">
            <w:pPr>
              <w:rPr>
                <w:rFonts w:ascii="Verdana" w:hAnsi="Verdana"/>
              </w:rPr>
            </w:pPr>
            <w:r w:rsidRPr="00AC7C74">
              <w:rPr>
                <w:rFonts w:ascii="Verdana" w:eastAsia="Yu Mincho" w:hAnsi="Verdana" w:cs="Arial"/>
              </w:rPr>
              <w:t>EBVPD III dalies C4, C5, C6, C7, C8, C9 punktai</w:t>
            </w:r>
          </w:p>
        </w:tc>
      </w:tr>
      <w:tr w:rsidR="00FA350B" w:rsidRPr="00AC7C74" w14:paraId="3138434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493A2" w14:textId="77777777" w:rsidR="00FA350B" w:rsidRPr="00AC7C74" w:rsidRDefault="00FA350B" w:rsidP="00FA350B">
            <w:pPr>
              <w:pStyle w:val="NoSpacing"/>
              <w:numPr>
                <w:ilvl w:val="0"/>
                <w:numId w:val="23"/>
              </w:numPr>
              <w:rPr>
                <w:rFonts w:ascii="Verdana" w:hAnsi="Verdana"/>
                <w:sz w:val="20"/>
                <w:szCs w:val="20"/>
              </w:rPr>
            </w:pPr>
            <w:bookmarkStart w:id="50" w:name="_Hlk90887894"/>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49F24" w14:textId="77777777" w:rsidR="00FA350B" w:rsidRPr="00AC7C74" w:rsidRDefault="00FA350B" w:rsidP="00FA350B">
            <w:pPr>
              <w:jc w:val="both"/>
              <w:rPr>
                <w:rFonts w:ascii="Verdana" w:hAnsi="Verdana"/>
              </w:rPr>
            </w:pPr>
            <w:r w:rsidRPr="00AC7C74">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1BA75A7" w14:textId="5DA9E36B" w:rsidR="00FA350B" w:rsidRPr="00AC7C74" w:rsidRDefault="00FA350B" w:rsidP="00FA350B">
            <w:pPr>
              <w:pStyle w:val="NoSpacing"/>
              <w:jc w:val="both"/>
              <w:rPr>
                <w:rFonts w:ascii="Verdana" w:eastAsia="Yu Mincho" w:hAnsi="Verdana" w:cs="Arial"/>
                <w:sz w:val="20"/>
                <w:szCs w:val="20"/>
              </w:rPr>
            </w:pPr>
            <w:r w:rsidRPr="00AC7C74">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7AAD"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Pirkimo vykdytojas savarankiškai patikrina duomenis nacionalinėje duomenų bazėje, adresu:</w:t>
            </w:r>
          </w:p>
          <w:p w14:paraId="171D33E3" w14:textId="77777777" w:rsidR="00FA350B" w:rsidRPr="00AC7C74" w:rsidRDefault="00FA350B" w:rsidP="00FA350B">
            <w:pPr>
              <w:pStyle w:val="NoSpacing"/>
              <w:jc w:val="both"/>
              <w:rPr>
                <w:rFonts w:ascii="Verdana" w:hAnsi="Verdana" w:cstheme="minorHAnsi"/>
                <w:bCs/>
                <w:sz w:val="20"/>
                <w:szCs w:val="20"/>
              </w:rPr>
            </w:pPr>
            <w:hyperlink r:id="rId35" w:history="1">
              <w:r w:rsidRPr="00AC7C74">
                <w:rPr>
                  <w:rStyle w:val="Hyperlink"/>
                  <w:rFonts w:ascii="Verdana" w:hAnsi="Verdana" w:cstheme="minorHAnsi"/>
                  <w:bCs/>
                  <w:sz w:val="20"/>
                  <w:szCs w:val="20"/>
                </w:rPr>
                <w:t>https://www.registrucentras.lt/jar/p/</w:t>
              </w:r>
            </w:hyperlink>
            <w:r w:rsidRPr="00AC7C74">
              <w:rPr>
                <w:rFonts w:ascii="Verdana" w:hAnsi="Verdana" w:cstheme="minorHAnsi"/>
                <w:bCs/>
                <w:sz w:val="20"/>
                <w:szCs w:val="20"/>
              </w:rPr>
              <w:t xml:space="preserve">. </w:t>
            </w:r>
          </w:p>
          <w:p w14:paraId="565C5AAA" w14:textId="77777777" w:rsidR="00FA350B" w:rsidRPr="00AC7C74" w:rsidRDefault="00FA350B" w:rsidP="00FA350B">
            <w:pPr>
              <w:pStyle w:val="NoSpacing"/>
              <w:jc w:val="both"/>
              <w:rPr>
                <w:rFonts w:ascii="Verdana" w:hAnsi="Verdana" w:cstheme="minorHAnsi"/>
                <w:b/>
                <w:bCs/>
                <w:sz w:val="20"/>
                <w:szCs w:val="20"/>
                <w:highlight w:val="lightGray"/>
              </w:rPr>
            </w:pPr>
          </w:p>
          <w:p w14:paraId="300F0560" w14:textId="77777777" w:rsidR="00FA350B" w:rsidRPr="00AC7C74" w:rsidRDefault="00FA350B" w:rsidP="00FA350B">
            <w:pPr>
              <w:pStyle w:val="NoSpacing"/>
              <w:jc w:val="both"/>
              <w:rPr>
                <w:rFonts w:ascii="Verdana" w:hAnsi="Verdana"/>
                <w:i/>
                <w:iCs/>
                <w:color w:val="000000" w:themeColor="text1"/>
                <w:sz w:val="20"/>
                <w:szCs w:val="20"/>
              </w:rPr>
            </w:pPr>
            <w:r w:rsidRPr="00AC7C74">
              <w:rPr>
                <w:rFonts w:ascii="Verdana" w:hAnsi="Verdana"/>
                <w:sz w:val="20"/>
                <w:szCs w:val="20"/>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4B4DF0A4" w14:textId="77777777" w:rsidR="00FA350B" w:rsidRPr="00AC7C74" w:rsidRDefault="00FA350B" w:rsidP="00FA350B">
            <w:pPr>
              <w:pStyle w:val="NoSpacing"/>
              <w:jc w:val="both"/>
              <w:rPr>
                <w:rFonts w:ascii="Verdana" w:hAnsi="Verdana"/>
                <w:sz w:val="20"/>
                <w:szCs w:val="20"/>
              </w:rPr>
            </w:pPr>
          </w:p>
          <w:p w14:paraId="0815A956" w14:textId="77777777" w:rsidR="00FA350B" w:rsidRPr="00AC7C74" w:rsidRDefault="00FA350B" w:rsidP="00FA350B">
            <w:pPr>
              <w:pStyle w:val="NoSpacing"/>
              <w:jc w:val="both"/>
              <w:rPr>
                <w:rFonts w:ascii="Verdana" w:hAnsi="Verdana" w:cstheme="minorHAnsi"/>
                <w:b/>
                <w:bCs/>
                <w:sz w:val="20"/>
                <w:szCs w:val="20"/>
                <w:highlight w:val="lightGray"/>
              </w:rPr>
            </w:pPr>
            <w:r w:rsidRPr="00AC7C74">
              <w:rPr>
                <w:rFonts w:ascii="Verdana" w:hAnsi="Verdana"/>
                <w:sz w:val="20"/>
                <w:szCs w:val="20"/>
              </w:rPr>
              <w:t xml:space="preserve">Jei dokumentas išduotas anksčiau, tačiau jame nurodytas galiojimo terminas ilgesnis nei pašalinimo pagrindų nebuvimą patvirtinančių </w:t>
            </w:r>
            <w:r w:rsidRPr="00AC7C74">
              <w:rPr>
                <w:rFonts w:ascii="Verdana" w:hAnsi="Verdana"/>
                <w:sz w:val="20"/>
                <w:szCs w:val="20"/>
              </w:rPr>
              <w:lastRenderedPageBreak/>
              <w:t>dokumentų pagal EBVPD galutinis pateikimo terminas, toks dokumentas jo galiojimo laikotarpiu yra priimtinas.</w:t>
            </w:r>
          </w:p>
          <w:p w14:paraId="20FD51CF" w14:textId="77777777" w:rsidR="00FA350B" w:rsidRPr="00AC7C74" w:rsidRDefault="00FA350B" w:rsidP="00FA350B">
            <w:pPr>
              <w:pStyle w:val="NoSpacing"/>
              <w:jc w:val="both"/>
              <w:rPr>
                <w:rFonts w:ascii="Verdana" w:hAnsi="Verdana" w:cstheme="minorHAnsi"/>
                <w:b/>
                <w:bCs/>
                <w:sz w:val="20"/>
                <w:szCs w:val="20"/>
                <w:highlight w:val="lightGray"/>
              </w:rPr>
            </w:pPr>
          </w:p>
        </w:tc>
      </w:tr>
      <w:bookmarkEnd w:id="50"/>
    </w:tbl>
    <w:p w14:paraId="55F44C51" w14:textId="6821636D" w:rsidR="009E5190" w:rsidRPr="00AC7C74" w:rsidRDefault="009E5190" w:rsidP="00C006B0">
      <w:pPr>
        <w:pBdr>
          <w:bottom w:val="single" w:sz="12" w:space="1" w:color="auto"/>
        </w:pBdr>
        <w:jc w:val="both"/>
        <w:rPr>
          <w:rFonts w:ascii="Verdana" w:hAnsi="Verdana" w:cs="Arial"/>
        </w:rPr>
      </w:pPr>
    </w:p>
    <w:p w14:paraId="1512D198" w14:textId="77777777" w:rsidR="00522EB1" w:rsidRDefault="00522EB1" w:rsidP="00844525">
      <w:pPr>
        <w:pStyle w:val="Heading2"/>
        <w:numPr>
          <w:ilvl w:val="0"/>
          <w:numId w:val="0"/>
        </w:numPr>
        <w:jc w:val="right"/>
        <w:rPr>
          <w:rFonts w:ascii="Verdana" w:eastAsia="Arial" w:hAnsi="Verdana" w:cs="Arial"/>
          <w:caps w:val="0"/>
          <w:lang w:val="lt-LT"/>
        </w:rPr>
      </w:pPr>
      <w:bookmarkStart w:id="51" w:name="_heading=h.2s8eyo1" w:colFirst="0" w:colLast="0"/>
      <w:bookmarkStart w:id="52" w:name="_Toc149121425"/>
      <w:bookmarkStart w:id="53" w:name="_Toc166046683"/>
      <w:bookmarkEnd w:id="51"/>
    </w:p>
    <w:p w14:paraId="73511978" w14:textId="69D114AB" w:rsidR="00844525" w:rsidRPr="00AC7C74" w:rsidRDefault="00844525" w:rsidP="00844525">
      <w:pPr>
        <w:pStyle w:val="Heading2"/>
        <w:numPr>
          <w:ilvl w:val="0"/>
          <w:numId w:val="0"/>
        </w:numPr>
        <w:jc w:val="right"/>
        <w:rPr>
          <w:rFonts w:ascii="Verdana" w:eastAsia="Arial" w:hAnsi="Verdana" w:cs="Arial"/>
          <w:lang w:val="lt-LT"/>
        </w:rPr>
      </w:pPr>
      <w:r w:rsidRPr="00AC7C74">
        <w:rPr>
          <w:rFonts w:ascii="Verdana" w:eastAsia="Arial" w:hAnsi="Verdana" w:cs="Arial"/>
          <w:caps w:val="0"/>
          <w:lang w:val="lt-LT"/>
        </w:rPr>
        <w:t>Pirkimo sąlygų 2 priedas „EBVPD“ (XML formatu)</w:t>
      </w:r>
      <w:bookmarkEnd w:id="52"/>
      <w:bookmarkEnd w:id="53"/>
    </w:p>
    <w:p w14:paraId="1DD92A6A" w14:textId="77777777" w:rsidR="00844525" w:rsidRPr="00AC7C74" w:rsidRDefault="00844525" w:rsidP="00844525">
      <w:pPr>
        <w:pStyle w:val="Subtitle"/>
        <w:rPr>
          <w:rFonts w:ascii="Verdana" w:eastAsia="Arial" w:hAnsi="Verdana" w:cs="Arial"/>
          <w:b/>
          <w:sz w:val="20"/>
          <w:szCs w:val="20"/>
        </w:rPr>
      </w:pPr>
    </w:p>
    <w:p w14:paraId="2F3CF62E" w14:textId="77777777" w:rsidR="00844525" w:rsidRPr="00AC7C74" w:rsidRDefault="00844525" w:rsidP="00844525">
      <w:pPr>
        <w:pStyle w:val="Subtitle"/>
        <w:jc w:val="center"/>
        <w:rPr>
          <w:rFonts w:ascii="Verdana" w:eastAsia="Arial" w:hAnsi="Verdana" w:cs="Arial"/>
          <w:b/>
          <w:bCs/>
          <w:color w:val="auto"/>
          <w:sz w:val="20"/>
          <w:szCs w:val="20"/>
        </w:rPr>
      </w:pPr>
      <w:r w:rsidRPr="00AC7C74">
        <w:rPr>
          <w:rFonts w:ascii="Verdana" w:eastAsia="Arial" w:hAnsi="Verdana" w:cs="Arial"/>
          <w:b/>
          <w:bCs/>
          <w:color w:val="auto"/>
          <w:sz w:val="20"/>
          <w:szCs w:val="20"/>
        </w:rPr>
        <w:t>EUROPOS BENDRASIS VIEŠŲJŲ PIRKIMŲ DOKUMENTAS</w:t>
      </w:r>
    </w:p>
    <w:p w14:paraId="50BD1C1A" w14:textId="77777777" w:rsidR="00844525" w:rsidRPr="00AC7C74" w:rsidRDefault="00844525" w:rsidP="00844525">
      <w:pPr>
        <w:rPr>
          <w:rFonts w:ascii="Verdana" w:hAnsi="Verdana"/>
        </w:rPr>
      </w:pPr>
    </w:p>
    <w:p w14:paraId="01EBDFAD" w14:textId="77777777" w:rsidR="00844525" w:rsidRPr="00AC7C74" w:rsidRDefault="00844525" w:rsidP="00844525">
      <w:pPr>
        <w:jc w:val="both"/>
        <w:rPr>
          <w:rFonts w:ascii="Verdana" w:eastAsia="Arial" w:hAnsi="Verdana" w:cs="Arial"/>
        </w:rPr>
      </w:pPr>
      <w:r w:rsidRPr="00AC7C74">
        <w:rPr>
          <w:rFonts w:ascii="Verdana" w:eastAsia="Arial" w:hAnsi="Verdana" w:cs="Arial"/>
        </w:rPr>
        <w:t>„Europos bendrasis viešųjų pirkimų dokumentas (EBVPD)“ pateikiamas .</w:t>
      </w:r>
      <w:proofErr w:type="spellStart"/>
      <w:r w:rsidRPr="00AC7C74">
        <w:rPr>
          <w:rFonts w:ascii="Verdana" w:eastAsia="Arial" w:hAnsi="Verdana" w:cs="Arial"/>
        </w:rPr>
        <w:t>xml</w:t>
      </w:r>
      <w:proofErr w:type="spellEnd"/>
      <w:r w:rsidRPr="00AC7C74">
        <w:rPr>
          <w:rFonts w:ascii="Verdana" w:eastAsia="Arial" w:hAnsi="Verdana" w:cs="Arial"/>
        </w:rPr>
        <w:t xml:space="preserve"> formatu.</w:t>
      </w:r>
    </w:p>
    <w:p w14:paraId="50F0953C" w14:textId="77777777" w:rsidR="00844525" w:rsidRPr="00AC7C74" w:rsidRDefault="00844525" w:rsidP="00844525">
      <w:pPr>
        <w:jc w:val="center"/>
        <w:rPr>
          <w:rFonts w:ascii="Verdana" w:eastAsia="Arial" w:hAnsi="Verdana" w:cs="Arial"/>
          <w:smallCaps/>
        </w:rPr>
      </w:pPr>
      <w:r w:rsidRPr="00AC7C74">
        <w:rPr>
          <w:rFonts w:ascii="Verdana" w:eastAsia="Arial" w:hAnsi="Verdana" w:cs="Arial"/>
          <w:smallCaps/>
        </w:rPr>
        <w:t>__________</w:t>
      </w:r>
    </w:p>
    <w:p w14:paraId="11647E35" w14:textId="103E7315" w:rsidR="00E736D0" w:rsidRPr="00AC7C74" w:rsidRDefault="009870F1" w:rsidP="00D7045A">
      <w:pPr>
        <w:spacing w:after="160" w:line="276" w:lineRule="auto"/>
        <w:jc w:val="center"/>
        <w:rPr>
          <w:rFonts w:ascii="Verdana" w:eastAsia="Arial" w:hAnsi="Verdana" w:cs="Arial"/>
          <w:smallCaps/>
        </w:rPr>
        <w:sectPr w:rsidR="00E736D0" w:rsidRPr="00AC7C74" w:rsidSect="005973A0">
          <w:headerReference w:type="even" r:id="rId36"/>
          <w:headerReference w:type="default" r:id="rId37"/>
          <w:footerReference w:type="default" r:id="rId38"/>
          <w:headerReference w:type="first" r:id="rId39"/>
          <w:pgSz w:w="11900" w:h="16838"/>
          <w:pgMar w:top="1440" w:right="686" w:bottom="89" w:left="1140" w:header="0" w:footer="0" w:gutter="0"/>
          <w:cols w:space="720"/>
        </w:sectPr>
      </w:pPr>
      <w:r w:rsidRPr="00AC7C74">
        <w:rPr>
          <w:rFonts w:ascii="Verdana" w:eastAsia="Arial" w:hAnsi="Verdana" w:cs="Arial"/>
        </w:rPr>
        <w:br w:type="page"/>
      </w:r>
      <w:bookmarkStart w:id="54" w:name="_heading=h.17dp8vu" w:colFirst="0" w:colLast="0"/>
      <w:bookmarkStart w:id="55" w:name="ketvpriedas"/>
      <w:bookmarkEnd w:id="54"/>
    </w:p>
    <w:p w14:paraId="556BEC76" w14:textId="30A7271E" w:rsidR="00753A39" w:rsidRPr="00AC7C74" w:rsidRDefault="00E74B34" w:rsidP="00D7045A">
      <w:pPr>
        <w:jc w:val="right"/>
        <w:rPr>
          <w:rFonts w:ascii="Verdana" w:eastAsia="Arial" w:hAnsi="Verdana" w:cs="Arial"/>
          <w:b/>
          <w:smallCaps/>
        </w:rPr>
      </w:pPr>
      <w:bookmarkStart w:id="56" w:name="penktaspriedas"/>
      <w:bookmarkStart w:id="57" w:name="ketvirtaspriedas"/>
      <w:bookmarkEnd w:id="55"/>
      <w:r w:rsidRPr="00AC7C74">
        <w:rPr>
          <w:rFonts w:ascii="Verdana" w:hAnsi="Verdana" w:cs="Arial"/>
          <w:bCs/>
        </w:rPr>
        <w:lastRenderedPageBreak/>
        <w:t xml:space="preserve">Pirkimo sąlygų </w:t>
      </w:r>
      <w:r w:rsidR="00D7045A" w:rsidRPr="00AC7C74">
        <w:rPr>
          <w:rFonts w:ascii="Verdana" w:hAnsi="Verdana" w:cs="Arial"/>
          <w:bCs/>
        </w:rPr>
        <w:t>3</w:t>
      </w:r>
      <w:r w:rsidR="00DA7DF3" w:rsidRPr="00AC7C74">
        <w:rPr>
          <w:rFonts w:ascii="Verdana" w:hAnsi="Verdana" w:cs="Arial"/>
          <w:bCs/>
        </w:rPr>
        <w:t xml:space="preserve"> </w:t>
      </w:r>
      <w:r w:rsidRPr="00AC7C74">
        <w:rPr>
          <w:rFonts w:ascii="Verdana" w:hAnsi="Verdana" w:cs="Arial"/>
          <w:bCs/>
        </w:rPr>
        <w:t>priedas „</w:t>
      </w:r>
      <w:r w:rsidR="009870F1" w:rsidRPr="00AC7C74">
        <w:rPr>
          <w:rFonts w:ascii="Verdana" w:hAnsi="Verdana" w:cs="Arial"/>
          <w:bCs/>
        </w:rPr>
        <w:t>Paraiškos</w:t>
      </w:r>
      <w:r w:rsidR="001332CF" w:rsidRPr="00AC7C74">
        <w:rPr>
          <w:rFonts w:ascii="Verdana" w:hAnsi="Verdana" w:cs="Arial"/>
          <w:bCs/>
        </w:rPr>
        <w:t xml:space="preserve"> forma“</w:t>
      </w:r>
      <w:bookmarkEnd w:id="56"/>
    </w:p>
    <w:bookmarkEnd w:id="57"/>
    <w:p w14:paraId="35630E49" w14:textId="77777777" w:rsidR="002B28E8" w:rsidRPr="00AC7C74" w:rsidRDefault="002B28E8" w:rsidP="001332CF">
      <w:pPr>
        <w:ind w:left="6480"/>
        <w:jc w:val="both"/>
        <w:rPr>
          <w:rFonts w:ascii="Verdana" w:eastAsia="Times New Roman" w:hAnsi="Verdana" w:cs="Arial"/>
          <w:lang w:eastAsia="lt-LT"/>
        </w:rPr>
      </w:pPr>
    </w:p>
    <w:p w14:paraId="72E275D4" w14:textId="77777777" w:rsidR="00753A39" w:rsidRPr="00AC7C74" w:rsidRDefault="00753A39" w:rsidP="00753A39">
      <w:pPr>
        <w:jc w:val="both"/>
        <w:rPr>
          <w:rFonts w:ascii="Verdana" w:eastAsia="Times New Roman" w:hAnsi="Verdana" w:cs="Arial"/>
          <w:b/>
          <w:i/>
          <w:iCs/>
          <w:lang w:eastAsia="lt-LT"/>
        </w:rPr>
      </w:pPr>
    </w:p>
    <w:p w14:paraId="74CF4790" w14:textId="77777777" w:rsidR="00753A39" w:rsidRPr="00AC7C74" w:rsidRDefault="00753A39" w:rsidP="00753A39">
      <w:pPr>
        <w:jc w:val="center"/>
        <w:rPr>
          <w:rFonts w:ascii="Verdana" w:eastAsia="Times New Roman" w:hAnsi="Verdana" w:cs="Arial"/>
          <w:b/>
          <w:color w:val="00B050"/>
          <w:lang w:eastAsia="lt-LT"/>
        </w:rPr>
      </w:pPr>
    </w:p>
    <w:p w14:paraId="502858D2" w14:textId="42B4FB2B" w:rsidR="00753A39" w:rsidRPr="00AC7C74" w:rsidRDefault="00522EB1" w:rsidP="001332CF">
      <w:pPr>
        <w:shd w:val="clear" w:color="auto" w:fill="FFFFFF"/>
        <w:jc w:val="center"/>
        <w:rPr>
          <w:rFonts w:ascii="Verdana" w:eastAsia="MS Mincho" w:hAnsi="Verdana" w:cs="Arial"/>
          <w:b/>
          <w:color w:val="00B050"/>
          <w:lang w:eastAsia="ja-JP"/>
        </w:rPr>
      </w:pPr>
      <w:r w:rsidRPr="00522EB1">
        <w:rPr>
          <w:rFonts w:ascii="Verdana" w:eastAsia="Arial" w:hAnsi="Verdana" w:cs="Arial"/>
          <w:b/>
          <w:bCs/>
        </w:rPr>
        <w:t>Kompiuterių su priedais</w:t>
      </w:r>
      <w:r w:rsidRPr="00522EB1">
        <w:rPr>
          <w:rFonts w:ascii="Verdana" w:eastAsia="MS Mincho" w:hAnsi="Verdana" w:cs="Arial"/>
          <w:b/>
          <w:lang w:eastAsia="ja-JP"/>
        </w:rPr>
        <w:t xml:space="preserve"> </w:t>
      </w:r>
      <w:r w:rsidR="00DF7EE5" w:rsidRPr="00522EB1">
        <w:rPr>
          <w:rFonts w:ascii="Verdana" w:eastAsia="MS Mincho" w:hAnsi="Verdana" w:cs="Arial"/>
          <w:b/>
          <w:lang w:eastAsia="ja-JP"/>
        </w:rPr>
        <w:t>pirkimas</w:t>
      </w:r>
      <w:r w:rsidR="00D14FB7" w:rsidRPr="00AC7C74">
        <w:rPr>
          <w:rFonts w:ascii="Verdana" w:eastAsia="MS Mincho" w:hAnsi="Verdana" w:cs="Arial"/>
          <w:b/>
          <w:lang w:eastAsia="ja-JP"/>
        </w:rPr>
        <w:t xml:space="preserve">, </w:t>
      </w:r>
      <w:r w:rsidR="003372EA" w:rsidRPr="00AC7C74">
        <w:rPr>
          <w:rFonts w:ascii="Verdana" w:eastAsia="MS Mincho" w:hAnsi="Verdana" w:cs="Arial"/>
          <w:b/>
          <w:lang w:eastAsia="ja-JP"/>
        </w:rPr>
        <w:t>siekiant sukurti dinaminę pirkimo sistemą</w:t>
      </w:r>
    </w:p>
    <w:p w14:paraId="36E4481B" w14:textId="77777777" w:rsidR="00753A39" w:rsidRPr="00AC7C74" w:rsidRDefault="00753A39" w:rsidP="00753A39">
      <w:pPr>
        <w:jc w:val="center"/>
        <w:rPr>
          <w:rFonts w:ascii="Verdana" w:eastAsia="Times New Roman" w:hAnsi="Verdana" w:cs="Arial"/>
          <w:b/>
          <w:lang w:eastAsia="lt-LT"/>
        </w:rPr>
      </w:pPr>
    </w:p>
    <w:p w14:paraId="6EAF0926" w14:textId="77777777" w:rsidR="00753A39" w:rsidRPr="00AC7C74" w:rsidRDefault="00753A39" w:rsidP="00753A39">
      <w:pPr>
        <w:jc w:val="center"/>
        <w:rPr>
          <w:rFonts w:ascii="Verdana" w:eastAsia="Times New Roman" w:hAnsi="Verdana" w:cs="Arial"/>
          <w:b/>
          <w:lang w:eastAsia="lt-LT"/>
        </w:rPr>
      </w:pPr>
      <w:r w:rsidRPr="00AC7C74">
        <w:rPr>
          <w:rFonts w:ascii="Verdana" w:eastAsia="Times New Roman" w:hAnsi="Verdana" w:cs="Arial"/>
          <w:b/>
          <w:lang w:eastAsia="lt-LT"/>
        </w:rPr>
        <w:t xml:space="preserve">PARAIŠKA </w:t>
      </w:r>
    </w:p>
    <w:p w14:paraId="4BFEF2BC" w14:textId="77777777" w:rsidR="00753A39" w:rsidRPr="00AC7C74" w:rsidRDefault="00753A39" w:rsidP="00753A39">
      <w:pPr>
        <w:shd w:val="clear" w:color="auto" w:fill="FFFFFF"/>
        <w:jc w:val="center"/>
        <w:rPr>
          <w:rFonts w:ascii="Verdana" w:eastAsia="Times New Roman" w:hAnsi="Verdana" w:cs="Arial"/>
          <w:lang w:eastAsia="lt-LT"/>
        </w:rPr>
      </w:pPr>
    </w:p>
    <w:p w14:paraId="0EB300EC" w14:textId="77777777" w:rsidR="00753A39" w:rsidRPr="00AC7C74" w:rsidRDefault="00753A39" w:rsidP="00753A39">
      <w:pPr>
        <w:shd w:val="clear" w:color="auto" w:fill="FFFFFF"/>
        <w:jc w:val="center"/>
        <w:rPr>
          <w:rFonts w:ascii="Verdana" w:eastAsia="Times New Roman" w:hAnsi="Verdana" w:cs="Arial"/>
          <w:b/>
          <w:bCs/>
          <w:color w:val="000000"/>
          <w:lang w:eastAsia="lt-LT"/>
        </w:rPr>
      </w:pPr>
      <w:r w:rsidRPr="00AC7C74">
        <w:rPr>
          <w:rFonts w:ascii="Verdana" w:eastAsia="Times New Roman" w:hAnsi="Verdana" w:cs="Arial"/>
          <w:lang w:eastAsia="lt-LT"/>
        </w:rPr>
        <w:t>____________</w:t>
      </w:r>
      <w:r w:rsidRPr="00AC7C74">
        <w:rPr>
          <w:rFonts w:ascii="Verdana" w:eastAsia="Times New Roman" w:hAnsi="Verdana" w:cs="Arial"/>
          <w:b/>
          <w:bCs/>
          <w:color w:val="000000"/>
          <w:lang w:eastAsia="lt-LT"/>
        </w:rPr>
        <w:t xml:space="preserve"> </w:t>
      </w:r>
      <w:r w:rsidRPr="00AC7C74">
        <w:rPr>
          <w:rFonts w:ascii="Verdana" w:eastAsia="Times New Roman" w:hAnsi="Verdana" w:cs="Arial"/>
          <w:lang w:eastAsia="lt-LT"/>
        </w:rPr>
        <w:t>Nr.______</w:t>
      </w:r>
    </w:p>
    <w:p w14:paraId="0437236C" w14:textId="77777777" w:rsidR="00753A39" w:rsidRPr="00AC7C74" w:rsidRDefault="00753A39" w:rsidP="00753A39">
      <w:pPr>
        <w:shd w:val="clear" w:color="auto" w:fill="FFFFFF"/>
        <w:ind w:left="2592" w:firstLine="1296"/>
        <w:jc w:val="both"/>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 xml:space="preserve">  (Data)</w:t>
      </w:r>
    </w:p>
    <w:p w14:paraId="525696DD" w14:textId="77777777" w:rsidR="00753A39" w:rsidRPr="00AC7C74" w:rsidRDefault="00753A39" w:rsidP="00753A39">
      <w:pPr>
        <w:shd w:val="clear" w:color="auto" w:fill="FFFFFF"/>
        <w:jc w:val="center"/>
        <w:rPr>
          <w:rFonts w:ascii="Verdana" w:eastAsia="Times New Roman" w:hAnsi="Verdana" w:cs="Arial"/>
          <w:bCs/>
          <w:color w:val="000000"/>
          <w:lang w:eastAsia="lt-LT"/>
        </w:rPr>
      </w:pPr>
      <w:r w:rsidRPr="00AC7C74">
        <w:rPr>
          <w:rFonts w:ascii="Verdana" w:eastAsia="Times New Roman" w:hAnsi="Verdana" w:cs="Arial"/>
          <w:bCs/>
          <w:color w:val="000000"/>
          <w:lang w:eastAsia="lt-LT"/>
        </w:rPr>
        <w:t>_____________</w:t>
      </w:r>
    </w:p>
    <w:p w14:paraId="5EE671B4" w14:textId="55B6085B" w:rsidR="00753A39" w:rsidRPr="00AC7C74" w:rsidRDefault="00753A39" w:rsidP="00753A39">
      <w:pPr>
        <w:shd w:val="clear" w:color="auto" w:fill="FFFFFF"/>
        <w:jc w:val="center"/>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w:t>
      </w:r>
      <w:r w:rsidR="002319E4" w:rsidRPr="00AC7C74">
        <w:rPr>
          <w:rFonts w:ascii="Verdana" w:eastAsia="Times New Roman" w:hAnsi="Verdana" w:cs="Arial"/>
          <w:bCs/>
          <w:i/>
          <w:iCs/>
          <w:color w:val="000000"/>
          <w:lang w:eastAsia="lt-LT"/>
        </w:rPr>
        <w:t>V</w:t>
      </w:r>
      <w:r w:rsidRPr="00AC7C74">
        <w:rPr>
          <w:rFonts w:ascii="Verdana" w:eastAsia="Times New Roman" w:hAnsi="Verdana" w:cs="Arial"/>
          <w:bCs/>
          <w:i/>
          <w:iCs/>
          <w:color w:val="000000"/>
          <w:lang w:eastAsia="lt-LT"/>
        </w:rPr>
        <w:t>ieta)</w:t>
      </w:r>
    </w:p>
    <w:p w14:paraId="49A4E2ED" w14:textId="77777777" w:rsidR="00753A39" w:rsidRPr="00AC7C74" w:rsidRDefault="00753A39" w:rsidP="00753A39">
      <w:pPr>
        <w:jc w:val="center"/>
        <w:rPr>
          <w:rFonts w:ascii="Verdana" w:eastAsia="Times New Roman" w:hAnsi="Verdana" w:cs="Arial"/>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C7C74" w14:paraId="31A56527" w14:textId="77777777" w:rsidTr="009E23BA">
        <w:tc>
          <w:tcPr>
            <w:tcW w:w="4644" w:type="dxa"/>
          </w:tcPr>
          <w:p w14:paraId="55A28473" w14:textId="0BE68ACB"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pavadinimas</w:t>
            </w:r>
            <w:r w:rsidRPr="00AC7C74">
              <w:rPr>
                <w:rFonts w:ascii="Verdana" w:eastAsia="Times New Roman" w:hAnsi="Verdana" w:cs="Arial"/>
                <w:lang w:eastAsia="lt-LT"/>
              </w:rPr>
              <w:t xml:space="preserve"> </w:t>
            </w:r>
            <w:r w:rsidR="00F5525A"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5F4816"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w:t>
            </w:r>
            <w:r w:rsidR="00186818" w:rsidRPr="00AC7C74">
              <w:rPr>
                <w:rFonts w:ascii="Verdana" w:eastAsia="Times New Roman" w:hAnsi="Verdana" w:cs="Arial"/>
                <w:i/>
                <w:lang w:eastAsia="lt-LT"/>
              </w:rPr>
              <w:t>nurodomi</w:t>
            </w:r>
            <w:r w:rsidRPr="00AC7C74">
              <w:rPr>
                <w:rFonts w:ascii="Verdana" w:eastAsia="Times New Roman" w:hAnsi="Verdana" w:cs="Arial"/>
                <w:i/>
                <w:lang w:eastAsia="lt-LT"/>
              </w:rPr>
              <w:t xml:space="preserve"> vis</w:t>
            </w:r>
            <w:r w:rsidR="00CD4329"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00732F4" w:rsidRPr="00AC7C74">
              <w:rPr>
                <w:rFonts w:ascii="Verdana" w:eastAsia="Times New Roman" w:hAnsi="Verdana" w:cs="Arial"/>
                <w:i/>
                <w:lang w:eastAsia="lt-LT"/>
              </w:rPr>
              <w:t>jos narių</w:t>
            </w:r>
            <w:r w:rsidRPr="00AC7C74">
              <w:rPr>
                <w:rFonts w:ascii="Verdana" w:eastAsia="Times New Roman" w:hAnsi="Verdana" w:cs="Arial"/>
                <w:i/>
                <w:lang w:eastAsia="lt-LT"/>
              </w:rPr>
              <w:t xml:space="preserve"> pavadinimai</w:t>
            </w:r>
            <w:r w:rsidR="00F5525A" w:rsidRPr="00AC7C74">
              <w:rPr>
                <w:rFonts w:ascii="Verdana" w:eastAsia="Times New Roman" w:hAnsi="Verdana" w:cs="Arial"/>
                <w:i/>
                <w:lang w:eastAsia="lt-LT"/>
              </w:rPr>
              <w:t>)</w:t>
            </w:r>
          </w:p>
        </w:tc>
        <w:tc>
          <w:tcPr>
            <w:tcW w:w="5211" w:type="dxa"/>
          </w:tcPr>
          <w:p w14:paraId="20EFFC0E" w14:textId="6F12698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6280E240" w14:textId="77777777" w:rsidTr="009E23BA">
        <w:tc>
          <w:tcPr>
            <w:tcW w:w="4644" w:type="dxa"/>
          </w:tcPr>
          <w:p w14:paraId="31264842" w14:textId="312EF406"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adresas</w:t>
            </w:r>
            <w:r w:rsidRPr="00AC7C74">
              <w:rPr>
                <w:rFonts w:ascii="Verdana" w:eastAsia="Times New Roman" w:hAnsi="Verdana" w:cs="Arial"/>
                <w:lang w:eastAsia="lt-LT"/>
              </w:rPr>
              <w:t xml:space="preserve"> </w:t>
            </w:r>
            <w:r w:rsidR="003F754C"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B6502C"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surašomi vis</w:t>
            </w:r>
            <w:r w:rsidR="009D6C32"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7527D15" w:rsidRPr="00AC7C74">
              <w:rPr>
                <w:rFonts w:ascii="Verdana" w:eastAsia="Times New Roman" w:hAnsi="Verdana" w:cs="Arial"/>
                <w:i/>
                <w:iCs/>
                <w:lang w:eastAsia="lt-LT"/>
              </w:rPr>
              <w:t>jos narių</w:t>
            </w:r>
            <w:r w:rsidRPr="00AC7C74">
              <w:rPr>
                <w:rFonts w:ascii="Verdana" w:eastAsia="Times New Roman" w:hAnsi="Verdana" w:cs="Arial"/>
                <w:i/>
                <w:iCs/>
                <w:lang w:eastAsia="lt-LT"/>
              </w:rPr>
              <w:t xml:space="preserve"> </w:t>
            </w:r>
            <w:r w:rsidRPr="00AC7C74">
              <w:rPr>
                <w:rFonts w:ascii="Verdana" w:eastAsia="Times New Roman" w:hAnsi="Verdana" w:cs="Arial"/>
                <w:i/>
                <w:lang w:eastAsia="lt-LT"/>
              </w:rPr>
              <w:t>adresai</w:t>
            </w:r>
            <w:r w:rsidR="003F754C" w:rsidRPr="00AC7C74">
              <w:rPr>
                <w:rFonts w:ascii="Verdana" w:eastAsia="Times New Roman" w:hAnsi="Verdana" w:cs="Arial"/>
                <w:i/>
                <w:lang w:eastAsia="lt-LT"/>
              </w:rPr>
              <w:t>)</w:t>
            </w:r>
          </w:p>
        </w:tc>
        <w:tc>
          <w:tcPr>
            <w:tcW w:w="5211" w:type="dxa"/>
          </w:tcPr>
          <w:p w14:paraId="24AEE392" w14:textId="3067C0E7"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p w14:paraId="645D187A" w14:textId="77777777" w:rsidR="00753A39" w:rsidRPr="00AC7C74" w:rsidRDefault="00753A39" w:rsidP="00753A39">
            <w:pPr>
              <w:jc w:val="both"/>
              <w:rPr>
                <w:rFonts w:ascii="Verdana" w:eastAsia="Times New Roman" w:hAnsi="Verdana" w:cs="Arial"/>
                <w:lang w:eastAsia="lt-LT"/>
              </w:rPr>
            </w:pPr>
          </w:p>
        </w:tc>
      </w:tr>
      <w:tr w:rsidR="00753A39" w:rsidRPr="00AC7C74" w14:paraId="60C7C505" w14:textId="77777777" w:rsidTr="009E23BA">
        <w:tc>
          <w:tcPr>
            <w:tcW w:w="4644" w:type="dxa"/>
          </w:tcPr>
          <w:p w14:paraId="655BC841" w14:textId="232C69BD" w:rsidR="00753A39" w:rsidRPr="00AC7C74" w:rsidRDefault="007224AB" w:rsidP="00753A39">
            <w:pPr>
              <w:jc w:val="both"/>
              <w:rPr>
                <w:rFonts w:ascii="Verdana" w:eastAsia="Times New Roman" w:hAnsi="Verdana" w:cs="Arial"/>
                <w:b/>
                <w:bCs/>
                <w:lang w:eastAsia="lt-LT"/>
              </w:rPr>
            </w:pPr>
            <w:r w:rsidRPr="00AC7C74">
              <w:rPr>
                <w:rFonts w:ascii="Verdana" w:eastAsia="Times New Roman" w:hAnsi="Verdana" w:cs="Arial"/>
                <w:b/>
                <w:bCs/>
                <w:lang w:eastAsia="lt-LT"/>
              </w:rPr>
              <w:t>Telefono numeris</w:t>
            </w:r>
          </w:p>
        </w:tc>
        <w:tc>
          <w:tcPr>
            <w:tcW w:w="5211" w:type="dxa"/>
          </w:tcPr>
          <w:p w14:paraId="0D1E5C4E" w14:textId="17603BCE"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15EB4DE0" w14:textId="77777777" w:rsidTr="009E23BA">
        <w:tc>
          <w:tcPr>
            <w:tcW w:w="4644" w:type="dxa"/>
          </w:tcPr>
          <w:p w14:paraId="0003C490" w14:textId="77777777" w:rsidR="00753A39" w:rsidRPr="00AC7C74" w:rsidRDefault="00753A39" w:rsidP="00753A39">
            <w:pPr>
              <w:jc w:val="both"/>
              <w:rPr>
                <w:rFonts w:ascii="Verdana" w:eastAsia="Times New Roman" w:hAnsi="Verdana" w:cs="Arial"/>
                <w:b/>
                <w:bCs/>
                <w:lang w:eastAsia="lt-LT"/>
              </w:rPr>
            </w:pPr>
            <w:r w:rsidRPr="00AC7C74">
              <w:rPr>
                <w:rFonts w:ascii="Verdana" w:eastAsia="Times New Roman" w:hAnsi="Verdana" w:cs="Arial"/>
                <w:b/>
                <w:bCs/>
                <w:lang w:eastAsia="lt-LT"/>
              </w:rPr>
              <w:t>El. pašto adresas</w:t>
            </w:r>
          </w:p>
        </w:tc>
        <w:tc>
          <w:tcPr>
            <w:tcW w:w="5211" w:type="dxa"/>
          </w:tcPr>
          <w:p w14:paraId="2B9889CD" w14:textId="61E3182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503AC3" w:rsidRPr="00AC7C74" w14:paraId="4A690785" w14:textId="77777777" w:rsidTr="009E23BA">
        <w:tc>
          <w:tcPr>
            <w:tcW w:w="4644" w:type="dxa"/>
          </w:tcPr>
          <w:p w14:paraId="610D0833" w14:textId="285FD0D7" w:rsidR="00503AC3" w:rsidRPr="00AC7C74" w:rsidRDefault="00503AC3" w:rsidP="00753A39">
            <w:pPr>
              <w:jc w:val="both"/>
              <w:rPr>
                <w:rFonts w:ascii="Verdana" w:eastAsia="Times New Roman" w:hAnsi="Verdana" w:cs="Arial"/>
                <w:lang w:eastAsia="lt-LT"/>
              </w:rPr>
            </w:pPr>
            <w:r w:rsidRPr="00AC7C74">
              <w:rPr>
                <w:rFonts w:ascii="Verdana" w:eastAsia="Times New Roman" w:hAnsi="Verdana" w:cs="Arial"/>
                <w:b/>
                <w:bCs/>
                <w:lang w:eastAsia="lt-LT"/>
              </w:rPr>
              <w:t>Kontaktinio asmens</w:t>
            </w:r>
            <w:r w:rsidRPr="00AC7C74">
              <w:rPr>
                <w:rFonts w:ascii="Verdana" w:eastAsia="Times New Roman" w:hAnsi="Verdana" w:cs="Arial"/>
                <w:lang w:eastAsia="lt-LT"/>
              </w:rPr>
              <w:t xml:space="preserve"> dėl paraiškoje nurodytos informacijos </w:t>
            </w:r>
            <w:r w:rsidRPr="00AC7C74">
              <w:rPr>
                <w:rFonts w:ascii="Verdana" w:eastAsia="Times New Roman" w:hAnsi="Verdana" w:cs="Arial"/>
                <w:b/>
                <w:bCs/>
                <w:lang w:eastAsia="lt-LT"/>
              </w:rPr>
              <w:t xml:space="preserve">vardas, pavardė, </w:t>
            </w:r>
          </w:p>
        </w:tc>
        <w:tc>
          <w:tcPr>
            <w:tcW w:w="5211" w:type="dxa"/>
          </w:tcPr>
          <w:p w14:paraId="4C008131" w14:textId="6022E44A" w:rsidR="00503AC3"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bl>
    <w:p w14:paraId="114CB021" w14:textId="77777777" w:rsidR="00343A6D" w:rsidRPr="00AC7C74" w:rsidRDefault="00343A6D" w:rsidP="00844525">
      <w:pPr>
        <w:jc w:val="both"/>
        <w:rPr>
          <w:rFonts w:ascii="Verdana" w:eastAsia="Times New Roman" w:hAnsi="Verdana" w:cs="Arial"/>
          <w:b/>
          <w:bCs/>
          <w:lang w:eastAsia="lt-LT"/>
        </w:rPr>
      </w:pPr>
    </w:p>
    <w:p w14:paraId="34A925B1" w14:textId="77777777" w:rsidR="00DF4F8F" w:rsidRDefault="00DF4F8F" w:rsidP="00DF4F8F">
      <w:pPr>
        <w:pStyle w:val="ListParagraph"/>
        <w:ind w:left="0" w:firstLine="567"/>
        <w:jc w:val="both"/>
        <w:rPr>
          <w:rFonts w:ascii="Verdana" w:eastAsia="Times New Roman" w:hAnsi="Verdana" w:cs="Times New Roman"/>
          <w:b/>
          <w:bCs/>
          <w:i/>
          <w:iCs/>
        </w:rPr>
      </w:pPr>
      <w:r w:rsidRPr="00AC7C74">
        <w:rPr>
          <w:rFonts w:ascii="Verdana" w:eastAsia="Times New Roman" w:hAnsi="Verdana" w:cs="Times New Roman"/>
          <w:b/>
          <w:bCs/>
          <w:i/>
          <w:iCs/>
        </w:rPr>
        <w:t>Nuostatos dėl asmens duomenų tvarkymo</w:t>
      </w:r>
    </w:p>
    <w:p w14:paraId="4F92759C" w14:textId="77777777" w:rsidR="00487572" w:rsidRPr="00AC7C74" w:rsidRDefault="00487572" w:rsidP="00DF4F8F">
      <w:pPr>
        <w:pStyle w:val="ListParagraph"/>
        <w:ind w:left="0" w:firstLine="567"/>
        <w:jc w:val="both"/>
        <w:rPr>
          <w:rFonts w:ascii="Verdana" w:eastAsia="Times New Roman" w:hAnsi="Verdana" w:cs="Times New Roman"/>
          <w:b/>
          <w:bCs/>
          <w:i/>
          <w:iCs/>
        </w:rPr>
      </w:pPr>
    </w:p>
    <w:p w14:paraId="5817C693" w14:textId="77777777" w:rsidR="00DF4F8F" w:rsidRPr="00AC7C74" w:rsidRDefault="00DF4F8F" w:rsidP="00DF4F8F">
      <w:pPr>
        <w:pStyle w:val="ListParagraph"/>
        <w:numPr>
          <w:ilvl w:val="1"/>
          <w:numId w:val="29"/>
        </w:numPr>
        <w:tabs>
          <w:tab w:val="left" w:pos="720"/>
        </w:tabs>
        <w:contextualSpacing/>
        <w:jc w:val="both"/>
        <w:rPr>
          <w:rFonts w:ascii="Verdana" w:eastAsia="Times New Roman" w:hAnsi="Verdana" w:cs="Times New Roman"/>
        </w:rPr>
      </w:pPr>
      <w:r w:rsidRPr="00AC7C74">
        <w:rPr>
          <w:rFonts w:ascii="Verdana" w:eastAsia="Times New Roman" w:hAnsi="Verdana" w:cs="Times New Roman"/>
        </w:rPr>
        <w:t>suprantame, jog:</w:t>
      </w:r>
    </w:p>
    <w:p w14:paraId="2329D5FD"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jei tiekėjas, konkretaus pirkimo laimėjimo atveju vykdant pirkimo sutartį, netvarkys asmens duomenų Pirkimo vykdytojo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703038F"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 xml:space="preserve">jei tiekėjas, konkretaus pirkimo laimėjimo atveju vykdant pirkimo sutartį, tvarkys asmens duomenis Pirkimo vykdytojo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Pirkimo vykdytojo asmens duomenų tvarkymo tvarkos aprašu, paskelbtu Pirkimo vykdytojo interneto svetainėje adresu </w:t>
      </w:r>
      <w:hyperlink r:id="rId40" w:history="1">
        <w:r w:rsidRPr="00AC7C74">
          <w:rPr>
            <w:rStyle w:val="Hyperlink"/>
            <w:rFonts w:ascii="Verdana" w:eastAsia="Times New Roman" w:hAnsi="Verdana" w:cs="Times New Roman"/>
          </w:rPr>
          <w:t>https://apie.lrt.lt/valdymas/svarbus-dokumentai/asmens-duomenu-apsauga</w:t>
        </w:r>
      </w:hyperlink>
      <w:r w:rsidRPr="00AC7C74">
        <w:rPr>
          <w:rFonts w:ascii="Verdana" w:eastAsia="Times New Roman" w:hAnsi="Verdana" w:cs="Times New Roman"/>
        </w:rPr>
        <w:t xml:space="preserve"> (taip pat randamu </w:t>
      </w:r>
      <w:hyperlink r:id="rId41"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9AC44B6" w14:textId="77777777" w:rsidR="00DF4F8F" w:rsidRPr="00AC7C74" w:rsidRDefault="00DF4F8F" w:rsidP="00DF4F8F">
      <w:pPr>
        <w:tabs>
          <w:tab w:val="left" w:pos="720"/>
        </w:tabs>
        <w:ind w:firstLine="720"/>
        <w:jc w:val="both"/>
        <w:rPr>
          <w:rFonts w:ascii="Verdana" w:eastAsia="Times New Roman" w:hAnsi="Verdana" w:cs="Times New Roman"/>
        </w:rPr>
      </w:pPr>
    </w:p>
    <w:p w14:paraId="636BABC2" w14:textId="77777777" w:rsidR="00DF4F8F" w:rsidRPr="00AC7C74" w:rsidRDefault="00DF4F8F" w:rsidP="00D924E7">
      <w:pPr>
        <w:tabs>
          <w:tab w:val="left" w:pos="720"/>
        </w:tabs>
        <w:ind w:firstLine="567"/>
        <w:jc w:val="both"/>
        <w:rPr>
          <w:rFonts w:ascii="Verdana" w:eastAsia="Times New Roman" w:hAnsi="Verdana" w:cs="Times New Roman"/>
          <w:b/>
          <w:bCs/>
          <w:i/>
          <w:iCs/>
        </w:rPr>
      </w:pPr>
    </w:p>
    <w:p w14:paraId="35BAEC0B" w14:textId="7DDEB250" w:rsidR="0045663A" w:rsidRDefault="00E06FB5" w:rsidP="00D924E7">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Rusijos veiksmų destabilizuojant padėtį Ukrainoje</w:t>
      </w:r>
    </w:p>
    <w:p w14:paraId="4D60D3F6" w14:textId="77777777" w:rsidR="00487572" w:rsidRPr="00AC7C74" w:rsidRDefault="00487572" w:rsidP="00D924E7">
      <w:pPr>
        <w:tabs>
          <w:tab w:val="left" w:pos="720"/>
        </w:tabs>
        <w:ind w:firstLine="567"/>
        <w:jc w:val="both"/>
        <w:rPr>
          <w:rFonts w:ascii="Verdana" w:eastAsia="Times New Roman" w:hAnsi="Verdana" w:cs="Times New Roman"/>
          <w:b/>
          <w:bCs/>
          <w:i/>
          <w:iCs/>
        </w:rPr>
      </w:pPr>
    </w:p>
    <w:p w14:paraId="062AEAD6" w14:textId="3AC6D76D" w:rsidR="00E06FB5" w:rsidRPr="00AC7C74" w:rsidRDefault="00E06FB5" w:rsidP="00890E9D">
      <w:pPr>
        <w:pStyle w:val="ListParagraph"/>
        <w:numPr>
          <w:ilvl w:val="1"/>
          <w:numId w:val="32"/>
        </w:numPr>
        <w:tabs>
          <w:tab w:val="left" w:pos="567"/>
          <w:tab w:val="left" w:pos="851"/>
        </w:tabs>
        <w:ind w:left="0" w:firstLine="426"/>
        <w:contextualSpacing/>
        <w:jc w:val="both"/>
        <w:rPr>
          <w:rFonts w:ascii="Verdana" w:hAnsi="Verdana" w:cstheme="minorHAnsi"/>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juridinis asmuo)</w:t>
      </w:r>
      <w:r w:rsidRPr="00AC7C74">
        <w:rPr>
          <w:rFonts w:ascii="Verdana" w:eastAsia="Times New Roman" w:hAnsi="Verdana" w:cs="Times New Roman"/>
        </w:rPr>
        <w:t xml:space="preserve"> be kitų Pirkimo sąlygose nustatytų reikalavimų, deklaruojame, kad mano atstovaujamas / vadovaujamas subjektas</w:t>
      </w:r>
      <w:r w:rsidRPr="00AC7C74">
        <w:rPr>
          <w:rFonts w:ascii="Verdana" w:eastAsia="Times New Roman" w:hAnsi="Verdana" w:cs="Times New Roman"/>
          <w:i/>
          <w:iCs/>
        </w:rPr>
        <w:t xml:space="preserve"> </w:t>
      </w:r>
      <w:r w:rsidRPr="00AC7C74">
        <w:rPr>
          <w:rFonts w:ascii="Verdana" w:hAnsi="Verdana" w:cstheme="minorHAnsi"/>
        </w:rPr>
        <w:t xml:space="preserve">nėra įtakojamas Rusijos, kaip nurodyta </w:t>
      </w:r>
      <w:r w:rsidRPr="00AC7C74">
        <w:rPr>
          <w:rFonts w:ascii="Verdana" w:hAnsi="Verdana" w:cstheme="minorHAnsi"/>
          <w:b/>
          <w:bCs/>
        </w:rPr>
        <w:t>Tarybos reglamento</w:t>
      </w:r>
      <w:r w:rsidRPr="00AC7C74">
        <w:rPr>
          <w:rFonts w:ascii="Verdana" w:hAnsi="Verdana" w:cstheme="minorHAnsi"/>
        </w:rPr>
        <w:t xml:space="preserve"> </w:t>
      </w:r>
      <w:r w:rsidRPr="00AC7C74">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AC7C74">
        <w:rPr>
          <w:rFonts w:ascii="Verdana" w:hAnsi="Verdana" w:cstheme="minorHAnsi"/>
        </w:rPr>
        <w:t>5k straipsnyje nustatytuose apribojimuose. Visų pirma pareiškiu, kad:</w:t>
      </w:r>
    </w:p>
    <w:p w14:paraId="377FC353" w14:textId="77777777"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bookmarkStart w:id="58" w:name="_Ref135822285"/>
      <w:r w:rsidRPr="00AC7C74">
        <w:rPr>
          <w:rFonts w:ascii="Verdana" w:hAnsi="Verdana" w:cstheme="minorHAnsi"/>
        </w:rPr>
        <w:t>mano atstovaujama įmonė (ir nė viena iš bendrovių, kurios yra mūsų konsorciumo nariais) nėra įsteigta Rusijoje;</w:t>
      </w:r>
      <w:bookmarkStart w:id="59" w:name="_Ref135822300"/>
      <w:bookmarkEnd w:id="58"/>
    </w:p>
    <w:p w14:paraId="3B7507BE" w14:textId="62573223"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mano atstovaujama įmonė (ir nė viena iš įmonių, kurios yra mūsų konsorciumo nariais) nėra juridinis asmuo, subjektas ar įstaiga, </w:t>
      </w:r>
      <w:r w:rsidRPr="00AC7C74">
        <w:rPr>
          <w:rFonts w:ascii="Verdana" w:hAnsi="Verdana" w:cstheme="minorHAnsi"/>
          <w:color w:val="333333"/>
          <w:shd w:val="clear" w:color="auto" w:fill="FFFFFF"/>
        </w:rPr>
        <w:t xml:space="preserve">kuriuose daugiau kaip 50 % nuosavybės teisių tiesiogiai ar netiesiogiai priklauso šios deklaracijos </w:t>
      </w:r>
      <w:r w:rsidRPr="00AC7C74">
        <w:rPr>
          <w:rFonts w:ascii="Verdana" w:hAnsi="Verdana" w:cstheme="minorHAnsi"/>
          <w:color w:val="333333"/>
          <w:shd w:val="clear" w:color="auto" w:fill="FFFFFF"/>
        </w:rPr>
        <w:fldChar w:fldCharType="begin"/>
      </w:r>
      <w:r w:rsidRPr="00AC7C74">
        <w:rPr>
          <w:rFonts w:ascii="Verdana" w:hAnsi="Verdana" w:cstheme="minorHAnsi"/>
          <w:color w:val="333333"/>
          <w:shd w:val="clear" w:color="auto" w:fill="FFFFFF"/>
        </w:rPr>
        <w:instrText xml:space="preserve"> REF _Ref135822285 \r \h  \* MERGEFORMAT </w:instrText>
      </w:r>
      <w:r w:rsidRPr="00AC7C74">
        <w:rPr>
          <w:rFonts w:ascii="Verdana" w:hAnsi="Verdana" w:cstheme="minorHAnsi"/>
          <w:color w:val="333333"/>
          <w:shd w:val="clear" w:color="auto" w:fill="FFFFFF"/>
        </w:rPr>
      </w:r>
      <w:r w:rsidRPr="00AC7C74">
        <w:rPr>
          <w:rFonts w:ascii="Verdana" w:hAnsi="Verdana" w:cstheme="minorHAnsi"/>
          <w:color w:val="333333"/>
          <w:shd w:val="clear" w:color="auto" w:fill="FFFFFF"/>
        </w:rPr>
        <w:fldChar w:fldCharType="separate"/>
      </w:r>
      <w:r w:rsidRPr="00AC7C74">
        <w:rPr>
          <w:rFonts w:ascii="Verdana" w:hAnsi="Verdana" w:cstheme="minorHAnsi"/>
          <w:color w:val="333333"/>
          <w:shd w:val="clear" w:color="auto" w:fill="FFFFFF"/>
        </w:rPr>
        <w:fldChar w:fldCharType="end"/>
      </w:r>
      <w:r w:rsidRPr="00AC7C74">
        <w:rPr>
          <w:rFonts w:ascii="Verdana" w:hAnsi="Verdana" w:cstheme="minorHAnsi"/>
          <w:color w:val="333333"/>
          <w:shd w:val="clear" w:color="auto" w:fill="FFFFFF"/>
        </w:rPr>
        <w:t xml:space="preserve"> punkte nurodytam subjektui</w:t>
      </w:r>
      <w:r w:rsidRPr="00AC7C74">
        <w:rPr>
          <w:rFonts w:ascii="Verdana" w:hAnsi="Verdana" w:cstheme="minorHAnsi"/>
        </w:rPr>
        <w:t>;</w:t>
      </w:r>
      <w:bookmarkEnd w:id="59"/>
      <w:r w:rsidRPr="00AC7C74">
        <w:rPr>
          <w:rFonts w:ascii="Verdana" w:hAnsi="Verdana" w:cstheme="minorHAnsi"/>
        </w:rPr>
        <w:t xml:space="preserve"> </w:t>
      </w:r>
      <w:bookmarkStart w:id="60" w:name="_Ref135822316"/>
    </w:p>
    <w:p w14:paraId="13B6CD88" w14:textId="06993CC2"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nei aš, nei mano atstovaujama bendrovė nesame </w:t>
      </w:r>
      <w:r w:rsidRPr="00AC7C74">
        <w:rPr>
          <w:rFonts w:ascii="Verdana" w:hAnsi="Verdana" w:cstheme="minorHAnsi"/>
          <w:shd w:val="clear" w:color="auto" w:fill="FFFFFF"/>
        </w:rPr>
        <w:t xml:space="preserve">fiziniu ar juridiniu asmeniu, subjektu ar organizacija, veikiančia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punkte nurodyto subjekto vardu ar jo nurodymu;</w:t>
      </w:r>
      <w:bookmarkEnd w:id="60"/>
    </w:p>
    <w:p w14:paraId="66F79526" w14:textId="516BF990" w:rsidR="00E06FB5" w:rsidRPr="004F24F5" w:rsidRDefault="00E06FB5" w:rsidP="004F24F5">
      <w:pPr>
        <w:pStyle w:val="ListParagraph"/>
        <w:numPr>
          <w:ilvl w:val="2"/>
          <w:numId w:val="32"/>
        </w:numPr>
        <w:spacing w:after="160" w:line="276" w:lineRule="auto"/>
        <w:ind w:hanging="11"/>
        <w:contextualSpacing/>
        <w:jc w:val="both"/>
        <w:rPr>
          <w:rFonts w:ascii="Verdana" w:eastAsia="Times New Roman" w:hAnsi="Verdana" w:cs="Times New Roman"/>
        </w:rPr>
      </w:pPr>
      <w:r w:rsidRPr="00AC7C74">
        <w:rPr>
          <w:rFonts w:ascii="Verdana" w:hAnsi="Verdana" w:cstheme="minorHAnsi"/>
        </w:rPr>
        <w:lastRenderedPageBreak/>
        <w:t xml:space="preserve">sutartis nebus paskirta vykdyti </w:t>
      </w:r>
      <w:r w:rsidRPr="00AC7C74">
        <w:rPr>
          <w:rFonts w:ascii="Verdana" w:hAnsi="Verdana" w:cstheme="minorHAnsi"/>
          <w:shd w:val="clear" w:color="auto" w:fill="FFFFFF"/>
        </w:rPr>
        <w:t>subrangovui (-</w:t>
      </w:r>
      <w:proofErr w:type="spellStart"/>
      <w:r w:rsidRPr="00AC7C74">
        <w:rPr>
          <w:rFonts w:ascii="Verdana" w:hAnsi="Verdana" w:cstheme="minorHAnsi"/>
          <w:shd w:val="clear" w:color="auto" w:fill="FFFFFF"/>
        </w:rPr>
        <w:t>ams</w:t>
      </w:r>
      <w:proofErr w:type="spellEnd"/>
      <w:r w:rsidRPr="00AC7C74">
        <w:rPr>
          <w:rFonts w:ascii="Verdana" w:hAnsi="Verdana" w:cstheme="minorHAnsi"/>
          <w:shd w:val="clear" w:color="auto" w:fill="FFFFFF"/>
        </w:rPr>
        <w:t>), ar kitam (-</w:t>
      </w:r>
      <w:proofErr w:type="spellStart"/>
      <w:r w:rsidRPr="00AC7C74">
        <w:rPr>
          <w:rFonts w:ascii="Verdana" w:hAnsi="Verdana" w:cstheme="minorHAnsi"/>
          <w:shd w:val="clear" w:color="auto" w:fill="FFFFFF"/>
        </w:rPr>
        <w:t>iems</w:t>
      </w:r>
      <w:proofErr w:type="spellEnd"/>
      <w:r w:rsidRPr="00AC7C74">
        <w:rPr>
          <w:rFonts w:ascii="Verdana" w:hAnsi="Verdana" w:cstheme="minorHAnsi"/>
          <w:shd w:val="clear" w:color="auto" w:fill="FFFFFF"/>
        </w:rPr>
        <w:t xml:space="preserve">) subjektui (-tams), kurių pajėgumais remiasi, kurie priskirtini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.1</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.2</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00890E9D" w:rsidRPr="00AC7C74">
        <w:rPr>
          <w:rFonts w:ascii="Verdana" w:hAnsi="Verdana" w:cstheme="minorHAnsi"/>
          <w:shd w:val="clear" w:color="auto" w:fill="FFFFFF"/>
        </w:rPr>
        <w:t>2</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_Ref135822316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.3</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punktuose nurodytiems subjektams.</w:t>
      </w:r>
    </w:p>
    <w:p w14:paraId="4321BC3B" w14:textId="26DD3986" w:rsidR="00E06FB5" w:rsidRPr="00AC7C74" w:rsidRDefault="00E06FB5" w:rsidP="00890E9D">
      <w:pPr>
        <w:pStyle w:val="ListParagraph"/>
        <w:numPr>
          <w:ilvl w:val="1"/>
          <w:numId w:val="32"/>
        </w:numPr>
        <w:tabs>
          <w:tab w:val="left" w:pos="567"/>
          <w:tab w:val="left" w:pos="993"/>
        </w:tabs>
        <w:ind w:left="0" w:firstLine="426"/>
        <w:contextualSpacing/>
        <w:jc w:val="both"/>
        <w:rPr>
          <w:rFonts w:ascii="Verdana" w:eastAsia="Times New Roman" w:hAnsi="Verdana" w:cs="Times New Roman"/>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fizinis asmuo) </w:t>
      </w:r>
      <w:r w:rsidRPr="00AC7C74">
        <w:rPr>
          <w:rFonts w:ascii="Verdana" w:eastAsia="Times New Roman" w:hAnsi="Verdana" w:cs="Times New Roman"/>
        </w:rPr>
        <w:t xml:space="preserve">be kitų Pirkimo sąlygose nustatytų reikalavimų, deklaruoju, kad nesu įtakojamas (-a) Rusijos, kaip nurodyta </w:t>
      </w:r>
      <w:r w:rsidRPr="00AC7C74">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AC7C74">
        <w:rPr>
          <w:rFonts w:ascii="Verdana" w:eastAsia="Times New Roman" w:hAnsi="Verdana" w:cs="Times New Roman"/>
        </w:rPr>
        <w:t xml:space="preserve"> 5k straipsnyje nustatytuose apribojimuose. Visų pirma pareiškiu, kad:</w:t>
      </w:r>
    </w:p>
    <w:p w14:paraId="276DE0CD" w14:textId="77777777"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bookmarkStart w:id="61" w:name="_Ref135822325"/>
      <w:r w:rsidRPr="00AC7C74">
        <w:rPr>
          <w:rFonts w:ascii="Verdana" w:eastAsia="Times New Roman" w:hAnsi="Verdana" w:cs="Times New Roman"/>
        </w:rPr>
        <w:t>nesu Rusijos pilietis (-ė) ar įsisteigęs Rusijoje;</w:t>
      </w:r>
      <w:bookmarkStart w:id="62" w:name="_Ref135822335"/>
      <w:bookmarkEnd w:id="61"/>
    </w:p>
    <w:p w14:paraId="0D592BCD" w14:textId="53949BAD"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 xml:space="preserve">neveikiu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punkte nurodyto subjekto vardu ar jo nurodymu;</w:t>
      </w:r>
      <w:bookmarkEnd w:id="62"/>
    </w:p>
    <w:p w14:paraId="2AB6AD00" w14:textId="037FCE2E" w:rsidR="00E06FB5"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sutartis nebus paskirta vykdyti subrangovui (-</w:t>
      </w:r>
      <w:proofErr w:type="spellStart"/>
      <w:r w:rsidRPr="00AC7C74">
        <w:rPr>
          <w:rFonts w:ascii="Verdana" w:eastAsia="Times New Roman" w:hAnsi="Verdana" w:cs="Times New Roman"/>
        </w:rPr>
        <w:t>ams</w:t>
      </w:r>
      <w:proofErr w:type="spellEnd"/>
      <w:r w:rsidRPr="00AC7C74">
        <w:rPr>
          <w:rFonts w:ascii="Verdana" w:eastAsia="Times New Roman" w:hAnsi="Verdana" w:cs="Times New Roman"/>
        </w:rPr>
        <w:t>), ar kitam (-</w:t>
      </w:r>
      <w:proofErr w:type="spellStart"/>
      <w:r w:rsidRPr="00AC7C74">
        <w:rPr>
          <w:rFonts w:ascii="Verdana" w:eastAsia="Times New Roman" w:hAnsi="Verdana" w:cs="Times New Roman"/>
        </w:rPr>
        <w:t>iems</w:t>
      </w:r>
      <w:proofErr w:type="spellEnd"/>
      <w:r w:rsidRPr="00AC7C74">
        <w:rPr>
          <w:rFonts w:ascii="Verdana" w:eastAsia="Times New Roman" w:hAnsi="Verdana" w:cs="Times New Roman"/>
        </w:rPr>
        <w:t xml:space="preserve">) subjektui (-tams), kurių pajėgumais remiamasi, kurie priskirtini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arba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_Ref135822335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.2</w:t>
      </w:r>
      <w:r w:rsidRPr="00AC7C74">
        <w:rPr>
          <w:rFonts w:ascii="Verdana" w:eastAsia="Times New Roman" w:hAnsi="Verdana" w:cs="Times New Roman"/>
        </w:rPr>
        <w:fldChar w:fldCharType="end"/>
      </w:r>
      <w:r w:rsidRPr="00AC7C74">
        <w:rPr>
          <w:rFonts w:ascii="Verdana" w:eastAsia="Times New Roman" w:hAnsi="Verdana" w:cs="Times New Roman"/>
        </w:rPr>
        <w:t xml:space="preserve"> punktuose nurodytiems subjektams.</w:t>
      </w:r>
    </w:p>
    <w:p w14:paraId="45602F5F" w14:textId="77777777" w:rsidR="00E06FB5" w:rsidRPr="00AC7C74" w:rsidRDefault="00E06FB5" w:rsidP="00343A6D">
      <w:pPr>
        <w:tabs>
          <w:tab w:val="left" w:pos="720"/>
        </w:tabs>
        <w:ind w:firstLine="567"/>
        <w:jc w:val="both"/>
        <w:rPr>
          <w:rFonts w:ascii="Verdana" w:eastAsia="Times New Roman" w:hAnsi="Verdana" w:cs="Times New Roman"/>
          <w:b/>
          <w:bCs/>
          <w:i/>
          <w:iCs/>
        </w:rPr>
      </w:pPr>
    </w:p>
    <w:p w14:paraId="7961FC77" w14:textId="40CAF685" w:rsidR="00343A6D" w:rsidRDefault="00343A6D" w:rsidP="00343A6D">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nacionalinio saugumo reikalavimų</w:t>
      </w:r>
    </w:p>
    <w:p w14:paraId="08E3F45E" w14:textId="77777777" w:rsidR="00487572" w:rsidRPr="00AC7C74" w:rsidRDefault="00487572" w:rsidP="00343A6D">
      <w:pPr>
        <w:tabs>
          <w:tab w:val="left" w:pos="720"/>
        </w:tabs>
        <w:ind w:firstLine="567"/>
        <w:jc w:val="both"/>
        <w:rPr>
          <w:rFonts w:ascii="Verdana" w:eastAsia="Times New Roman" w:hAnsi="Verdana" w:cs="Times New Roman"/>
          <w:b/>
          <w:bCs/>
          <w:i/>
          <w:iCs/>
        </w:rPr>
      </w:pPr>
    </w:p>
    <w:p w14:paraId="3F1F512C" w14:textId="15350520" w:rsidR="00343A6D" w:rsidRPr="00AC7C74" w:rsidRDefault="008E68C0" w:rsidP="003708B4">
      <w:pPr>
        <w:pStyle w:val="ListParagraph"/>
        <w:numPr>
          <w:ilvl w:val="0"/>
          <w:numId w:val="32"/>
        </w:numPr>
        <w:tabs>
          <w:tab w:val="left" w:pos="720"/>
        </w:tabs>
        <w:ind w:hanging="159"/>
        <w:contextualSpacing/>
        <w:jc w:val="both"/>
        <w:rPr>
          <w:rFonts w:ascii="Verdana" w:eastAsia="Times New Roman" w:hAnsi="Verdana" w:cs="Times New Roman"/>
        </w:rPr>
      </w:pPr>
      <w:bookmarkStart w:id="63" w:name="_Ref137799929"/>
      <w:r w:rsidRPr="00AC7C74">
        <w:rPr>
          <w:rFonts w:ascii="Verdana" w:eastAsia="Times New Roman" w:hAnsi="Verdana" w:cs="Times New Roman"/>
        </w:rPr>
        <w:t xml:space="preserve">Pateikdami šią paraišką, patvirtiname, kad </w:t>
      </w:r>
      <w:r w:rsidR="00343A6D" w:rsidRPr="00AC7C74">
        <w:rPr>
          <w:rFonts w:ascii="Verdana" w:eastAsia="Times New Roman" w:hAnsi="Verdana" w:cs="Times New Roman"/>
        </w:rPr>
        <w:t>atitinkame toliau nurodomus reikalavimus:</w:t>
      </w:r>
      <w:bookmarkEnd w:id="63"/>
    </w:p>
    <w:p w14:paraId="7D1D43FE" w14:textId="77777777"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eastAsia="Times New Roman" w:hAnsi="Verdana" w:cs="Times New Roman"/>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8E68C0" w:rsidRPr="00AC7C74">
        <w:rPr>
          <w:rFonts w:ascii="Verdana" w:eastAsia="Times New Roman" w:hAnsi="Verdana" w:cs="Times New Roman"/>
        </w:rPr>
        <w:t>P</w:t>
      </w:r>
      <w:r w:rsidRPr="00AC7C74">
        <w:rPr>
          <w:rFonts w:ascii="Verdana" w:eastAsia="Times New Roman" w:hAnsi="Verdana" w:cs="Times New Roman"/>
        </w:rPr>
        <w:t xml:space="preserve">irkimo sąlygų </w:t>
      </w:r>
      <w:r w:rsidR="008E68C0" w:rsidRPr="00AC7C74">
        <w:rPr>
          <w:rFonts w:ascii="Verdana" w:eastAsia="Times New Roman" w:hAnsi="Verdana" w:cs="Times New Roman"/>
        </w:rPr>
        <w:t>8</w:t>
      </w:r>
      <w:r w:rsidRPr="00AC7C74">
        <w:rPr>
          <w:rFonts w:ascii="Verdana" w:eastAsia="Times New Roman" w:hAnsi="Verdana" w:cs="Times New Roman"/>
        </w:rPr>
        <w:t>.4 punktas;</w:t>
      </w:r>
    </w:p>
    <w:p w14:paraId="4105AEC0" w14:textId="1964B059"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Patvirtinu, </w:t>
      </w:r>
      <w:r w:rsidRPr="00E95B75">
        <w:rPr>
          <w:rFonts w:ascii="Verdana" w:hAnsi="Verdana"/>
        </w:rPr>
        <w:t xml:space="preserve">kad </w:t>
      </w:r>
      <w:r w:rsidR="00D924E7" w:rsidRPr="00E95B75">
        <w:rPr>
          <w:rFonts w:ascii="Verdana" w:hAnsi="Verdana"/>
        </w:rPr>
        <w:t>3</w:t>
      </w:r>
      <w:r w:rsidR="008E68C0" w:rsidRPr="00E95B75">
        <w:rPr>
          <w:rFonts w:ascii="Verdana" w:hAnsi="Verdana"/>
        </w:rPr>
        <w:t xml:space="preserve"> </w:t>
      </w:r>
      <w:r w:rsidRPr="00E95B75">
        <w:rPr>
          <w:rFonts w:ascii="Verdana" w:hAnsi="Verdana"/>
        </w:rPr>
        <w:t>punkte</w:t>
      </w:r>
      <w:r w:rsidRPr="00AC7C74">
        <w:rPr>
          <w:rFonts w:ascii="Verdana" w:hAnsi="Verdana"/>
        </w:rPr>
        <w:t xml:space="preserve"> nurodyti duomenys yra teisingi ir aktualūs p</w:t>
      </w:r>
      <w:r w:rsidR="001360E2">
        <w:rPr>
          <w:rFonts w:ascii="Verdana" w:hAnsi="Verdana"/>
        </w:rPr>
        <w:t>araiškos</w:t>
      </w:r>
      <w:r w:rsidRPr="00AC7C74">
        <w:rPr>
          <w:rFonts w:ascii="Verdana" w:hAnsi="Verdana"/>
        </w:rPr>
        <w:t xml:space="preserve"> pateikimo dieną.</w:t>
      </w:r>
    </w:p>
    <w:p w14:paraId="6A403391" w14:textId="42924656"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Suprantu, kad vadovaudamasis VPĮ 39 straipsnio 4 dalimi, p</w:t>
      </w:r>
      <w:r w:rsidR="001360E2">
        <w:rPr>
          <w:rFonts w:ascii="Verdana" w:hAnsi="Verdana"/>
        </w:rPr>
        <w:t xml:space="preserve">irkimo vykdytojas </w:t>
      </w:r>
      <w:r w:rsidRPr="00AC7C74">
        <w:rPr>
          <w:rFonts w:ascii="Verdana" w:hAnsi="Verdana"/>
        </w:rPr>
        <w:t>bet kuriuo pirkimo procedūros metu gali paprašyti kandidatų ar dalyvių pateikti visus ar dalį dokumentų, patvirtinančių atitiktį VPĮ 37 straipsnio 9 dalies, jeigu tai būtina siekiant užtikrinti tinkamą pirkimo procedūros atlikimą.</w:t>
      </w:r>
    </w:p>
    <w:p w14:paraId="132E7C44" w14:textId="0B536556" w:rsidR="00343A6D"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Suprantu, kad jeigu pagal vertinimo rezultatus pasiūlymas </w:t>
      </w:r>
      <w:r w:rsidR="001360E2">
        <w:rPr>
          <w:rFonts w:ascii="Verdana" w:hAnsi="Verdana"/>
        </w:rPr>
        <w:t xml:space="preserve">konkretaus pirkimo atveju </w:t>
      </w:r>
      <w:r w:rsidRPr="00AC7C74">
        <w:rPr>
          <w:rFonts w:ascii="Verdana" w:hAnsi="Verdana"/>
        </w:rPr>
        <w:t>bus pripažintas laimėjusiu, turės būti pateikti p</w:t>
      </w:r>
      <w:r w:rsidR="001360E2">
        <w:rPr>
          <w:rFonts w:ascii="Verdana" w:hAnsi="Verdana"/>
        </w:rPr>
        <w:t>irkimo vykdytojo</w:t>
      </w:r>
      <w:r w:rsidRPr="00AC7C74">
        <w:rPr>
          <w:rFonts w:ascii="Verdana" w:hAnsi="Verdana"/>
        </w:rPr>
        <w:t xml:space="preserve"> nurodyti atitiktį nacionalinio saugumo reikalavimams patvirtinantys dokumentai.</w:t>
      </w:r>
    </w:p>
    <w:p w14:paraId="787ADFD4" w14:textId="77777777" w:rsidR="003708B4" w:rsidRPr="00AC7C74" w:rsidRDefault="003708B4" w:rsidP="003708B4">
      <w:pPr>
        <w:pStyle w:val="ListParagraph"/>
        <w:tabs>
          <w:tab w:val="left" w:pos="567"/>
          <w:tab w:val="left" w:pos="851"/>
        </w:tabs>
        <w:ind w:left="426"/>
        <w:contextualSpacing/>
        <w:jc w:val="both"/>
        <w:rPr>
          <w:rFonts w:ascii="Verdana" w:eastAsia="Times New Roman" w:hAnsi="Verdana" w:cs="Times New Roman"/>
        </w:rPr>
      </w:pPr>
    </w:p>
    <w:p w14:paraId="6982B71D" w14:textId="10031C36" w:rsidR="0045663A" w:rsidRDefault="0045663A" w:rsidP="0045663A">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 xml:space="preserve">Nuostatos dėl </w:t>
      </w:r>
      <w:r w:rsidR="00EA4B1D" w:rsidRPr="00AC7C74">
        <w:rPr>
          <w:rFonts w:ascii="Verdana" w:eastAsia="Times New Roman" w:hAnsi="Verdana" w:cs="Times New Roman"/>
          <w:b/>
          <w:bCs/>
          <w:i/>
          <w:iCs/>
        </w:rPr>
        <w:t>Pirkimo vykdytojo</w:t>
      </w:r>
      <w:r w:rsidRPr="00AC7C74">
        <w:rPr>
          <w:rFonts w:ascii="Verdana" w:eastAsia="Times New Roman" w:hAnsi="Verdana" w:cs="Times New Roman"/>
          <w:b/>
          <w:bCs/>
          <w:i/>
          <w:iCs/>
        </w:rPr>
        <w:t xml:space="preserve"> Tiekėjų etikos kodekso:</w:t>
      </w:r>
    </w:p>
    <w:p w14:paraId="3F4D4AE0" w14:textId="77777777" w:rsidR="00487572" w:rsidRPr="00AC7C74" w:rsidRDefault="00487572" w:rsidP="0045663A">
      <w:pPr>
        <w:tabs>
          <w:tab w:val="left" w:pos="720"/>
        </w:tabs>
        <w:ind w:firstLine="567"/>
        <w:jc w:val="both"/>
        <w:rPr>
          <w:rFonts w:ascii="Verdana" w:eastAsia="Times New Roman" w:hAnsi="Verdana" w:cs="Times New Roman"/>
          <w:b/>
          <w:bCs/>
          <w:i/>
          <w:iCs/>
        </w:rPr>
      </w:pPr>
    </w:p>
    <w:p w14:paraId="56B7C008" w14:textId="47BC47BE" w:rsidR="0045663A" w:rsidRPr="00AC7C74" w:rsidRDefault="0045663A" w:rsidP="00EA4B1D">
      <w:pPr>
        <w:pStyle w:val="ListParagraph"/>
        <w:numPr>
          <w:ilvl w:val="0"/>
          <w:numId w:val="32"/>
        </w:numPr>
        <w:tabs>
          <w:tab w:val="left" w:pos="720"/>
        </w:tabs>
        <w:ind w:left="0" w:firstLine="426"/>
        <w:contextualSpacing/>
        <w:jc w:val="both"/>
        <w:rPr>
          <w:rFonts w:ascii="Verdana" w:eastAsia="Times New Roman" w:hAnsi="Verdana" w:cs="Times New Roman"/>
        </w:rPr>
      </w:pPr>
      <w:r w:rsidRPr="00AC7C74">
        <w:rPr>
          <w:rFonts w:ascii="Verdana" w:eastAsia="Times New Roman" w:hAnsi="Verdana" w:cs="Times New Roman"/>
        </w:rPr>
        <w:t>Esame susipažinę su VšĮ Lietuvos nacionalinio radijo ir televizijos tiekėjų etikos kodeksu, paskelbtu P</w:t>
      </w:r>
      <w:r w:rsidR="00EA4B1D" w:rsidRPr="00AC7C74">
        <w:rPr>
          <w:rFonts w:ascii="Verdana" w:eastAsia="Times New Roman" w:hAnsi="Verdana" w:cs="Times New Roman"/>
        </w:rPr>
        <w:t>irkimo vykdytojo</w:t>
      </w:r>
      <w:r w:rsidRPr="00AC7C74">
        <w:rPr>
          <w:rFonts w:ascii="Verdana" w:eastAsia="Times New Roman" w:hAnsi="Verdana" w:cs="Times New Roman"/>
        </w:rPr>
        <w:t xml:space="preserve"> interneto svetainėje adresu </w:t>
      </w:r>
      <w:hyperlink r:id="rId42" w:history="1">
        <w:r w:rsidRPr="00AC7C74">
          <w:rPr>
            <w:rStyle w:val="Hyperlink"/>
            <w:rFonts w:ascii="Verdana" w:eastAsia="Times New Roman" w:hAnsi="Verdana" w:cs="Times New Roman"/>
          </w:rPr>
          <w:t>https://apie.lrt.lt/valdymas/svarbus-dokumentai/kiti-dokumentai</w:t>
        </w:r>
      </w:hyperlink>
      <w:r w:rsidRPr="00AC7C74">
        <w:rPr>
          <w:rFonts w:ascii="Verdana" w:eastAsia="Times New Roman" w:hAnsi="Verdana" w:cs="Times New Roman"/>
        </w:rPr>
        <w:t xml:space="preserve"> skiltyje „Kiti Dokumentai“ (taip pat randamu </w:t>
      </w:r>
      <w:hyperlink r:id="rId43"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„Kiti Dokumentai“).</w:t>
      </w:r>
    </w:p>
    <w:p w14:paraId="2FDC9CF0" w14:textId="77777777" w:rsidR="0045663A" w:rsidRPr="00AC7C74" w:rsidRDefault="0045663A" w:rsidP="0045663A">
      <w:pPr>
        <w:spacing w:after="160" w:line="276" w:lineRule="auto"/>
        <w:contextualSpacing/>
        <w:jc w:val="both"/>
        <w:rPr>
          <w:rFonts w:ascii="Verdana" w:hAnsi="Verdana"/>
        </w:rPr>
      </w:pPr>
    </w:p>
    <w:p w14:paraId="4D5303CD" w14:textId="460D9C35" w:rsidR="00087212" w:rsidRPr="00E95B75" w:rsidRDefault="00753A39" w:rsidP="0098479F">
      <w:pPr>
        <w:ind w:firstLine="567"/>
        <w:jc w:val="both"/>
        <w:rPr>
          <w:rFonts w:ascii="Verdana" w:eastAsia="Times New Roman" w:hAnsi="Verdana" w:cs="Arial"/>
          <w:b/>
          <w:bCs/>
          <w:lang w:eastAsia="lt-LT"/>
        </w:rPr>
      </w:pPr>
      <w:r w:rsidRPr="00E95B75">
        <w:rPr>
          <w:rFonts w:ascii="Verdana" w:eastAsia="Times New Roman" w:hAnsi="Verdana" w:cs="Arial"/>
          <w:b/>
          <w:bCs/>
          <w:lang w:eastAsia="lt-LT"/>
        </w:rPr>
        <w:t xml:space="preserve">Pateikdami šią paraišką, </w:t>
      </w:r>
      <w:r w:rsidR="00087212" w:rsidRPr="00E95B75">
        <w:rPr>
          <w:rFonts w:ascii="Verdana" w:eastAsia="Times New Roman" w:hAnsi="Verdana" w:cs="Arial"/>
          <w:b/>
          <w:bCs/>
          <w:lang w:eastAsia="lt-LT"/>
        </w:rPr>
        <w:t>pa</w:t>
      </w:r>
      <w:r w:rsidR="003F754C" w:rsidRPr="00E95B75">
        <w:rPr>
          <w:rFonts w:ascii="Verdana" w:eastAsia="Times New Roman" w:hAnsi="Verdana" w:cs="Arial"/>
          <w:b/>
          <w:bCs/>
          <w:lang w:eastAsia="lt-LT"/>
        </w:rPr>
        <w:t>tvirtiname</w:t>
      </w:r>
      <w:r w:rsidR="00087212" w:rsidRPr="00E95B75">
        <w:rPr>
          <w:rFonts w:ascii="Verdana" w:eastAsia="Times New Roman" w:hAnsi="Verdana" w:cs="Arial"/>
          <w:b/>
          <w:bCs/>
          <w:lang w:eastAsia="lt-LT"/>
        </w:rPr>
        <w:t xml:space="preserve">, </w:t>
      </w:r>
      <w:r w:rsidR="00B53D04" w:rsidRPr="00E95B75">
        <w:rPr>
          <w:rFonts w:ascii="Verdana" w:eastAsia="Times New Roman" w:hAnsi="Verdana" w:cs="Arial"/>
          <w:b/>
          <w:bCs/>
          <w:lang w:eastAsia="lt-LT"/>
        </w:rPr>
        <w:t>kad</w:t>
      </w:r>
      <w:r w:rsidR="00087212" w:rsidRPr="00E95B75">
        <w:rPr>
          <w:rFonts w:ascii="Verdana" w:eastAsia="Times New Roman" w:hAnsi="Verdana" w:cs="Arial"/>
          <w:b/>
          <w:bCs/>
          <w:lang w:eastAsia="lt-LT"/>
        </w:rPr>
        <w:t>:</w:t>
      </w:r>
    </w:p>
    <w:p w14:paraId="0335006F" w14:textId="77777777" w:rsidR="00E95B75" w:rsidRPr="00E95B75" w:rsidRDefault="00F8680E" w:rsidP="00E95B75">
      <w:pPr>
        <w:pStyle w:val="ListParagraph"/>
        <w:numPr>
          <w:ilvl w:val="0"/>
          <w:numId w:val="32"/>
        </w:numPr>
        <w:ind w:hanging="159"/>
        <w:jc w:val="both"/>
        <w:rPr>
          <w:rFonts w:ascii="Verdana" w:eastAsia="Times New Roman" w:hAnsi="Verdana" w:cs="Arial"/>
          <w:lang w:eastAsia="lt-LT"/>
        </w:rPr>
      </w:pPr>
      <w:r w:rsidRPr="00AC7C74">
        <w:rPr>
          <w:rFonts w:ascii="Verdana" w:hAnsi="Verdana" w:cs="Arial"/>
        </w:rPr>
        <w:t>netenkiname pašalinimo pagrindų</w:t>
      </w:r>
      <w:r w:rsidR="006555F7" w:rsidRPr="00AC7C74">
        <w:rPr>
          <w:rFonts w:ascii="Verdana" w:hAnsi="Verdana" w:cs="Arial"/>
        </w:rPr>
        <w:t>;</w:t>
      </w:r>
    </w:p>
    <w:p w14:paraId="4BE81268" w14:textId="21170935" w:rsidR="00E95B75" w:rsidRPr="00E95B75" w:rsidRDefault="009B2D2F" w:rsidP="00E95B75">
      <w:pPr>
        <w:pStyle w:val="ListParagraph"/>
        <w:numPr>
          <w:ilvl w:val="0"/>
          <w:numId w:val="32"/>
        </w:numPr>
        <w:ind w:hanging="159"/>
        <w:jc w:val="both"/>
        <w:rPr>
          <w:rFonts w:ascii="Verdana" w:eastAsia="Times New Roman" w:hAnsi="Verdana" w:cs="Arial"/>
          <w:lang w:eastAsia="lt-LT"/>
        </w:rPr>
      </w:pPr>
      <w:r w:rsidRPr="00E95B75">
        <w:rPr>
          <w:rFonts w:ascii="Verdana" w:hAnsi="Verdana" w:cs="Arial"/>
        </w:rPr>
        <w:t xml:space="preserve">pateikta paraiška atitinka visus </w:t>
      </w:r>
      <w:r w:rsidR="0059163E" w:rsidRPr="00E95B75">
        <w:rPr>
          <w:rFonts w:ascii="Verdana" w:hAnsi="Verdana" w:cs="Arial"/>
        </w:rPr>
        <w:t>DPS sukūrimo</w:t>
      </w:r>
      <w:r w:rsidRPr="00E95B75">
        <w:rPr>
          <w:rFonts w:ascii="Verdana" w:hAnsi="Verdana" w:cs="Arial"/>
        </w:rPr>
        <w:t xml:space="preserve"> </w:t>
      </w:r>
      <w:r w:rsidR="4A97627A" w:rsidRPr="00E95B75">
        <w:rPr>
          <w:rFonts w:ascii="Verdana" w:hAnsi="Verdana" w:cs="Arial"/>
        </w:rPr>
        <w:t>sąlygose</w:t>
      </w:r>
      <w:r w:rsidRPr="00E95B75">
        <w:rPr>
          <w:rFonts w:ascii="Verdana" w:hAnsi="Verdana" w:cs="Arial"/>
        </w:rPr>
        <w:t xml:space="preserve"> nustatytus reikalavimus</w:t>
      </w:r>
      <w:r w:rsidR="00E95B75">
        <w:rPr>
          <w:rFonts w:ascii="Verdana" w:hAnsi="Verdana" w:cs="Arial"/>
        </w:rPr>
        <w:t>;</w:t>
      </w:r>
    </w:p>
    <w:p w14:paraId="5F875E82" w14:textId="77777777" w:rsidR="00E95B75" w:rsidRDefault="00EB5BF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 xml:space="preserve">pasikeitus </w:t>
      </w:r>
      <w:r w:rsidR="009564D7" w:rsidRPr="00E95B75">
        <w:rPr>
          <w:rFonts w:ascii="Verdana" w:eastAsia="Times New Roman" w:hAnsi="Verdana" w:cs="Arial"/>
          <w:lang w:eastAsia="lt-LT"/>
        </w:rPr>
        <w:t xml:space="preserve">paraiškoje nurodytai informacijai dėl atitikties pašalinimo pagrindams ir (arba) kvalifikacijai, </w:t>
      </w:r>
      <w:r w:rsidR="00D7647A" w:rsidRPr="00E95B75">
        <w:rPr>
          <w:rFonts w:ascii="Verdana" w:eastAsia="Times New Roman" w:hAnsi="Verdana" w:cs="Arial"/>
          <w:lang w:eastAsia="lt-LT"/>
        </w:rPr>
        <w:t xml:space="preserve">apie tai </w:t>
      </w:r>
      <w:r w:rsidR="00020829" w:rsidRPr="00E95B75">
        <w:rPr>
          <w:rFonts w:ascii="Verdana" w:eastAsia="Times New Roman" w:hAnsi="Verdana" w:cs="Arial"/>
          <w:lang w:eastAsia="lt-LT"/>
        </w:rPr>
        <w:t xml:space="preserve">nedelsiant </w:t>
      </w:r>
      <w:r w:rsidR="00D7647A" w:rsidRPr="00E95B75">
        <w:rPr>
          <w:rFonts w:ascii="Verdana" w:eastAsia="Times New Roman" w:hAnsi="Verdana" w:cs="Arial"/>
          <w:lang w:eastAsia="lt-LT"/>
        </w:rPr>
        <w:t>informuosime</w:t>
      </w:r>
      <w:r w:rsidR="009564D7" w:rsidRPr="00E95B75">
        <w:rPr>
          <w:rFonts w:ascii="Verdana" w:eastAsia="Times New Roman" w:hAnsi="Verdana" w:cs="Arial"/>
          <w:lang w:eastAsia="lt-LT"/>
        </w:rPr>
        <w:t xml:space="preserve"> pirkimo vykdytoją</w:t>
      </w:r>
      <w:r w:rsidR="00E95B75">
        <w:rPr>
          <w:rFonts w:ascii="Verdana" w:eastAsia="Times New Roman" w:hAnsi="Verdana" w:cs="Arial"/>
          <w:lang w:eastAsia="lt-LT"/>
        </w:rPr>
        <w:t>;</w:t>
      </w:r>
    </w:p>
    <w:p w14:paraId="7876467B" w14:textId="77777777" w:rsidR="00E95B75" w:rsidRDefault="00B655C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paraiška galioja vis</w:t>
      </w:r>
      <w:r w:rsidR="00F63EAC" w:rsidRPr="00E95B75">
        <w:rPr>
          <w:rFonts w:ascii="Verdana" w:eastAsia="Times New Roman" w:hAnsi="Verdana" w:cs="Arial"/>
          <w:lang w:eastAsia="lt-LT"/>
        </w:rPr>
        <w:t>ą</w:t>
      </w:r>
      <w:r w:rsidRPr="00E95B75">
        <w:rPr>
          <w:rFonts w:ascii="Verdana" w:eastAsia="Times New Roman" w:hAnsi="Verdana" w:cs="Arial"/>
          <w:lang w:eastAsia="lt-LT"/>
        </w:rPr>
        <w:t xml:space="preserve"> DPS galiojimo laikotarp</w:t>
      </w:r>
      <w:r w:rsidR="00F63EAC" w:rsidRPr="00E95B75">
        <w:rPr>
          <w:rFonts w:ascii="Verdana" w:eastAsia="Times New Roman" w:hAnsi="Verdana" w:cs="Arial"/>
          <w:lang w:eastAsia="lt-LT"/>
        </w:rPr>
        <w:t>į</w:t>
      </w:r>
      <w:r w:rsidR="007E3FDC" w:rsidRPr="00E95B75">
        <w:rPr>
          <w:rFonts w:ascii="Verdana" w:eastAsia="Times New Roman" w:hAnsi="Verdana" w:cs="Arial"/>
          <w:lang w:eastAsia="lt-LT"/>
        </w:rPr>
        <w:t>;</w:t>
      </w:r>
    </w:p>
    <w:p w14:paraId="45806EBB" w14:textId="77777777" w:rsidR="00E95B75" w:rsidRDefault="007E3FDC"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paraiškoje nurodyta informacija yra teisinga.</w:t>
      </w:r>
    </w:p>
    <w:p w14:paraId="7FED6145" w14:textId="77777777" w:rsidR="00E95B75" w:rsidRDefault="00E95B75" w:rsidP="00E95B75">
      <w:pPr>
        <w:pStyle w:val="ListParagraph"/>
        <w:ind w:left="426"/>
        <w:jc w:val="both"/>
        <w:rPr>
          <w:rFonts w:ascii="Verdana" w:eastAsia="Times New Roman" w:hAnsi="Verdana" w:cs="Arial"/>
          <w:lang w:eastAsia="lt-LT"/>
        </w:rPr>
      </w:pPr>
    </w:p>
    <w:p w14:paraId="311C477B" w14:textId="6B24DADE" w:rsidR="00753A39" w:rsidRPr="00E95B75" w:rsidRDefault="00753A39" w:rsidP="00E95B75">
      <w:pPr>
        <w:pStyle w:val="ListParagraph"/>
        <w:ind w:left="426"/>
        <w:jc w:val="both"/>
        <w:rPr>
          <w:rFonts w:ascii="Verdana" w:eastAsia="Times New Roman" w:hAnsi="Verdana" w:cs="Arial"/>
          <w:lang w:eastAsia="lt-LT"/>
        </w:rPr>
      </w:pPr>
      <w:r w:rsidRPr="00E95B75">
        <w:rPr>
          <w:rFonts w:ascii="Verdana" w:eastAsia="Times New Roman" w:hAnsi="Verdana" w:cs="Arial"/>
          <w:lang w:eastAsia="lt-LT"/>
        </w:rPr>
        <w:t>Paraišką teikiame dėl šios (-</w:t>
      </w:r>
      <w:proofErr w:type="spellStart"/>
      <w:r w:rsidRPr="00E95B75">
        <w:rPr>
          <w:rFonts w:ascii="Verdana" w:eastAsia="Times New Roman" w:hAnsi="Verdana" w:cs="Arial"/>
          <w:lang w:eastAsia="lt-LT"/>
        </w:rPr>
        <w:t>ių</w:t>
      </w:r>
      <w:proofErr w:type="spellEnd"/>
      <w:r w:rsidRPr="00E95B75">
        <w:rPr>
          <w:rFonts w:ascii="Verdana" w:eastAsia="Times New Roman" w:hAnsi="Verdana" w:cs="Arial"/>
          <w:lang w:eastAsia="lt-LT"/>
        </w:rPr>
        <w:t xml:space="preserve">) </w:t>
      </w:r>
      <w:r w:rsidR="00F63EAC" w:rsidRPr="00E95B75">
        <w:rPr>
          <w:rFonts w:ascii="Verdana" w:eastAsia="Times New Roman" w:hAnsi="Verdana" w:cs="Arial"/>
          <w:lang w:eastAsia="lt-LT"/>
        </w:rPr>
        <w:t>DPS kategorijos</w:t>
      </w:r>
      <w:r w:rsidRPr="00E95B75">
        <w:rPr>
          <w:rFonts w:ascii="Verdana" w:eastAsia="Times New Roman" w:hAnsi="Verdana" w:cs="Arial"/>
          <w:lang w:eastAsia="lt-LT"/>
        </w:rPr>
        <w:t xml:space="preserve"> (-ų) </w:t>
      </w:r>
      <w:r w:rsidR="001332CF" w:rsidRPr="00E95B75">
        <w:rPr>
          <w:rFonts w:ascii="Verdana" w:eastAsia="Times New Roman" w:hAnsi="Verdana" w:cs="Arial"/>
          <w:i/>
          <w:color w:val="FF0000"/>
          <w:lang w:eastAsia="lt-LT"/>
        </w:rPr>
        <w:t>(Pažymėkite</w:t>
      </w:r>
      <w:r w:rsidRPr="00E95B75">
        <w:rPr>
          <w:rFonts w:ascii="Verdana" w:eastAsia="Times New Roman" w:hAnsi="Verdana" w:cs="Arial"/>
          <w:i/>
          <w:color w:val="FF0000"/>
          <w:lang w:eastAsia="lt-LT"/>
        </w:rPr>
        <w:t>, kuriai (-</w:t>
      </w:r>
      <w:proofErr w:type="spellStart"/>
      <w:r w:rsidRPr="00E95B75">
        <w:rPr>
          <w:rFonts w:ascii="Verdana" w:eastAsia="Times New Roman" w:hAnsi="Verdana" w:cs="Arial"/>
          <w:i/>
          <w:color w:val="FF0000"/>
          <w:lang w:eastAsia="lt-LT"/>
        </w:rPr>
        <w:t>oms</w:t>
      </w:r>
      <w:proofErr w:type="spellEnd"/>
      <w:r w:rsidRPr="00E95B75">
        <w:rPr>
          <w:rFonts w:ascii="Verdana" w:eastAsia="Times New Roman" w:hAnsi="Verdana" w:cs="Arial"/>
          <w:i/>
          <w:color w:val="FF0000"/>
          <w:lang w:eastAsia="lt-LT"/>
        </w:rPr>
        <w:t xml:space="preserve">) </w:t>
      </w:r>
      <w:r w:rsidR="00F63EAC" w:rsidRPr="00E95B75">
        <w:rPr>
          <w:rFonts w:ascii="Verdana" w:eastAsia="Times New Roman" w:hAnsi="Verdana" w:cs="Arial"/>
          <w:i/>
          <w:color w:val="FF0000"/>
          <w:lang w:eastAsia="lt-LT"/>
        </w:rPr>
        <w:t>DPS kategorijai</w:t>
      </w:r>
      <w:r w:rsidRPr="00E95B75">
        <w:rPr>
          <w:rFonts w:ascii="Verdana" w:eastAsia="Times New Roman" w:hAnsi="Verdana" w:cs="Arial"/>
          <w:i/>
          <w:color w:val="FF0000"/>
          <w:lang w:eastAsia="lt-LT"/>
        </w:rPr>
        <w:t xml:space="preserve"> </w:t>
      </w:r>
      <w:r w:rsidR="007702EF" w:rsidRPr="00E95B75">
        <w:rPr>
          <w:rFonts w:ascii="Verdana" w:eastAsia="Times New Roman" w:hAnsi="Verdana" w:cs="Arial"/>
          <w:i/>
          <w:color w:val="FF0000"/>
          <w:lang w:eastAsia="lt-LT"/>
        </w:rPr>
        <w:t>(-</w:t>
      </w:r>
      <w:proofErr w:type="spellStart"/>
      <w:r w:rsidR="007702EF" w:rsidRPr="00E95B75">
        <w:rPr>
          <w:rFonts w:ascii="Verdana" w:eastAsia="Times New Roman" w:hAnsi="Verdana" w:cs="Arial"/>
          <w:i/>
          <w:color w:val="FF0000"/>
          <w:lang w:eastAsia="lt-LT"/>
        </w:rPr>
        <w:t>oms</w:t>
      </w:r>
      <w:proofErr w:type="spellEnd"/>
      <w:r w:rsidR="007702EF" w:rsidRPr="00E95B75">
        <w:rPr>
          <w:rFonts w:ascii="Verdana" w:eastAsia="Times New Roman" w:hAnsi="Verdana" w:cs="Arial"/>
          <w:i/>
          <w:color w:val="FF0000"/>
          <w:lang w:eastAsia="lt-LT"/>
        </w:rPr>
        <w:t xml:space="preserve">) </w:t>
      </w:r>
      <w:r w:rsidRPr="00E95B75">
        <w:rPr>
          <w:rFonts w:ascii="Verdana" w:eastAsia="Times New Roman" w:hAnsi="Verdana" w:cs="Arial"/>
          <w:i/>
          <w:color w:val="FF0000"/>
          <w:lang w:eastAsia="lt-LT"/>
        </w:rPr>
        <w:t>teikia</w:t>
      </w:r>
      <w:r w:rsidR="001332CF" w:rsidRPr="00E95B75">
        <w:rPr>
          <w:rFonts w:ascii="Verdana" w:eastAsia="Times New Roman" w:hAnsi="Verdana" w:cs="Arial"/>
          <w:i/>
          <w:color w:val="FF0000"/>
          <w:lang w:eastAsia="lt-LT"/>
        </w:rPr>
        <w:t>te</w:t>
      </w:r>
      <w:r w:rsidRPr="00E95B75">
        <w:rPr>
          <w:rFonts w:ascii="Verdana" w:eastAsia="Times New Roman" w:hAnsi="Verdana" w:cs="Arial"/>
          <w:i/>
          <w:color w:val="FF0000"/>
          <w:lang w:eastAsia="lt-LT"/>
        </w:rPr>
        <w:t xml:space="preserve"> paraišką</w:t>
      </w:r>
      <w:r w:rsidR="001332CF" w:rsidRPr="00E95B75">
        <w:rPr>
          <w:rFonts w:ascii="Verdana" w:eastAsia="Times New Roman" w:hAnsi="Verdana" w:cs="Arial"/>
          <w:i/>
          <w:color w:val="FF0000"/>
          <w:lang w:eastAsia="lt-LT"/>
        </w:rPr>
        <w:t>)</w:t>
      </w:r>
      <w:r w:rsidRPr="00E95B75">
        <w:rPr>
          <w:rFonts w:ascii="Verdana" w:eastAsia="Times New Roman" w:hAnsi="Verdana" w:cs="Arial"/>
          <w:color w:val="FF0000"/>
          <w:lang w:eastAsia="lt-LT"/>
        </w:rPr>
        <w:t xml:space="preserve">: </w:t>
      </w:r>
    </w:p>
    <w:p w14:paraId="24EF03DD" w14:textId="7A26D24B" w:rsidR="00753A39" w:rsidRPr="00526429" w:rsidRDefault="00753A39" w:rsidP="001A4028">
      <w:pPr>
        <w:spacing w:line="295" w:lineRule="auto"/>
        <w:ind w:left="7" w:firstLine="713"/>
        <w:jc w:val="both"/>
        <w:rPr>
          <w:rFonts w:ascii="Verdana" w:eastAsia="Times New Roman" w:hAnsi="Verdana" w:cs="Arial"/>
          <w:b/>
          <w:bCs/>
          <w:lang w:eastAsia="lt-LT"/>
        </w:rPr>
      </w:pPr>
      <w:r w:rsidRPr="00526429">
        <w:rPr>
          <w:rFonts w:ascii="Verdana" w:eastAsia="Times New Roman" w:hAnsi="Verdana" w:cs="Arial"/>
          <w:b/>
          <w:bCs/>
          <w:lang w:eastAsia="lt-LT"/>
        </w:rPr>
        <w:t xml:space="preserve">[   ] </w:t>
      </w:r>
      <w:r w:rsidR="001A4028" w:rsidRPr="00526429">
        <w:rPr>
          <w:rFonts w:ascii="Verdana" w:eastAsia="Times New Roman" w:hAnsi="Verdana" w:cs="Arial"/>
          <w:b/>
          <w:bCs/>
          <w:lang w:eastAsia="lt-LT"/>
        </w:rPr>
        <w:t>1 kategorija: „</w:t>
      </w:r>
      <w:r w:rsidR="00522EB1" w:rsidRPr="00526429">
        <w:rPr>
          <w:rFonts w:ascii="Verdana" w:eastAsia="Times New Roman" w:hAnsi="Verdana" w:cs="Arial"/>
          <w:b/>
          <w:bCs/>
          <w:lang w:eastAsia="lt-LT"/>
        </w:rPr>
        <w:t>Kompiuterių</w:t>
      </w:r>
      <w:r w:rsidR="001A4028" w:rsidRPr="00526429">
        <w:rPr>
          <w:rFonts w:ascii="Verdana" w:eastAsia="Times New Roman" w:hAnsi="Verdana" w:cs="Arial"/>
          <w:b/>
          <w:bCs/>
          <w:lang w:eastAsia="lt-LT"/>
        </w:rPr>
        <w:t xml:space="preserve"> su priedais nuoma“; </w:t>
      </w:r>
    </w:p>
    <w:p w14:paraId="0641D0BA" w14:textId="313084B9" w:rsidR="001A4028" w:rsidRPr="00AC7C74" w:rsidRDefault="00753A39" w:rsidP="001A4028">
      <w:pPr>
        <w:spacing w:line="295" w:lineRule="auto"/>
        <w:ind w:left="7" w:firstLine="713"/>
        <w:jc w:val="both"/>
        <w:rPr>
          <w:rFonts w:ascii="Verdana" w:eastAsia="Arial" w:hAnsi="Verdana" w:cs="Arial"/>
          <w:b/>
          <w:bCs/>
        </w:rPr>
      </w:pPr>
      <w:r w:rsidRPr="00526429">
        <w:rPr>
          <w:rFonts w:ascii="Verdana" w:eastAsia="Times New Roman" w:hAnsi="Verdana" w:cs="Arial"/>
          <w:b/>
          <w:bCs/>
          <w:lang w:eastAsia="lt-LT"/>
        </w:rPr>
        <w:t xml:space="preserve">[   ] </w:t>
      </w:r>
      <w:r w:rsidR="00DF7EE5" w:rsidRPr="00526429">
        <w:rPr>
          <w:rFonts w:ascii="Verdana" w:eastAsia="Times New Roman" w:hAnsi="Verdana" w:cs="Arial"/>
          <w:b/>
          <w:bCs/>
          <w:lang w:eastAsia="lt-LT"/>
        </w:rPr>
        <w:t xml:space="preserve">2 kategorija: </w:t>
      </w:r>
      <w:r w:rsidR="001A4028" w:rsidRPr="00526429">
        <w:rPr>
          <w:rFonts w:ascii="Verdana" w:eastAsia="Times New Roman" w:hAnsi="Verdana" w:cs="Arial"/>
          <w:b/>
          <w:bCs/>
          <w:lang w:eastAsia="lt-LT"/>
        </w:rPr>
        <w:t>„</w:t>
      </w:r>
      <w:r w:rsidR="00522EB1" w:rsidRPr="00526429">
        <w:rPr>
          <w:rFonts w:ascii="Verdana" w:eastAsia="Times New Roman" w:hAnsi="Verdana" w:cs="Arial"/>
          <w:b/>
          <w:bCs/>
          <w:lang w:eastAsia="lt-LT"/>
        </w:rPr>
        <w:t>Kompiuteriai</w:t>
      </w:r>
      <w:r w:rsidR="001A4028" w:rsidRPr="00526429">
        <w:rPr>
          <w:rFonts w:ascii="Verdana" w:eastAsia="Times New Roman" w:hAnsi="Verdana" w:cs="Arial"/>
          <w:b/>
          <w:bCs/>
          <w:lang w:eastAsia="lt-LT"/>
        </w:rPr>
        <w:t xml:space="preserve"> su priedais“.</w:t>
      </w:r>
      <w:r w:rsidR="001A4028" w:rsidRPr="001A4028">
        <w:rPr>
          <w:rFonts w:ascii="Verdana" w:eastAsia="Times New Roman" w:hAnsi="Verdana" w:cs="Arial"/>
          <w:b/>
          <w:bCs/>
          <w:lang w:eastAsia="lt-LT"/>
        </w:rPr>
        <w:t xml:space="preserve">  </w:t>
      </w:r>
    </w:p>
    <w:p w14:paraId="00740863" w14:textId="25F11DE1" w:rsidR="00753A39" w:rsidRPr="00AC7C74" w:rsidRDefault="00753A39" w:rsidP="00753A39">
      <w:pPr>
        <w:tabs>
          <w:tab w:val="left" w:pos="1560"/>
        </w:tabs>
        <w:ind w:firstLine="709"/>
        <w:jc w:val="both"/>
        <w:rPr>
          <w:rFonts w:ascii="Verdana" w:eastAsia="Times New Roman" w:hAnsi="Verdana" w:cs="Arial"/>
          <w:b/>
          <w:bCs/>
          <w:lang w:eastAsia="lt-LT"/>
        </w:rPr>
      </w:pPr>
    </w:p>
    <w:p w14:paraId="18FB83E7" w14:textId="77777777" w:rsidR="00753A39" w:rsidRPr="00AC7C74" w:rsidRDefault="00753A39" w:rsidP="00753A39">
      <w:pPr>
        <w:ind w:firstLine="720"/>
        <w:jc w:val="both"/>
        <w:rPr>
          <w:rFonts w:ascii="Verdana" w:eastAsia="Times New Roman" w:hAnsi="Verdana" w:cs="Arial"/>
          <w:lang w:eastAsia="lt-LT"/>
        </w:rPr>
      </w:pPr>
    </w:p>
    <w:p w14:paraId="4FDF6A7B" w14:textId="2724DC63" w:rsidR="00753A39" w:rsidRPr="00AC7C74" w:rsidRDefault="00235609" w:rsidP="00753A39">
      <w:pPr>
        <w:jc w:val="both"/>
        <w:rPr>
          <w:rFonts w:ascii="Verdana" w:eastAsia="Times New Roman" w:hAnsi="Verdana" w:cs="Arial"/>
          <w:lang w:eastAsia="lt-LT"/>
        </w:rPr>
      </w:pPr>
      <w:r w:rsidRPr="00AC7C74">
        <w:rPr>
          <w:rFonts w:ascii="Verdana" w:eastAsia="Times New Roman" w:hAnsi="Verdana" w:cs="Arial"/>
          <w:bCs/>
          <w:iCs/>
          <w:lang w:eastAsia="lt-LT"/>
        </w:rPr>
        <w:t xml:space="preserve">1 </w:t>
      </w:r>
      <w:r w:rsidR="00753A39" w:rsidRPr="00AC7C74">
        <w:rPr>
          <w:rFonts w:ascii="Verdana" w:eastAsia="Times New Roman" w:hAnsi="Verdana" w:cs="Arial"/>
          <w:bCs/>
          <w:iCs/>
          <w:lang w:eastAsia="lt-LT"/>
        </w:rPr>
        <w:t xml:space="preserve">lentelė. </w:t>
      </w:r>
      <w:r w:rsidR="00F16078" w:rsidRPr="00AC7C74">
        <w:rPr>
          <w:rFonts w:ascii="Verdana" w:eastAsia="Times New Roman" w:hAnsi="Verdana" w:cs="Arial"/>
          <w:lang w:eastAsia="lt-LT"/>
        </w:rPr>
        <w:t>Paraišką sudaro ir pirkimo vykdytojui pateikiami</w:t>
      </w:r>
      <w:r w:rsidR="00753A39" w:rsidRPr="00AC7C74">
        <w:rPr>
          <w:rFonts w:ascii="Verdana" w:eastAsia="Times New Roman" w:hAnsi="Verdana" w:cs="Arial"/>
          <w:lang w:eastAsia="lt-LT"/>
        </w:rPr>
        <w:t xml:space="preserve"> šie dokumentai:</w:t>
      </w:r>
    </w:p>
    <w:tbl>
      <w:tblPr>
        <w:tblW w:w="10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11"/>
        <w:gridCol w:w="1690"/>
        <w:gridCol w:w="1690"/>
        <w:gridCol w:w="1691"/>
        <w:gridCol w:w="2052"/>
      </w:tblGrid>
      <w:tr w:rsidR="008616A5" w:rsidRPr="00AC7C74" w14:paraId="5DA73484" w14:textId="43F79112" w:rsidTr="008616A5">
        <w:trPr>
          <w:trHeight w:val="1279"/>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lastRenderedPageBreak/>
              <w:t>Eil.</w:t>
            </w:r>
          </w:p>
          <w:p w14:paraId="5AEB050B"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t>Nr.</w:t>
            </w:r>
          </w:p>
        </w:tc>
        <w:tc>
          <w:tcPr>
            <w:tcW w:w="2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Pateiktų dokumentų pavadinimas</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EC69A" w14:textId="11BF5664"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teikiamas (TAIP / NE)</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16793" w14:textId="1A29A013" w:rsidR="008616A5" w:rsidRPr="00AC7C74" w:rsidRDefault="008616A5" w:rsidP="008616A5">
            <w:pPr>
              <w:jc w:val="center"/>
              <w:rPr>
                <w:rFonts w:ascii="Verdana" w:hAnsi="Verdana" w:cs="Arial"/>
                <w:b/>
                <w:lang w:eastAsia="lt-LT"/>
              </w:rPr>
            </w:pPr>
          </w:p>
          <w:p w14:paraId="5FFF3BD5"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Dokumento puslapių skaičius</w:t>
            </w:r>
          </w:p>
        </w:tc>
        <w:tc>
          <w:tcPr>
            <w:tcW w:w="1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EAE45" w14:textId="244BB531"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konfidencialus?</w:t>
            </w:r>
            <w:r w:rsidRPr="00AC7C74">
              <w:rPr>
                <w:rStyle w:val="FootnoteReference"/>
                <w:rFonts w:ascii="Verdana" w:hAnsi="Verdana" w:cs="Arial"/>
                <w:b/>
                <w:lang w:eastAsia="lt-LT"/>
              </w:rPr>
              <w:footnoteReference w:id="7"/>
            </w:r>
            <w:r w:rsidRPr="00AC7C74">
              <w:rPr>
                <w:rFonts w:ascii="Verdana" w:hAnsi="Verdana" w:cs="Arial"/>
                <w:b/>
                <w:lang w:eastAsia="lt-LT"/>
              </w:rPr>
              <w:t xml:space="preserve"> (TAIP/NE)</w:t>
            </w:r>
          </w:p>
        </w:tc>
        <w:tc>
          <w:tcPr>
            <w:tcW w:w="20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54A17" w14:textId="5BEFF53C" w:rsidR="008616A5" w:rsidRPr="00AC7C74" w:rsidRDefault="008616A5" w:rsidP="008616A5">
            <w:pPr>
              <w:jc w:val="center"/>
              <w:rPr>
                <w:rFonts w:ascii="Verdana" w:hAnsi="Verdana" w:cs="Arial"/>
                <w:b/>
                <w:lang w:eastAsia="lt-LT"/>
              </w:rPr>
            </w:pPr>
            <w:r w:rsidRPr="00AC7C74">
              <w:rPr>
                <w:rFonts w:ascii="Verdana" w:hAnsi="Verdana" w:cs="Arial"/>
                <w:b/>
                <w:lang w:eastAsia="lt-LT"/>
              </w:rPr>
              <w:t>Paaiškinimas, kuri konkreti informacija dokumente yra konfidenciali</w:t>
            </w:r>
          </w:p>
        </w:tc>
      </w:tr>
      <w:tr w:rsidR="008616A5" w:rsidRPr="00AC7C74" w14:paraId="595EB5C3" w14:textId="13781313" w:rsidTr="008616A5">
        <w:tblPrEx>
          <w:tblLook w:val="0000" w:firstRow="0" w:lastRow="0" w:firstColumn="0" w:lastColumn="0" w:noHBand="0" w:noVBand="0"/>
        </w:tblPrEx>
        <w:trPr>
          <w:trHeight w:val="1802"/>
          <w:jc w:val="center"/>
        </w:trPr>
        <w:tc>
          <w:tcPr>
            <w:tcW w:w="846" w:type="dxa"/>
          </w:tcPr>
          <w:p w14:paraId="7296997F" w14:textId="77777777"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2511" w:type="dxa"/>
          </w:tcPr>
          <w:p w14:paraId="168B8C68" w14:textId="4B0C28A3" w:rsidR="008616A5" w:rsidRPr="00AC7C74" w:rsidRDefault="008616A5" w:rsidP="1F3EFE56">
            <w:pPr>
              <w:rPr>
                <w:rFonts w:ascii="Verdana" w:eastAsia="Times New Roman" w:hAnsi="Verdana" w:cs="Arial"/>
                <w:color w:val="00B050"/>
                <w:lang w:eastAsia="lt-LT"/>
              </w:rPr>
            </w:pPr>
            <w:r w:rsidRPr="00AC7C74">
              <w:rPr>
                <w:rFonts w:ascii="Verdana" w:eastAsia="Times New Roman" w:hAnsi="Verdana" w:cs="Arial"/>
                <w:lang w:eastAsia="lt-LT"/>
              </w:rPr>
              <w:t xml:space="preserve">EBVPD (tiekėjo (jei dalyvauja  tiekėjų grupė, teikia kiekvienas narys atskirai), subtiekėjo (-ų) ir </w:t>
            </w:r>
            <w:r w:rsidRPr="00AC7C74">
              <w:rPr>
                <w:rFonts w:ascii="Verdana" w:eastAsia="Arial" w:hAnsi="Verdana" w:cs="Arial"/>
              </w:rPr>
              <w:t>ūkio subjekto (-ų), kurio (-</w:t>
            </w:r>
            <w:proofErr w:type="spellStart"/>
            <w:r w:rsidRPr="00AC7C74">
              <w:rPr>
                <w:rFonts w:ascii="Verdana" w:eastAsia="Arial" w:hAnsi="Verdana" w:cs="Arial"/>
              </w:rPr>
              <w:t>ių</w:t>
            </w:r>
            <w:proofErr w:type="spellEnd"/>
            <w:r w:rsidRPr="00AC7C74">
              <w:rPr>
                <w:rFonts w:ascii="Verdana" w:eastAsia="Arial" w:hAnsi="Verdana" w:cs="Arial"/>
              </w:rPr>
              <w:t>) pajėgumais tiekėjas remiasi</w:t>
            </w:r>
            <w:r w:rsidRPr="00AC7C74">
              <w:rPr>
                <w:rFonts w:ascii="Verdana" w:eastAsia="Times New Roman" w:hAnsi="Verdana" w:cs="Arial"/>
                <w:lang w:eastAsia="lt-LT"/>
              </w:rPr>
              <w:t>)</w:t>
            </w:r>
          </w:p>
        </w:tc>
        <w:tc>
          <w:tcPr>
            <w:tcW w:w="1690" w:type="dxa"/>
          </w:tcPr>
          <w:p w14:paraId="5D2147C4" w14:textId="77777777" w:rsidR="008616A5" w:rsidRPr="00AC7C74" w:rsidRDefault="008616A5" w:rsidP="00753A39">
            <w:pPr>
              <w:jc w:val="both"/>
              <w:rPr>
                <w:rFonts w:ascii="Verdana" w:eastAsia="Times New Roman" w:hAnsi="Verdana" w:cs="Arial"/>
                <w:lang w:eastAsia="lt-LT"/>
              </w:rPr>
            </w:pPr>
          </w:p>
        </w:tc>
        <w:tc>
          <w:tcPr>
            <w:tcW w:w="1690" w:type="dxa"/>
          </w:tcPr>
          <w:p w14:paraId="02964195" w14:textId="6845E9A5" w:rsidR="008616A5" w:rsidRPr="00AC7C74" w:rsidRDefault="008616A5" w:rsidP="00753A39">
            <w:pPr>
              <w:jc w:val="both"/>
              <w:rPr>
                <w:rFonts w:ascii="Verdana" w:eastAsia="Times New Roman" w:hAnsi="Verdana" w:cs="Arial"/>
                <w:lang w:eastAsia="lt-LT"/>
              </w:rPr>
            </w:pPr>
          </w:p>
        </w:tc>
        <w:tc>
          <w:tcPr>
            <w:tcW w:w="1691" w:type="dxa"/>
          </w:tcPr>
          <w:p w14:paraId="705785D5" w14:textId="77777777" w:rsidR="008616A5" w:rsidRPr="00AC7C74" w:rsidRDefault="008616A5" w:rsidP="00753A39">
            <w:pPr>
              <w:jc w:val="both"/>
              <w:rPr>
                <w:rFonts w:ascii="Verdana" w:eastAsia="Times New Roman" w:hAnsi="Verdana" w:cs="Arial"/>
                <w:lang w:eastAsia="lt-LT"/>
              </w:rPr>
            </w:pPr>
          </w:p>
        </w:tc>
        <w:tc>
          <w:tcPr>
            <w:tcW w:w="2052" w:type="dxa"/>
          </w:tcPr>
          <w:p w14:paraId="008074A8" w14:textId="77777777" w:rsidR="008616A5" w:rsidRPr="00AC7C74" w:rsidRDefault="008616A5" w:rsidP="00753A39">
            <w:pPr>
              <w:jc w:val="both"/>
              <w:rPr>
                <w:rFonts w:ascii="Verdana" w:eastAsia="Times New Roman" w:hAnsi="Verdana" w:cs="Arial"/>
                <w:lang w:eastAsia="lt-LT"/>
              </w:rPr>
            </w:pPr>
          </w:p>
        </w:tc>
      </w:tr>
      <w:tr w:rsidR="008616A5" w:rsidRPr="00AC7C74" w14:paraId="4004B22D" w14:textId="5B07FFB6" w:rsidTr="008616A5">
        <w:tblPrEx>
          <w:tblLook w:val="0000" w:firstRow="0" w:lastRow="0" w:firstColumn="0" w:lastColumn="0" w:noHBand="0" w:noVBand="0"/>
        </w:tblPrEx>
        <w:trPr>
          <w:trHeight w:val="255"/>
          <w:jc w:val="center"/>
        </w:trPr>
        <w:tc>
          <w:tcPr>
            <w:tcW w:w="846" w:type="dxa"/>
          </w:tcPr>
          <w:p w14:paraId="216FE25F" w14:textId="3395A34C"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2.</w:t>
            </w:r>
          </w:p>
        </w:tc>
        <w:tc>
          <w:tcPr>
            <w:tcW w:w="2511" w:type="dxa"/>
          </w:tcPr>
          <w:p w14:paraId="5C4C0989" w14:textId="10AD563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Times New Roman" w:hAnsi="Verdana" w:cs="Arial"/>
                <w:lang w:eastAsia="lt-LT"/>
              </w:rPr>
              <w:t>Jungtinės veiklos sutartis</w:t>
            </w:r>
          </w:p>
        </w:tc>
        <w:tc>
          <w:tcPr>
            <w:tcW w:w="1690" w:type="dxa"/>
          </w:tcPr>
          <w:p w14:paraId="68108409" w14:textId="77777777" w:rsidR="008616A5" w:rsidRPr="00AC7C74" w:rsidRDefault="008616A5" w:rsidP="00753A39">
            <w:pPr>
              <w:jc w:val="both"/>
              <w:rPr>
                <w:rFonts w:ascii="Verdana" w:eastAsia="Times New Roman" w:hAnsi="Verdana" w:cs="Arial"/>
                <w:lang w:eastAsia="lt-LT"/>
              </w:rPr>
            </w:pPr>
          </w:p>
        </w:tc>
        <w:tc>
          <w:tcPr>
            <w:tcW w:w="1690" w:type="dxa"/>
          </w:tcPr>
          <w:p w14:paraId="6C16C15B" w14:textId="60CB0876" w:rsidR="008616A5" w:rsidRPr="00AC7C74" w:rsidRDefault="008616A5" w:rsidP="00753A39">
            <w:pPr>
              <w:jc w:val="both"/>
              <w:rPr>
                <w:rFonts w:ascii="Verdana" w:eastAsia="Times New Roman" w:hAnsi="Verdana" w:cs="Arial"/>
                <w:lang w:eastAsia="lt-LT"/>
              </w:rPr>
            </w:pPr>
          </w:p>
        </w:tc>
        <w:tc>
          <w:tcPr>
            <w:tcW w:w="1691" w:type="dxa"/>
          </w:tcPr>
          <w:p w14:paraId="33026915" w14:textId="77777777" w:rsidR="008616A5" w:rsidRPr="00AC7C74" w:rsidRDefault="008616A5" w:rsidP="00753A39">
            <w:pPr>
              <w:jc w:val="both"/>
              <w:rPr>
                <w:rFonts w:ascii="Verdana" w:eastAsia="Times New Roman" w:hAnsi="Verdana" w:cs="Arial"/>
                <w:lang w:eastAsia="lt-LT"/>
              </w:rPr>
            </w:pPr>
          </w:p>
        </w:tc>
        <w:tc>
          <w:tcPr>
            <w:tcW w:w="2052" w:type="dxa"/>
          </w:tcPr>
          <w:p w14:paraId="5CE9C92D" w14:textId="77777777" w:rsidR="008616A5" w:rsidRPr="00AC7C74" w:rsidRDefault="008616A5" w:rsidP="00753A39">
            <w:pPr>
              <w:jc w:val="both"/>
              <w:rPr>
                <w:rFonts w:ascii="Verdana" w:eastAsia="Times New Roman" w:hAnsi="Verdana" w:cs="Arial"/>
                <w:lang w:eastAsia="lt-LT"/>
              </w:rPr>
            </w:pPr>
          </w:p>
        </w:tc>
      </w:tr>
      <w:tr w:rsidR="008616A5" w:rsidRPr="00AC7C74" w14:paraId="67DD9181" w14:textId="0FD7A369" w:rsidTr="008616A5">
        <w:tblPrEx>
          <w:tblLook w:val="0000" w:firstRow="0" w:lastRow="0" w:firstColumn="0" w:lastColumn="0" w:noHBand="0" w:noVBand="0"/>
        </w:tblPrEx>
        <w:trPr>
          <w:trHeight w:val="1790"/>
          <w:jc w:val="center"/>
        </w:trPr>
        <w:tc>
          <w:tcPr>
            <w:tcW w:w="846" w:type="dxa"/>
          </w:tcPr>
          <w:p w14:paraId="29E176D7" w14:textId="01418861"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 xml:space="preserve">3. </w:t>
            </w:r>
          </w:p>
        </w:tc>
        <w:tc>
          <w:tcPr>
            <w:tcW w:w="2511" w:type="dxa"/>
          </w:tcPr>
          <w:p w14:paraId="4998D20C" w14:textId="0DC9B364"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Arial" w:hAnsi="Verdana" w:cs="Arial"/>
              </w:rPr>
              <w:t>Dokumentas, įrodantis asmens teisę pasirašyti paraišką ir prisiimti visus su tuo susijusius įsipareigojimus (įgaliojimas ar kitas dokumentas)</w:t>
            </w:r>
          </w:p>
        </w:tc>
        <w:tc>
          <w:tcPr>
            <w:tcW w:w="1690" w:type="dxa"/>
          </w:tcPr>
          <w:p w14:paraId="70F463C7" w14:textId="77777777" w:rsidR="008616A5" w:rsidRPr="00AC7C74" w:rsidRDefault="008616A5" w:rsidP="00753A39">
            <w:pPr>
              <w:jc w:val="both"/>
              <w:rPr>
                <w:rFonts w:ascii="Verdana" w:eastAsia="Times New Roman" w:hAnsi="Verdana" w:cs="Arial"/>
                <w:lang w:eastAsia="lt-LT"/>
              </w:rPr>
            </w:pPr>
          </w:p>
        </w:tc>
        <w:tc>
          <w:tcPr>
            <w:tcW w:w="1690" w:type="dxa"/>
          </w:tcPr>
          <w:p w14:paraId="06BEFC31" w14:textId="5CA6400F" w:rsidR="008616A5" w:rsidRPr="00AC7C74" w:rsidRDefault="008616A5" w:rsidP="00753A39">
            <w:pPr>
              <w:jc w:val="both"/>
              <w:rPr>
                <w:rFonts w:ascii="Verdana" w:eastAsia="Times New Roman" w:hAnsi="Verdana" w:cs="Arial"/>
                <w:lang w:eastAsia="lt-LT"/>
              </w:rPr>
            </w:pPr>
          </w:p>
        </w:tc>
        <w:tc>
          <w:tcPr>
            <w:tcW w:w="1691" w:type="dxa"/>
          </w:tcPr>
          <w:p w14:paraId="7A6B8A30" w14:textId="77777777" w:rsidR="008616A5" w:rsidRPr="00AC7C74" w:rsidRDefault="008616A5" w:rsidP="00753A39">
            <w:pPr>
              <w:jc w:val="both"/>
              <w:rPr>
                <w:rFonts w:ascii="Verdana" w:eastAsia="Times New Roman" w:hAnsi="Verdana" w:cs="Arial"/>
                <w:lang w:eastAsia="lt-LT"/>
              </w:rPr>
            </w:pPr>
          </w:p>
        </w:tc>
        <w:tc>
          <w:tcPr>
            <w:tcW w:w="2052" w:type="dxa"/>
          </w:tcPr>
          <w:p w14:paraId="5EA4A160" w14:textId="77777777" w:rsidR="008616A5" w:rsidRPr="00AC7C74" w:rsidRDefault="008616A5" w:rsidP="00753A39">
            <w:pPr>
              <w:jc w:val="both"/>
              <w:rPr>
                <w:rFonts w:ascii="Verdana" w:eastAsia="Times New Roman" w:hAnsi="Verdana" w:cs="Arial"/>
                <w:lang w:eastAsia="lt-LT"/>
              </w:rPr>
            </w:pPr>
          </w:p>
        </w:tc>
      </w:tr>
      <w:tr w:rsidR="008616A5" w:rsidRPr="00AC7C74" w14:paraId="563EE1AA" w14:textId="6CCFBC7C" w:rsidTr="008616A5">
        <w:tblPrEx>
          <w:tblLook w:val="0000" w:firstRow="0" w:lastRow="0" w:firstColumn="0" w:lastColumn="0" w:noHBand="0" w:noVBand="0"/>
        </w:tblPrEx>
        <w:trPr>
          <w:trHeight w:val="2058"/>
          <w:jc w:val="center"/>
        </w:trPr>
        <w:tc>
          <w:tcPr>
            <w:tcW w:w="846" w:type="dxa"/>
          </w:tcPr>
          <w:p w14:paraId="7BC9CC1D" w14:textId="2C0881CE"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4.</w:t>
            </w:r>
          </w:p>
        </w:tc>
        <w:tc>
          <w:tcPr>
            <w:tcW w:w="2511" w:type="dxa"/>
          </w:tcPr>
          <w:p w14:paraId="07A86A1A" w14:textId="18844CA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hAnsi="Verdana" w:cs="Arial"/>
              </w:rPr>
              <w:t>Dokumentai, kuriuose nurodyta, kokie konkretūs ištekliai ir kokiais būdais jie bus prieinami tiekėjui bendradarbiaujant su  ūkio subjektu visą sutartinių įsipareigojimų vykdymo laikotarpį</w:t>
            </w:r>
            <w:r w:rsidR="009B5AC2" w:rsidRPr="00AC7C74">
              <w:rPr>
                <w:rFonts w:ascii="Verdana" w:hAnsi="Verdana" w:cs="Arial"/>
              </w:rPr>
              <w:t xml:space="preserve"> </w:t>
            </w:r>
            <w:r w:rsidR="009B5AC2" w:rsidRPr="00AC7C74">
              <w:rPr>
                <w:rFonts w:ascii="Verdana" w:hAnsi="Verdana" w:cs="Arial"/>
                <w:i/>
                <w:iCs/>
              </w:rPr>
              <w:t xml:space="preserve">(pavyzdžiui, </w:t>
            </w:r>
            <w:proofErr w:type="spellStart"/>
            <w:r w:rsidR="009B5AC2" w:rsidRPr="00AC7C74">
              <w:rPr>
                <w:rFonts w:ascii="Verdana" w:hAnsi="Verdana" w:cs="Arial"/>
                <w:i/>
                <w:iCs/>
              </w:rPr>
              <w:t>subtiekimo</w:t>
            </w:r>
            <w:proofErr w:type="spellEnd"/>
            <w:r w:rsidR="009B5AC2" w:rsidRPr="00AC7C74">
              <w:rPr>
                <w:rFonts w:ascii="Verdana" w:hAnsi="Verdana" w:cs="Arial"/>
                <w:i/>
                <w:iCs/>
              </w:rPr>
              <w:t xml:space="preserve"> sutartis, ketinimų protokolas ir kiti).</w:t>
            </w:r>
          </w:p>
        </w:tc>
        <w:tc>
          <w:tcPr>
            <w:tcW w:w="1690" w:type="dxa"/>
          </w:tcPr>
          <w:p w14:paraId="4A5232D1" w14:textId="77777777" w:rsidR="008616A5" w:rsidRPr="00AC7C74" w:rsidRDefault="008616A5" w:rsidP="00753A39">
            <w:pPr>
              <w:jc w:val="both"/>
              <w:rPr>
                <w:rFonts w:ascii="Verdana" w:eastAsia="Times New Roman" w:hAnsi="Verdana" w:cs="Arial"/>
                <w:lang w:eastAsia="lt-LT"/>
              </w:rPr>
            </w:pPr>
          </w:p>
        </w:tc>
        <w:tc>
          <w:tcPr>
            <w:tcW w:w="1690" w:type="dxa"/>
          </w:tcPr>
          <w:p w14:paraId="62FB1AC5" w14:textId="6AA4AB72" w:rsidR="008616A5" w:rsidRPr="00AC7C74" w:rsidRDefault="008616A5" w:rsidP="00753A39">
            <w:pPr>
              <w:jc w:val="both"/>
              <w:rPr>
                <w:rFonts w:ascii="Verdana" w:eastAsia="Times New Roman" w:hAnsi="Verdana" w:cs="Arial"/>
                <w:lang w:eastAsia="lt-LT"/>
              </w:rPr>
            </w:pPr>
          </w:p>
        </w:tc>
        <w:tc>
          <w:tcPr>
            <w:tcW w:w="1691" w:type="dxa"/>
          </w:tcPr>
          <w:p w14:paraId="66A2F3E6" w14:textId="77777777" w:rsidR="008616A5" w:rsidRPr="00AC7C74" w:rsidRDefault="008616A5" w:rsidP="00753A39">
            <w:pPr>
              <w:jc w:val="both"/>
              <w:rPr>
                <w:rFonts w:ascii="Verdana" w:eastAsia="Times New Roman" w:hAnsi="Verdana" w:cs="Arial"/>
                <w:lang w:eastAsia="lt-LT"/>
              </w:rPr>
            </w:pPr>
          </w:p>
        </w:tc>
        <w:tc>
          <w:tcPr>
            <w:tcW w:w="2052" w:type="dxa"/>
          </w:tcPr>
          <w:p w14:paraId="787ECE5D" w14:textId="77777777" w:rsidR="008616A5" w:rsidRPr="00AC7C74" w:rsidRDefault="008616A5" w:rsidP="00753A39">
            <w:pPr>
              <w:jc w:val="both"/>
              <w:rPr>
                <w:rFonts w:ascii="Verdana" w:eastAsia="Times New Roman" w:hAnsi="Verdana" w:cs="Arial"/>
                <w:lang w:eastAsia="lt-LT"/>
              </w:rPr>
            </w:pPr>
          </w:p>
        </w:tc>
      </w:tr>
      <w:tr w:rsidR="00AA154E" w:rsidRPr="00AC7C74" w14:paraId="5EB478DA" w14:textId="77777777" w:rsidTr="008616A5">
        <w:tblPrEx>
          <w:tblLook w:val="0000" w:firstRow="0" w:lastRow="0" w:firstColumn="0" w:lastColumn="0" w:noHBand="0" w:noVBand="0"/>
        </w:tblPrEx>
        <w:trPr>
          <w:trHeight w:val="317"/>
          <w:jc w:val="center"/>
        </w:trPr>
        <w:tc>
          <w:tcPr>
            <w:tcW w:w="846" w:type="dxa"/>
          </w:tcPr>
          <w:p w14:paraId="22F81F20" w14:textId="3F41965B" w:rsidR="00AA154E" w:rsidRPr="00AC7C74" w:rsidRDefault="00324718" w:rsidP="00753A39">
            <w:pPr>
              <w:jc w:val="both"/>
              <w:rPr>
                <w:rFonts w:ascii="Verdana" w:eastAsia="Times New Roman" w:hAnsi="Verdana" w:cs="Arial"/>
                <w:lang w:eastAsia="lt-LT"/>
              </w:rPr>
            </w:pPr>
            <w:r w:rsidRPr="00AC7C74">
              <w:rPr>
                <w:rFonts w:ascii="Verdana" w:eastAsia="Times New Roman" w:hAnsi="Verdana" w:cs="Arial"/>
                <w:lang w:eastAsia="lt-LT"/>
              </w:rPr>
              <w:t>5</w:t>
            </w:r>
            <w:r w:rsidR="00AA154E" w:rsidRPr="00AC7C74">
              <w:rPr>
                <w:rFonts w:ascii="Verdana" w:eastAsia="Times New Roman" w:hAnsi="Verdana" w:cs="Arial"/>
                <w:lang w:eastAsia="lt-LT"/>
              </w:rPr>
              <w:t>.</w:t>
            </w:r>
          </w:p>
        </w:tc>
        <w:tc>
          <w:tcPr>
            <w:tcW w:w="2511" w:type="dxa"/>
          </w:tcPr>
          <w:p w14:paraId="23CECD7E" w14:textId="70E4AD7F" w:rsidR="00AA154E" w:rsidRPr="00AC7C74" w:rsidRDefault="00AA154E" w:rsidP="1F3EFE56">
            <w:pPr>
              <w:tabs>
                <w:tab w:val="center" w:pos="4819"/>
                <w:tab w:val="right" w:pos="9638"/>
              </w:tabs>
              <w:rPr>
                <w:rFonts w:ascii="Verdana" w:hAnsi="Verdana" w:cs="Arial"/>
                <w:i/>
                <w:iCs/>
              </w:rPr>
            </w:pPr>
            <w:r w:rsidRPr="00AC7C74">
              <w:rPr>
                <w:rFonts w:ascii="Verdana" w:hAnsi="Verdana" w:cs="Arial"/>
                <w:i/>
                <w:iCs/>
              </w:rPr>
              <w:t>.... (</w:t>
            </w:r>
            <w:r w:rsidR="00324718" w:rsidRPr="00AC7C74">
              <w:rPr>
                <w:rFonts w:ascii="Verdana" w:hAnsi="Verdana" w:cs="Arial"/>
                <w:i/>
                <w:iCs/>
              </w:rPr>
              <w:t>kiti</w:t>
            </w:r>
            <w:r w:rsidRPr="00AC7C74">
              <w:rPr>
                <w:rFonts w:ascii="Verdana" w:hAnsi="Verdana" w:cs="Arial"/>
                <w:i/>
                <w:iCs/>
              </w:rPr>
              <w:t xml:space="preserve"> teikia</w:t>
            </w:r>
            <w:r w:rsidR="00324718" w:rsidRPr="00AC7C74">
              <w:rPr>
                <w:rFonts w:ascii="Verdana" w:hAnsi="Verdana" w:cs="Arial"/>
                <w:i/>
                <w:iCs/>
              </w:rPr>
              <w:t xml:space="preserve">mi </w:t>
            </w:r>
            <w:r w:rsidRPr="00AC7C74">
              <w:rPr>
                <w:rFonts w:ascii="Verdana" w:hAnsi="Verdana" w:cs="Arial"/>
                <w:i/>
                <w:iCs/>
              </w:rPr>
              <w:t>dokument</w:t>
            </w:r>
            <w:r w:rsidR="00324718" w:rsidRPr="00AC7C74">
              <w:rPr>
                <w:rFonts w:ascii="Verdana" w:hAnsi="Verdana" w:cs="Arial"/>
                <w:i/>
                <w:iCs/>
              </w:rPr>
              <w:t>ai</w:t>
            </w:r>
            <w:r w:rsidRPr="00AC7C74">
              <w:rPr>
                <w:rFonts w:ascii="Verdana" w:hAnsi="Verdana" w:cs="Arial"/>
                <w:i/>
                <w:iCs/>
              </w:rPr>
              <w:t>)</w:t>
            </w:r>
          </w:p>
        </w:tc>
        <w:tc>
          <w:tcPr>
            <w:tcW w:w="1690" w:type="dxa"/>
          </w:tcPr>
          <w:p w14:paraId="4FAE1D76" w14:textId="77777777" w:rsidR="00AA154E" w:rsidRPr="00AC7C74" w:rsidRDefault="00AA154E" w:rsidP="00753A39">
            <w:pPr>
              <w:jc w:val="both"/>
              <w:rPr>
                <w:rFonts w:ascii="Verdana" w:eastAsia="Times New Roman" w:hAnsi="Verdana" w:cs="Arial"/>
                <w:lang w:eastAsia="lt-LT"/>
              </w:rPr>
            </w:pPr>
          </w:p>
        </w:tc>
        <w:tc>
          <w:tcPr>
            <w:tcW w:w="1690" w:type="dxa"/>
          </w:tcPr>
          <w:p w14:paraId="65AD04AB" w14:textId="77777777" w:rsidR="00AA154E" w:rsidRPr="00AC7C74" w:rsidRDefault="00AA154E" w:rsidP="00753A39">
            <w:pPr>
              <w:jc w:val="both"/>
              <w:rPr>
                <w:rFonts w:ascii="Verdana" w:eastAsia="Times New Roman" w:hAnsi="Verdana" w:cs="Arial"/>
                <w:lang w:eastAsia="lt-LT"/>
              </w:rPr>
            </w:pPr>
          </w:p>
        </w:tc>
        <w:tc>
          <w:tcPr>
            <w:tcW w:w="1691" w:type="dxa"/>
          </w:tcPr>
          <w:p w14:paraId="3998F4EE" w14:textId="77777777" w:rsidR="00AA154E" w:rsidRPr="00AC7C74" w:rsidRDefault="00AA154E" w:rsidP="00753A39">
            <w:pPr>
              <w:jc w:val="both"/>
              <w:rPr>
                <w:rFonts w:ascii="Verdana" w:eastAsia="Times New Roman" w:hAnsi="Verdana" w:cs="Arial"/>
                <w:lang w:eastAsia="lt-LT"/>
              </w:rPr>
            </w:pPr>
          </w:p>
        </w:tc>
        <w:tc>
          <w:tcPr>
            <w:tcW w:w="2052" w:type="dxa"/>
          </w:tcPr>
          <w:p w14:paraId="3BF91C03" w14:textId="77777777" w:rsidR="00AA154E" w:rsidRPr="00AC7C74" w:rsidRDefault="00AA154E" w:rsidP="00753A39">
            <w:pPr>
              <w:jc w:val="both"/>
              <w:rPr>
                <w:rFonts w:ascii="Verdana" w:eastAsia="Times New Roman" w:hAnsi="Verdana" w:cs="Arial"/>
                <w:lang w:eastAsia="lt-LT"/>
              </w:rPr>
            </w:pPr>
          </w:p>
        </w:tc>
      </w:tr>
    </w:tbl>
    <w:p w14:paraId="6B627CD7" w14:textId="77777777" w:rsidR="002C3EAF" w:rsidRPr="00AC7C74" w:rsidRDefault="002C3EAF" w:rsidP="00753A39">
      <w:pPr>
        <w:suppressAutoHyphens/>
        <w:ind w:firstLine="709"/>
        <w:jc w:val="both"/>
        <w:rPr>
          <w:rFonts w:ascii="Verdana" w:eastAsia="Times New Roman" w:hAnsi="Verdana" w:cs="Arial"/>
          <w:b/>
          <w:lang w:eastAsia="lt-LT"/>
        </w:rPr>
      </w:pPr>
    </w:p>
    <w:p w14:paraId="60CB14E7" w14:textId="58A38C6C" w:rsidR="00753A39" w:rsidRPr="00AC7C74" w:rsidRDefault="0087047A" w:rsidP="00753A39">
      <w:pPr>
        <w:suppressAutoHyphens/>
        <w:ind w:firstLine="709"/>
        <w:jc w:val="both"/>
        <w:rPr>
          <w:rFonts w:ascii="Verdana" w:eastAsia="Times New Roman" w:hAnsi="Verdana" w:cs="Arial"/>
          <w:b/>
          <w:lang w:eastAsia="lt-LT"/>
        </w:rPr>
      </w:pPr>
      <w:r w:rsidRPr="00AC7C74">
        <w:rPr>
          <w:rFonts w:ascii="Verdana" w:eastAsia="Times New Roman" w:hAnsi="Verdana" w:cs="Arial"/>
          <w:b/>
          <w:lang w:eastAsia="lt-LT"/>
        </w:rPr>
        <w:t xml:space="preserve">Informacija apie tiekėjo pasitelkiamus ūkio subjektus pateikiama </w:t>
      </w:r>
      <w:r w:rsidR="00965E3A" w:rsidRPr="00AC7C74">
        <w:rPr>
          <w:rFonts w:ascii="Verdana" w:eastAsia="Times New Roman" w:hAnsi="Verdana" w:cs="Arial"/>
          <w:b/>
          <w:lang w:eastAsia="lt-LT"/>
        </w:rPr>
        <w:t xml:space="preserve">2, </w:t>
      </w:r>
      <w:r w:rsidRPr="00AC7C74">
        <w:rPr>
          <w:rFonts w:ascii="Verdana" w:eastAsia="Times New Roman" w:hAnsi="Verdana" w:cs="Arial"/>
          <w:b/>
          <w:lang w:eastAsia="lt-LT"/>
        </w:rPr>
        <w:t>3 ir 4 lentelė</w:t>
      </w:r>
      <w:r w:rsidR="00965E3A" w:rsidRPr="00AC7C74">
        <w:rPr>
          <w:rFonts w:ascii="Verdana" w:eastAsia="Times New Roman" w:hAnsi="Verdana" w:cs="Arial"/>
          <w:b/>
          <w:lang w:eastAsia="lt-LT"/>
        </w:rPr>
        <w:t>se</w:t>
      </w:r>
      <w:r w:rsidRPr="00AC7C74">
        <w:rPr>
          <w:rFonts w:ascii="Verdana" w:eastAsia="Times New Roman" w:hAnsi="Verdana" w:cs="Arial"/>
          <w:b/>
          <w:lang w:eastAsia="lt-LT"/>
        </w:rPr>
        <w:t>.</w:t>
      </w:r>
    </w:p>
    <w:p w14:paraId="69EDD8AD" w14:textId="77777777" w:rsidR="00753A39" w:rsidRPr="00AC7C74" w:rsidRDefault="00753A39" w:rsidP="00753A39">
      <w:pPr>
        <w:suppressAutoHyphens/>
        <w:ind w:firstLine="709"/>
        <w:jc w:val="both"/>
        <w:rPr>
          <w:rFonts w:ascii="Verdana" w:eastAsia="Times New Roman" w:hAnsi="Verdana" w:cs="Arial"/>
          <w:spacing w:val="-4"/>
          <w:lang w:eastAsia="lt-LT"/>
        </w:rPr>
      </w:pPr>
    </w:p>
    <w:p w14:paraId="649E613A" w14:textId="6F40D270" w:rsidR="00753A39" w:rsidRPr="00AC7C74" w:rsidRDefault="00235609" w:rsidP="006C13F5">
      <w:pPr>
        <w:ind w:right="-132"/>
        <w:jc w:val="both"/>
        <w:rPr>
          <w:rFonts w:ascii="Verdana" w:eastAsia="Times New Roman" w:hAnsi="Verdana" w:cs="Arial"/>
          <w:spacing w:val="-4"/>
          <w:lang w:eastAsia="lt-LT"/>
        </w:rPr>
      </w:pPr>
      <w:r w:rsidRPr="00AC7C74">
        <w:rPr>
          <w:rFonts w:ascii="Verdana" w:eastAsia="Times New Roman" w:hAnsi="Verdana" w:cs="Arial"/>
          <w:spacing w:val="-4"/>
          <w:lang w:eastAsia="lt-LT"/>
        </w:rPr>
        <w:t>2</w:t>
      </w:r>
      <w:r w:rsidR="00753A39" w:rsidRPr="00AC7C74">
        <w:rPr>
          <w:rFonts w:ascii="Verdana" w:eastAsia="Times New Roman" w:hAnsi="Verdana" w:cs="Arial"/>
          <w:spacing w:val="-4"/>
          <w:lang w:eastAsia="lt-LT"/>
        </w:rPr>
        <w:t xml:space="preserve"> lentelė. Informacija apie</w:t>
      </w:r>
      <w:r w:rsidR="00F41ACC" w:rsidRPr="00AC7C74">
        <w:rPr>
          <w:rFonts w:ascii="Verdana" w:eastAsia="Times New Roman" w:hAnsi="Verdana" w:cs="Arial"/>
          <w:spacing w:val="-4"/>
          <w:lang w:eastAsia="lt-LT"/>
        </w:rPr>
        <w:t xml:space="preserve"> ūkio subjektus, kurių pajėgumais remiamasi</w:t>
      </w:r>
      <w:r w:rsidR="00753A39" w:rsidRPr="00AC7C74">
        <w:rPr>
          <w:rFonts w:ascii="Verdana" w:eastAsia="Times New Roman" w:hAnsi="Verdana" w:cs="Arial"/>
          <w:spacing w:val="-4"/>
          <w:lang w:eastAsia="lt-LT"/>
        </w:rPr>
        <w:t xml:space="preserve"> </w:t>
      </w:r>
      <w:r w:rsidR="00753A39" w:rsidRPr="00AC7C74">
        <w:rPr>
          <w:rFonts w:ascii="Verdana" w:eastAsia="Times New Roman" w:hAnsi="Verdana" w:cs="Arial"/>
          <w:i/>
          <w:spacing w:val="-4"/>
          <w:lang w:eastAsia="lt-LT"/>
        </w:rPr>
        <w:t xml:space="preserve">(pildoma, jei tiekėjas </w:t>
      </w:r>
      <w:r w:rsidR="00F41ACC" w:rsidRPr="00AC7C74">
        <w:rPr>
          <w:rFonts w:ascii="Verdana" w:eastAsia="Times New Roman" w:hAnsi="Verdana" w:cs="Arial"/>
          <w:i/>
          <w:spacing w:val="-4"/>
          <w:lang w:eastAsia="lt-LT"/>
        </w:rPr>
        <w:t xml:space="preserve">juos </w:t>
      </w:r>
      <w:r w:rsidR="00753A39" w:rsidRPr="00AC7C74">
        <w:rPr>
          <w:rFonts w:ascii="Verdana" w:eastAsia="Times New Roman" w:hAnsi="Verdana" w:cs="Arial"/>
          <w:i/>
          <w:spacing w:val="-4"/>
          <w:lang w:eastAsia="lt-LT"/>
        </w:rPr>
        <w:t>ketina pasitelkt</w:t>
      </w:r>
      <w:r w:rsidR="00F41ACC" w:rsidRPr="00AC7C74">
        <w:rPr>
          <w:rFonts w:ascii="Verdana" w:eastAsia="Times New Roman" w:hAnsi="Verdana" w:cs="Arial"/>
          <w:i/>
          <w:spacing w:val="-4"/>
          <w:lang w:eastAsia="lt-LT"/>
        </w:rPr>
        <w:t>i</w:t>
      </w:r>
      <w:r w:rsidR="00753A39" w:rsidRPr="00AC7C74">
        <w:rPr>
          <w:rFonts w:ascii="Verdana" w:eastAsia="Times New Roman" w:hAnsi="Verdana" w:cs="Arial"/>
          <w:i/>
          <w:spacing w:val="-4"/>
          <w:lang w:eastAsia="lt-LT"/>
        </w:rPr>
        <w:t>)</w:t>
      </w:r>
      <w:r w:rsidR="00E4681D" w:rsidRPr="00AC7C74">
        <w:rPr>
          <w:rFonts w:ascii="Verdana" w:eastAsia="Times New Roman" w:hAnsi="Verdana" w:cs="Arial"/>
          <w:spacing w:val="-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C7C74"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C7C74" w:rsidRDefault="00753A39" w:rsidP="00753A39">
            <w:pPr>
              <w:jc w:val="both"/>
              <w:rPr>
                <w:rFonts w:ascii="Verdana" w:hAnsi="Verdana" w:cs="Arial"/>
                <w:b/>
                <w:bCs/>
                <w:iCs/>
                <w:lang w:eastAsia="lt-LT"/>
              </w:rPr>
            </w:pPr>
            <w:r w:rsidRPr="00AC7C74">
              <w:rPr>
                <w:rFonts w:ascii="Verdana" w:hAnsi="Verdana" w:cs="Arial"/>
                <w:b/>
                <w:bCs/>
                <w:iCs/>
                <w:lang w:eastAsia="lt-LT"/>
              </w:rPr>
              <w:t>Eil.</w:t>
            </w:r>
          </w:p>
          <w:p w14:paraId="747864A7" w14:textId="77777777" w:rsidR="00753A39" w:rsidRPr="00AC7C74" w:rsidRDefault="00753A39" w:rsidP="00753A39">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FDCA13E" w:rsidR="00753A39" w:rsidRPr="00AC7C74" w:rsidRDefault="000B7284" w:rsidP="00753A39">
            <w:pPr>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Ūkio subjekto</w:t>
            </w:r>
            <w:r w:rsidR="00753A39" w:rsidRPr="00AC7C74">
              <w:rPr>
                <w:rFonts w:ascii="Verdana" w:eastAsia="Times New Roman" w:hAnsi="Verdana" w:cs="Arial"/>
                <w:b/>
                <w:lang w:eastAsia="lt-LT"/>
              </w:rPr>
              <w:t xml:space="preserve"> pavadinimas, adresas</w:t>
            </w:r>
            <w:r w:rsidR="00E4681D" w:rsidRPr="00AC7C74">
              <w:rPr>
                <w:rFonts w:ascii="Verdana" w:eastAsia="Times New Roman" w:hAnsi="Verdana" w:cs="Arial"/>
                <w:bCs/>
                <w:color w:val="7030A0"/>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C7C74" w:rsidRDefault="005C33A1" w:rsidP="00753A39">
            <w:pPr>
              <w:suppressAutoHyphens/>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 xml:space="preserve">Kvalifikacijos reikalavimas, kuriam </w:t>
            </w:r>
            <w:r w:rsidR="00D12A96" w:rsidRPr="00AC7C74">
              <w:rPr>
                <w:rFonts w:ascii="Verdana" w:eastAsia="Times New Roman" w:hAnsi="Verdana" w:cs="Arial"/>
                <w:b/>
                <w:lang w:eastAsia="lt-LT"/>
              </w:rPr>
              <w:t xml:space="preserve">atitikti </w:t>
            </w:r>
            <w:r w:rsidRPr="00AC7C74">
              <w:rPr>
                <w:rFonts w:ascii="Verdana" w:eastAsia="Times New Roman" w:hAnsi="Verdana" w:cs="Arial"/>
                <w:b/>
                <w:lang w:eastAsia="lt-LT"/>
              </w:rPr>
              <w:t>pasitelkiamas ūkio subjektas</w:t>
            </w:r>
          </w:p>
        </w:tc>
      </w:tr>
      <w:tr w:rsidR="00753A39" w:rsidRPr="00AC7C74"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4678" w:type="dxa"/>
          </w:tcPr>
          <w:p w14:paraId="26CA5799" w14:textId="77777777" w:rsidR="00753A39" w:rsidRPr="00AC7C74" w:rsidRDefault="00753A39" w:rsidP="00753A39">
            <w:pPr>
              <w:jc w:val="both"/>
              <w:rPr>
                <w:rFonts w:ascii="Verdana" w:eastAsia="Times New Roman" w:hAnsi="Verdana" w:cs="Arial"/>
                <w:lang w:eastAsia="lt-LT"/>
              </w:rPr>
            </w:pPr>
          </w:p>
        </w:tc>
        <w:tc>
          <w:tcPr>
            <w:tcW w:w="4881" w:type="dxa"/>
          </w:tcPr>
          <w:p w14:paraId="3B8F596E" w14:textId="77777777" w:rsidR="00753A39" w:rsidRPr="00AC7C74" w:rsidRDefault="00753A39" w:rsidP="00753A39">
            <w:pPr>
              <w:jc w:val="both"/>
              <w:rPr>
                <w:rFonts w:ascii="Verdana" w:eastAsia="Times New Roman" w:hAnsi="Verdana" w:cs="Arial"/>
                <w:lang w:eastAsia="lt-LT"/>
              </w:rPr>
            </w:pPr>
          </w:p>
        </w:tc>
      </w:tr>
      <w:tr w:rsidR="00753A39" w:rsidRPr="00AC7C74"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4678" w:type="dxa"/>
          </w:tcPr>
          <w:p w14:paraId="281CEF61" w14:textId="77777777" w:rsidR="00753A39" w:rsidRPr="00AC7C74" w:rsidRDefault="00753A39" w:rsidP="00753A39">
            <w:pPr>
              <w:tabs>
                <w:tab w:val="center" w:pos="4819"/>
                <w:tab w:val="right" w:pos="9638"/>
              </w:tabs>
              <w:jc w:val="both"/>
              <w:rPr>
                <w:rFonts w:ascii="Verdana" w:eastAsia="Times New Roman" w:hAnsi="Verdana" w:cs="Arial"/>
                <w:lang w:eastAsia="lt-LT"/>
              </w:rPr>
            </w:pPr>
          </w:p>
        </w:tc>
        <w:tc>
          <w:tcPr>
            <w:tcW w:w="4881" w:type="dxa"/>
          </w:tcPr>
          <w:p w14:paraId="79182896" w14:textId="77777777" w:rsidR="00753A39" w:rsidRPr="00AC7C74" w:rsidRDefault="00753A39" w:rsidP="00753A39">
            <w:pPr>
              <w:jc w:val="both"/>
              <w:rPr>
                <w:rFonts w:ascii="Verdana" w:eastAsia="Times New Roman" w:hAnsi="Verdana" w:cs="Arial"/>
                <w:lang w:eastAsia="lt-LT"/>
              </w:rPr>
            </w:pPr>
          </w:p>
        </w:tc>
      </w:tr>
    </w:tbl>
    <w:p w14:paraId="7D2D5267" w14:textId="439C381B" w:rsidR="00753A39" w:rsidRPr="00AC7C74" w:rsidRDefault="00753A39" w:rsidP="00753A39">
      <w:pPr>
        <w:spacing w:line="276" w:lineRule="auto"/>
        <w:ind w:firstLine="709"/>
        <w:jc w:val="both"/>
        <w:rPr>
          <w:rFonts w:ascii="Verdana" w:eastAsia="Times New Roman" w:hAnsi="Verdana" w:cs="Arial"/>
          <w:spacing w:val="-4"/>
          <w:lang w:eastAsia="lt-LT"/>
        </w:rPr>
      </w:pPr>
    </w:p>
    <w:p w14:paraId="5B214F68" w14:textId="113F3C56" w:rsidR="00235609" w:rsidRPr="00AC7C74" w:rsidRDefault="00235609" w:rsidP="00C800DF">
      <w:pPr>
        <w:jc w:val="both"/>
        <w:rPr>
          <w:rFonts w:ascii="Verdana" w:eastAsia="Times New Roman" w:hAnsi="Verdana" w:cs="Arial"/>
          <w:i/>
          <w:iCs/>
          <w:spacing w:val="-4"/>
          <w:lang w:eastAsia="lt-LT"/>
        </w:rPr>
      </w:pPr>
      <w:r w:rsidRPr="00AC7C74">
        <w:rPr>
          <w:rFonts w:ascii="Verdana" w:eastAsia="Times New Roman" w:hAnsi="Verdana" w:cs="Arial"/>
          <w:spacing w:val="-4"/>
          <w:lang w:eastAsia="lt-LT"/>
        </w:rPr>
        <w:t xml:space="preserve">3 lentelė. Informacija apie </w:t>
      </w:r>
      <w:proofErr w:type="spellStart"/>
      <w:r w:rsidRPr="00AC7C74">
        <w:rPr>
          <w:rFonts w:ascii="Verdana" w:eastAsia="Times New Roman" w:hAnsi="Verdana" w:cs="Arial"/>
          <w:spacing w:val="-4"/>
          <w:lang w:eastAsia="lt-LT"/>
        </w:rPr>
        <w:t>kvazisubtiekėjus</w:t>
      </w:r>
      <w:proofErr w:type="spellEnd"/>
      <w:r w:rsidRPr="00AC7C74">
        <w:rPr>
          <w:rFonts w:ascii="Verdana" w:eastAsia="Times New Roman" w:hAnsi="Verdana" w:cs="Arial"/>
          <w:spacing w:val="-4"/>
          <w:lang w:eastAsia="lt-LT"/>
        </w:rPr>
        <w:t xml:space="preserve"> </w:t>
      </w:r>
      <w:r w:rsidR="0082601A" w:rsidRPr="00AC7C74">
        <w:rPr>
          <w:rFonts w:ascii="Verdana" w:hAnsi="Verdana" w:cs="Arial"/>
        </w:rPr>
        <w:t xml:space="preserve">(tiekėjas remiasi jų kvalifikacija, ir kurie paraiškos teikimo metu dar nėra tiekėjo, ūkio subjekto, kurio pajėgumais tiekėjas remiasi, darbuotojas, tačiau jį </w:t>
      </w:r>
      <w:r w:rsidR="0082601A" w:rsidRPr="00AC7C74">
        <w:rPr>
          <w:rFonts w:ascii="Verdana" w:hAnsi="Verdana" w:cs="Arial"/>
        </w:rPr>
        <w:lastRenderedPageBreak/>
        <w:t xml:space="preserve">ketinama įdarbinti, jei pasiūlymas konkrečiame pirkime bus pripažintas laimėjusiu) </w:t>
      </w:r>
      <w:r w:rsidR="0082601A" w:rsidRPr="00AC7C74">
        <w:rPr>
          <w:rFonts w:ascii="Verdana" w:hAnsi="Verdana" w:cs="Arial"/>
          <w:i/>
          <w:iCs/>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C7C74"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C7C74" w:rsidRDefault="00D652C9" w:rsidP="00E47E37">
            <w:pPr>
              <w:jc w:val="both"/>
              <w:rPr>
                <w:rFonts w:ascii="Verdana" w:hAnsi="Verdana" w:cs="Arial"/>
                <w:b/>
                <w:bCs/>
                <w:iCs/>
                <w:lang w:eastAsia="lt-LT"/>
              </w:rPr>
            </w:pPr>
            <w:r w:rsidRPr="00AC7C74">
              <w:rPr>
                <w:rFonts w:ascii="Verdana" w:hAnsi="Verdana" w:cs="Arial"/>
                <w:b/>
                <w:bCs/>
                <w:iCs/>
                <w:lang w:eastAsia="lt-LT"/>
              </w:rPr>
              <w:t>Eil.</w:t>
            </w:r>
          </w:p>
          <w:p w14:paraId="6F9D776E" w14:textId="77777777" w:rsidR="00D652C9" w:rsidRPr="00AC7C74" w:rsidRDefault="00D652C9" w:rsidP="00E47E37">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B331EA6" w:rsidR="00D652C9" w:rsidRPr="00AC7C74" w:rsidRDefault="00D652C9" w:rsidP="00E47E37">
            <w:pPr>
              <w:spacing w:after="200" w:line="276" w:lineRule="auto"/>
              <w:jc w:val="center"/>
              <w:rPr>
                <w:rFonts w:ascii="Verdana" w:eastAsia="Times New Roman" w:hAnsi="Verdana" w:cs="Arial"/>
                <w:b/>
                <w:lang w:eastAsia="lt-LT"/>
              </w:rPr>
            </w:pPr>
            <w:r w:rsidRPr="00AC7C74">
              <w:rPr>
                <w:rFonts w:ascii="Verdana" w:hAnsi="Verdana" w:cs="Arial"/>
                <w:b/>
                <w:bCs/>
                <w:lang w:eastAsia="lt-LT"/>
              </w:rPr>
              <w:t>Tiekėjo siūlomų specialistų vardas, pavardė</w:t>
            </w:r>
            <w:r w:rsidRPr="00AC7C74">
              <w:rPr>
                <w:rFonts w:ascii="Verdana" w:eastAsia="Times New Roman" w:hAnsi="Verdana" w:cs="Arial"/>
                <w:bCs/>
                <w:color w:val="7030A0"/>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Specialistas siūlomas pareigoms </w:t>
            </w:r>
          </w:p>
          <w:p w14:paraId="7D2B0BFD" w14:textId="5E3AE890" w:rsidR="00D652C9" w:rsidRPr="00AC7C74" w:rsidRDefault="00D652C9" w:rsidP="00D652C9">
            <w:pPr>
              <w:suppressAutoHyphens/>
              <w:spacing w:after="200" w:line="276" w:lineRule="auto"/>
              <w:jc w:val="center"/>
              <w:rPr>
                <w:rFonts w:ascii="Verdana" w:eastAsia="Times New Roman" w:hAnsi="Verdana" w:cs="Arial"/>
                <w:b/>
                <w:lang w:eastAsia="lt-LT"/>
              </w:rPr>
            </w:pPr>
            <w:r w:rsidRPr="00AC7C74">
              <w:rPr>
                <w:rFonts w:ascii="Verdana" w:hAnsi="Verdana" w:cs="Arial"/>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Teisinis santykis su tiekėju </w:t>
            </w:r>
            <w:r w:rsidRPr="00AC7C74">
              <w:rPr>
                <w:rFonts w:ascii="Verdana" w:hAnsi="Verdana" w:cs="Arial"/>
                <w:lang w:eastAsia="lt-LT"/>
              </w:rPr>
              <w:t>(</w:t>
            </w:r>
            <w:r w:rsidRPr="00AC7C74">
              <w:rPr>
                <w:rFonts w:ascii="Verdana" w:hAnsi="Verdana" w:cs="Arial"/>
                <w:i/>
                <w:iCs/>
                <w:lang w:eastAsia="lt-LT"/>
              </w:rPr>
              <w:t>ketinama įdarbinti</w:t>
            </w:r>
            <w:r w:rsidRPr="00AC7C74">
              <w:rPr>
                <w:rFonts w:ascii="Verdana" w:hAnsi="Verdana" w:cs="Arial"/>
                <w:lang w:eastAsia="lt-LT"/>
              </w:rPr>
              <w:t>)</w:t>
            </w:r>
          </w:p>
        </w:tc>
      </w:tr>
      <w:tr w:rsidR="00D652C9" w:rsidRPr="00AC7C74"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1.</w:t>
            </w:r>
          </w:p>
        </w:tc>
        <w:tc>
          <w:tcPr>
            <w:tcW w:w="3359" w:type="dxa"/>
          </w:tcPr>
          <w:p w14:paraId="1F80DBEE" w14:textId="77777777" w:rsidR="00D652C9" w:rsidRPr="00AC7C74" w:rsidRDefault="00D652C9" w:rsidP="00E47E37">
            <w:pPr>
              <w:jc w:val="both"/>
              <w:rPr>
                <w:rFonts w:ascii="Verdana" w:eastAsia="Times New Roman" w:hAnsi="Verdana" w:cs="Arial"/>
                <w:lang w:eastAsia="lt-LT"/>
              </w:rPr>
            </w:pPr>
          </w:p>
        </w:tc>
        <w:tc>
          <w:tcPr>
            <w:tcW w:w="3402" w:type="dxa"/>
          </w:tcPr>
          <w:p w14:paraId="2D8205BD" w14:textId="77777777" w:rsidR="00D652C9" w:rsidRPr="00AC7C74" w:rsidRDefault="00D652C9" w:rsidP="00E47E37">
            <w:pPr>
              <w:jc w:val="both"/>
              <w:rPr>
                <w:rFonts w:ascii="Verdana" w:eastAsia="Times New Roman" w:hAnsi="Verdana" w:cs="Arial"/>
                <w:lang w:eastAsia="lt-LT"/>
              </w:rPr>
            </w:pPr>
          </w:p>
        </w:tc>
        <w:tc>
          <w:tcPr>
            <w:tcW w:w="2906" w:type="dxa"/>
          </w:tcPr>
          <w:p w14:paraId="189B8BEA" w14:textId="3E98F0CC"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Planuojamas įdarbinti, laimėjus konkretų pirkimą</w:t>
            </w:r>
          </w:p>
        </w:tc>
      </w:tr>
      <w:tr w:rsidR="00D652C9" w:rsidRPr="00AC7C74"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3359" w:type="dxa"/>
          </w:tcPr>
          <w:p w14:paraId="084E0F68" w14:textId="77777777" w:rsidR="00D652C9" w:rsidRPr="00AC7C74" w:rsidRDefault="00D652C9" w:rsidP="00E47E37">
            <w:pPr>
              <w:tabs>
                <w:tab w:val="center" w:pos="4819"/>
                <w:tab w:val="right" w:pos="9638"/>
              </w:tabs>
              <w:jc w:val="both"/>
              <w:rPr>
                <w:rFonts w:ascii="Verdana" w:eastAsia="Times New Roman" w:hAnsi="Verdana" w:cs="Arial"/>
                <w:lang w:eastAsia="lt-LT"/>
              </w:rPr>
            </w:pPr>
          </w:p>
        </w:tc>
        <w:tc>
          <w:tcPr>
            <w:tcW w:w="3402" w:type="dxa"/>
          </w:tcPr>
          <w:p w14:paraId="35B1C5C6" w14:textId="77777777" w:rsidR="00D652C9" w:rsidRPr="00AC7C74" w:rsidRDefault="00D652C9" w:rsidP="00E47E37">
            <w:pPr>
              <w:jc w:val="both"/>
              <w:rPr>
                <w:rFonts w:ascii="Verdana" w:eastAsia="Times New Roman" w:hAnsi="Verdana" w:cs="Arial"/>
                <w:lang w:eastAsia="lt-LT"/>
              </w:rPr>
            </w:pPr>
          </w:p>
        </w:tc>
        <w:tc>
          <w:tcPr>
            <w:tcW w:w="2906" w:type="dxa"/>
          </w:tcPr>
          <w:p w14:paraId="6F08E0F3" w14:textId="77777777" w:rsidR="00D652C9" w:rsidRPr="00AC7C74" w:rsidRDefault="00D652C9" w:rsidP="00E47E37">
            <w:pPr>
              <w:jc w:val="both"/>
              <w:rPr>
                <w:rFonts w:ascii="Verdana" w:eastAsia="Times New Roman" w:hAnsi="Verdana" w:cs="Arial"/>
                <w:lang w:eastAsia="lt-LT"/>
              </w:rPr>
            </w:pPr>
          </w:p>
        </w:tc>
      </w:tr>
    </w:tbl>
    <w:p w14:paraId="07D66027" w14:textId="77777777" w:rsidR="00235609" w:rsidRPr="00AC7C74" w:rsidRDefault="00235609" w:rsidP="00753A39">
      <w:pPr>
        <w:spacing w:line="276" w:lineRule="auto"/>
        <w:ind w:firstLine="709"/>
        <w:jc w:val="both"/>
        <w:rPr>
          <w:rFonts w:ascii="Verdana" w:eastAsia="Times New Roman" w:hAnsi="Verdana" w:cs="Arial"/>
          <w:spacing w:val="-4"/>
          <w:lang w:eastAsia="lt-LT"/>
        </w:rPr>
      </w:pPr>
    </w:p>
    <w:p w14:paraId="4EBF453C" w14:textId="76F304C5"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spacing w:val="-4"/>
          <w:lang w:eastAsia="lt-LT"/>
        </w:rPr>
        <w:t xml:space="preserve">4 lentelė. </w:t>
      </w:r>
      <w:r w:rsidRPr="00AC7C74">
        <w:rPr>
          <w:rFonts w:ascii="Verdana" w:eastAsia="Times New Roman" w:hAnsi="Verdana" w:cs="Arial"/>
          <w:lang w:eastAsia="lt-LT"/>
        </w:rPr>
        <w:t xml:space="preserve">Informacija apie </w:t>
      </w:r>
      <w:r w:rsidR="00D9089E" w:rsidRPr="00AC7C74">
        <w:rPr>
          <w:rFonts w:ascii="Verdana" w:eastAsia="Times New Roman" w:hAnsi="Verdana" w:cs="Arial"/>
          <w:lang w:eastAsia="lt-LT"/>
        </w:rPr>
        <w:t>paraiškos teikimo metu žinomus subtiekėjus (jei pirkimo vykdytojas nustato reikalavimus dėl tiekėjų subtiekėjų pašalinimo pagrindų)</w:t>
      </w:r>
      <w:r w:rsidRPr="00AC7C74">
        <w:rPr>
          <w:rFonts w:ascii="Verdana" w:eastAsia="Times New Roman" w:hAnsi="Verdana" w:cs="Arial"/>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C7C74"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Eil.</w:t>
            </w:r>
          </w:p>
          <w:p w14:paraId="34CC0A82"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5C6934A7" w:rsidR="0023081F" w:rsidRPr="00AC7C74" w:rsidRDefault="0023081F" w:rsidP="00753A39">
            <w:pPr>
              <w:jc w:val="both"/>
              <w:rPr>
                <w:rFonts w:ascii="Verdana" w:hAnsi="Verdana" w:cs="Arial"/>
                <w:b/>
                <w:bCs/>
                <w:iCs/>
                <w:lang w:eastAsia="lt-LT"/>
              </w:rPr>
            </w:pPr>
            <w:r w:rsidRPr="00AC7C74">
              <w:rPr>
                <w:rFonts w:ascii="Verdana" w:hAnsi="Verdana" w:cs="Arial"/>
                <w:b/>
                <w:bCs/>
                <w:lang w:eastAsia="lt-LT"/>
              </w:rPr>
              <w:t>Subtiekėjo pavadinimas, adresas</w:t>
            </w:r>
          </w:p>
          <w:p w14:paraId="4FFC591B" w14:textId="3D25DB43" w:rsidR="0023081F" w:rsidRPr="00AC7C74" w:rsidRDefault="0023081F" w:rsidP="00753A39">
            <w:pPr>
              <w:jc w:val="both"/>
              <w:rPr>
                <w:rFonts w:ascii="Verdana" w:hAnsi="Verdana" w:cs="Arial"/>
                <w:b/>
                <w:lang w:eastAsia="lt-LT"/>
              </w:rPr>
            </w:pPr>
          </w:p>
          <w:p w14:paraId="1EF34271" w14:textId="21E65A35" w:rsidR="0023081F" w:rsidRPr="00AC7C74" w:rsidRDefault="0023081F" w:rsidP="00753A39">
            <w:pPr>
              <w:jc w:val="both"/>
              <w:rPr>
                <w:rFonts w:ascii="Verdana" w:hAnsi="Verdana" w:cs="Arial"/>
                <w:b/>
                <w:bCs/>
                <w:iCs/>
                <w:lang w:eastAsia="lt-LT"/>
              </w:rPr>
            </w:pPr>
          </w:p>
        </w:tc>
      </w:tr>
      <w:tr w:rsidR="0023081F" w:rsidRPr="00AC7C74" w14:paraId="7E40CC61" w14:textId="77777777" w:rsidTr="00D652C9">
        <w:tblPrEx>
          <w:tblLook w:val="0000" w:firstRow="0" w:lastRow="0" w:firstColumn="0" w:lastColumn="0" w:noHBand="0" w:noVBand="0"/>
        </w:tblPrEx>
        <w:tc>
          <w:tcPr>
            <w:tcW w:w="567" w:type="dxa"/>
          </w:tcPr>
          <w:p w14:paraId="018F2BD8"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9757" w:type="dxa"/>
            <w:gridSpan w:val="7"/>
          </w:tcPr>
          <w:p w14:paraId="2A9A5878" w14:textId="77777777" w:rsidR="0023081F" w:rsidRPr="00AC7C74" w:rsidRDefault="0023081F" w:rsidP="00753A39">
            <w:pPr>
              <w:jc w:val="both"/>
              <w:rPr>
                <w:rFonts w:ascii="Verdana" w:eastAsia="Times New Roman" w:hAnsi="Verdana" w:cs="Arial"/>
                <w:lang w:eastAsia="lt-LT"/>
              </w:rPr>
            </w:pPr>
          </w:p>
        </w:tc>
      </w:tr>
      <w:tr w:rsidR="0023081F" w:rsidRPr="00AC7C74" w14:paraId="3677E827" w14:textId="77777777" w:rsidTr="00D652C9">
        <w:tblPrEx>
          <w:tblLook w:val="0000" w:firstRow="0" w:lastRow="0" w:firstColumn="0" w:lastColumn="0" w:noHBand="0" w:noVBand="0"/>
        </w:tblPrEx>
        <w:tc>
          <w:tcPr>
            <w:tcW w:w="567" w:type="dxa"/>
          </w:tcPr>
          <w:p w14:paraId="16EDAECF"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9757" w:type="dxa"/>
            <w:gridSpan w:val="7"/>
          </w:tcPr>
          <w:p w14:paraId="464093EE" w14:textId="77777777" w:rsidR="0023081F" w:rsidRPr="00AC7C74" w:rsidRDefault="0023081F" w:rsidP="00753A39">
            <w:pPr>
              <w:tabs>
                <w:tab w:val="center" w:pos="4819"/>
                <w:tab w:val="right" w:pos="9638"/>
              </w:tabs>
              <w:jc w:val="both"/>
              <w:rPr>
                <w:rFonts w:ascii="Verdana" w:eastAsia="Times New Roman" w:hAnsi="Verdana" w:cs="Arial"/>
                <w:lang w:eastAsia="lt-LT"/>
              </w:rPr>
            </w:pPr>
          </w:p>
        </w:tc>
      </w:tr>
      <w:tr w:rsidR="00753A39" w:rsidRPr="00AC7C74"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C7C74" w:rsidRDefault="00753A39" w:rsidP="00753A39">
            <w:pPr>
              <w:spacing w:after="200" w:line="276" w:lineRule="auto"/>
              <w:ind w:right="-1"/>
              <w:jc w:val="both"/>
              <w:rPr>
                <w:rFonts w:ascii="Verdana" w:eastAsia="Times New Roman" w:hAnsi="Verdana" w:cs="Arial"/>
                <w:lang w:eastAsia="lt-LT"/>
              </w:rPr>
            </w:pPr>
          </w:p>
          <w:p w14:paraId="31120014" w14:textId="3AB9B391" w:rsidR="00570436" w:rsidRPr="00AC7C74" w:rsidRDefault="00570436" w:rsidP="00753A39">
            <w:pPr>
              <w:spacing w:after="200" w:line="276" w:lineRule="auto"/>
              <w:ind w:right="-1"/>
              <w:jc w:val="both"/>
              <w:rPr>
                <w:rFonts w:ascii="Verdana" w:eastAsia="Times New Roman" w:hAnsi="Verdana" w:cs="Arial"/>
                <w:lang w:eastAsia="lt-LT"/>
              </w:rPr>
            </w:pPr>
          </w:p>
        </w:tc>
        <w:tc>
          <w:tcPr>
            <w:tcW w:w="604" w:type="dxa"/>
          </w:tcPr>
          <w:p w14:paraId="1A99C5E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nil"/>
              <w:left w:val="nil"/>
              <w:bottom w:val="single" w:sz="4" w:space="0" w:color="auto"/>
              <w:right w:val="nil"/>
            </w:tcBorders>
          </w:tcPr>
          <w:p w14:paraId="184AD397"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701" w:type="dxa"/>
          </w:tcPr>
          <w:p w14:paraId="09A40E11"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nil"/>
              <w:left w:val="nil"/>
              <w:bottom w:val="single" w:sz="4" w:space="0" w:color="auto"/>
              <w:right w:val="nil"/>
            </w:tcBorders>
          </w:tcPr>
          <w:p w14:paraId="75BC5D37" w14:textId="77777777" w:rsidR="00753A39" w:rsidRPr="00AC7C74" w:rsidRDefault="00753A39" w:rsidP="00753A39">
            <w:pPr>
              <w:spacing w:after="200" w:line="276" w:lineRule="auto"/>
              <w:ind w:right="-1"/>
              <w:jc w:val="right"/>
              <w:rPr>
                <w:rFonts w:ascii="Verdana" w:eastAsia="Times New Roman" w:hAnsi="Verdana" w:cs="Arial"/>
                <w:lang w:eastAsia="lt-LT"/>
              </w:rPr>
            </w:pPr>
          </w:p>
        </w:tc>
        <w:tc>
          <w:tcPr>
            <w:tcW w:w="648" w:type="dxa"/>
          </w:tcPr>
          <w:p w14:paraId="56510C47" w14:textId="77777777" w:rsidR="00753A39" w:rsidRPr="00AC7C74" w:rsidRDefault="00753A39" w:rsidP="00753A39">
            <w:pPr>
              <w:spacing w:after="200" w:line="276" w:lineRule="auto"/>
              <w:ind w:right="-1"/>
              <w:jc w:val="right"/>
              <w:rPr>
                <w:rFonts w:ascii="Verdana" w:eastAsia="Times New Roman" w:hAnsi="Verdana" w:cs="Arial"/>
                <w:lang w:eastAsia="lt-LT"/>
              </w:rPr>
            </w:pPr>
          </w:p>
        </w:tc>
      </w:tr>
      <w:tr w:rsidR="00753A39" w:rsidRPr="00AC7C74"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C7C74" w:rsidRDefault="00753A39" w:rsidP="00753A39">
            <w:pPr>
              <w:snapToGrid w:val="0"/>
              <w:jc w:val="both"/>
              <w:rPr>
                <w:rFonts w:ascii="Verdana" w:eastAsia="Times New Roman" w:hAnsi="Verdana" w:cs="Arial"/>
                <w:position w:val="6"/>
                <w:lang w:eastAsia="lt-LT"/>
              </w:rPr>
            </w:pPr>
            <w:r w:rsidRPr="00AC7C74">
              <w:rPr>
                <w:rFonts w:ascii="Verdana" w:eastAsia="Times New Roman" w:hAnsi="Verdana" w:cs="Arial"/>
                <w:position w:val="6"/>
                <w:lang w:eastAsia="lt-LT"/>
              </w:rPr>
              <w:t>(Tiekėjo arba jo įgalioto asmens pareigų pavadinimas)</w:t>
            </w:r>
          </w:p>
        </w:tc>
        <w:tc>
          <w:tcPr>
            <w:tcW w:w="604" w:type="dxa"/>
          </w:tcPr>
          <w:p w14:paraId="41A7CF59"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single" w:sz="4" w:space="0" w:color="auto"/>
              <w:left w:val="nil"/>
              <w:bottom w:val="nil"/>
              <w:right w:val="nil"/>
            </w:tcBorders>
          </w:tcPr>
          <w:p w14:paraId="5DCA5A2E" w14:textId="77777777" w:rsidR="00753A39" w:rsidRPr="00AC7C74" w:rsidRDefault="00753A39" w:rsidP="00753A39">
            <w:pPr>
              <w:spacing w:after="200" w:line="276" w:lineRule="auto"/>
              <w:ind w:right="-1"/>
              <w:jc w:val="center"/>
              <w:rPr>
                <w:rFonts w:ascii="Verdana" w:eastAsia="Times New Roman" w:hAnsi="Verdana" w:cs="Arial"/>
                <w:lang w:eastAsia="lt-LT"/>
              </w:rPr>
            </w:pPr>
            <w:r w:rsidRPr="00AC7C74">
              <w:rPr>
                <w:rFonts w:ascii="Verdana" w:eastAsia="Times New Roman" w:hAnsi="Verdana" w:cs="Arial"/>
                <w:position w:val="6"/>
                <w:lang w:eastAsia="lt-LT"/>
              </w:rPr>
              <w:t>(Parašas)</w:t>
            </w:r>
            <w:r w:rsidRPr="00AC7C74">
              <w:rPr>
                <w:rFonts w:ascii="Verdana" w:eastAsia="Times New Roman" w:hAnsi="Verdana" w:cs="Arial"/>
                <w:i/>
                <w:lang w:eastAsia="lt-LT"/>
              </w:rPr>
              <w:t xml:space="preserve"> </w:t>
            </w:r>
          </w:p>
        </w:tc>
        <w:tc>
          <w:tcPr>
            <w:tcW w:w="701" w:type="dxa"/>
          </w:tcPr>
          <w:p w14:paraId="36F2702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single" w:sz="4" w:space="0" w:color="auto"/>
              <w:left w:val="nil"/>
              <w:bottom w:val="nil"/>
              <w:right w:val="nil"/>
            </w:tcBorders>
          </w:tcPr>
          <w:p w14:paraId="0DC6438B" w14:textId="77777777" w:rsidR="00753A39" w:rsidRPr="00AC7C74" w:rsidRDefault="00753A39" w:rsidP="00753A39">
            <w:pPr>
              <w:spacing w:after="200" w:line="276" w:lineRule="auto"/>
              <w:ind w:right="-1"/>
              <w:jc w:val="center"/>
              <w:rPr>
                <w:rFonts w:ascii="Verdana" w:eastAsia="Times New Roman" w:hAnsi="Verdana" w:cs="Arial"/>
                <w:position w:val="6"/>
                <w:lang w:eastAsia="lt-LT"/>
              </w:rPr>
            </w:pPr>
            <w:r w:rsidRPr="00AC7C74">
              <w:rPr>
                <w:rFonts w:ascii="Verdana" w:eastAsia="Times New Roman" w:hAnsi="Verdana" w:cs="Arial"/>
                <w:position w:val="6"/>
                <w:lang w:eastAsia="lt-LT"/>
              </w:rPr>
              <w:t>(Vardas ir pavardė)</w:t>
            </w:r>
          </w:p>
          <w:p w14:paraId="0A19F322"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648" w:type="dxa"/>
          </w:tcPr>
          <w:p w14:paraId="20910558" w14:textId="77777777" w:rsidR="00753A39" w:rsidRPr="00AC7C74" w:rsidRDefault="00753A39" w:rsidP="00753A39">
            <w:pPr>
              <w:spacing w:after="200" w:line="276" w:lineRule="auto"/>
              <w:ind w:right="-1"/>
              <w:jc w:val="center"/>
              <w:rPr>
                <w:rFonts w:ascii="Verdana" w:eastAsia="Times New Roman" w:hAnsi="Verdana" w:cs="Arial"/>
                <w:lang w:eastAsia="lt-LT"/>
              </w:rPr>
            </w:pPr>
          </w:p>
        </w:tc>
      </w:tr>
    </w:tbl>
    <w:p w14:paraId="0000025D" w14:textId="1D9CDB94" w:rsidR="00944B1E" w:rsidRPr="0021776B" w:rsidRDefault="00944B1E" w:rsidP="00526429">
      <w:pPr>
        <w:rPr>
          <w:rFonts w:ascii="Arial" w:eastAsia="Arial" w:hAnsi="Arial" w:cs="Arial"/>
          <w:sz w:val="21"/>
          <w:szCs w:val="21"/>
        </w:rPr>
      </w:pPr>
    </w:p>
    <w:sectPr w:rsidR="00944B1E" w:rsidRPr="0021776B" w:rsidSect="005973A0">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A4E0" w14:textId="77777777" w:rsidR="00293190" w:rsidRDefault="00293190">
      <w:r>
        <w:separator/>
      </w:r>
    </w:p>
  </w:endnote>
  <w:endnote w:type="continuationSeparator" w:id="0">
    <w:p w14:paraId="5BF94D09" w14:textId="77777777" w:rsidR="00293190" w:rsidRDefault="00293190">
      <w:r>
        <w:continuationSeparator/>
      </w:r>
    </w:p>
  </w:endnote>
  <w:endnote w:type="continuationNotice" w:id="1">
    <w:p w14:paraId="41D2464F" w14:textId="77777777" w:rsidR="00293190" w:rsidRDefault="00293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A69A" w14:textId="77777777" w:rsidR="00293190" w:rsidRDefault="00293190">
      <w:r>
        <w:separator/>
      </w:r>
    </w:p>
  </w:footnote>
  <w:footnote w:type="continuationSeparator" w:id="0">
    <w:p w14:paraId="06E2798F" w14:textId="77777777" w:rsidR="00293190" w:rsidRDefault="00293190">
      <w:r>
        <w:continuationSeparator/>
      </w:r>
    </w:p>
  </w:footnote>
  <w:footnote w:type="continuationNotice" w:id="1">
    <w:p w14:paraId="6C46C5F8" w14:textId="77777777" w:rsidR="00293190" w:rsidRDefault="00293190"/>
  </w:footnote>
  <w:footnote w:id="2">
    <w:p w14:paraId="6664EDE2" w14:textId="5242FAE2" w:rsidR="008F2941" w:rsidRPr="00487572" w:rsidRDefault="008F2941">
      <w:pPr>
        <w:pStyle w:val="FootnoteText"/>
        <w:rPr>
          <w:rFonts w:ascii="Verdana" w:hAnsi="Verdana" w:cs="Arial"/>
          <w:sz w:val="16"/>
          <w:szCs w:val="16"/>
        </w:rPr>
      </w:pPr>
      <w:r w:rsidRPr="00487572">
        <w:rPr>
          <w:rStyle w:val="FootnoteReference"/>
          <w:rFonts w:ascii="Verdana" w:hAnsi="Verdana" w:cs="Arial"/>
          <w:sz w:val="16"/>
          <w:szCs w:val="16"/>
        </w:rPr>
        <w:footnoteRef/>
      </w:r>
      <w:r w:rsidRPr="00487572">
        <w:rPr>
          <w:rFonts w:ascii="Verdana" w:hAnsi="Verdana" w:cs="Arial"/>
          <w:sz w:val="16"/>
          <w:szCs w:val="16"/>
        </w:rPr>
        <w:t xml:space="preserve"> </w:t>
      </w:r>
      <w:r w:rsidR="00FD0795" w:rsidRPr="00487572">
        <w:rPr>
          <w:rFonts w:ascii="Verdana" w:eastAsiaTheme="minorEastAsia" w:hAnsi="Verdana" w:cs="Arial"/>
          <w:sz w:val="16"/>
          <w:szCs w:val="16"/>
        </w:rPr>
        <w:t xml:space="preserve"> </w:t>
      </w:r>
      <w:hyperlink r:id="rId1" w:history="1">
        <w:r w:rsidR="00FD0795"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3">
    <w:p w14:paraId="423C7737" w14:textId="113F09BB" w:rsidR="00505811" w:rsidRDefault="00505811">
      <w:pPr>
        <w:pStyle w:val="FootnoteText"/>
      </w:pPr>
      <w:r w:rsidRPr="00487572">
        <w:rPr>
          <w:rStyle w:val="FootnoteReference"/>
          <w:rFonts w:ascii="Verdana" w:hAnsi="Verdana"/>
          <w:sz w:val="16"/>
          <w:szCs w:val="16"/>
        </w:rPr>
        <w:footnoteRef/>
      </w:r>
      <w:r w:rsidRPr="00487572">
        <w:rPr>
          <w:rFonts w:ascii="Verdana" w:hAnsi="Verdana"/>
          <w:sz w:val="16"/>
          <w:szCs w:val="16"/>
        </w:rPr>
        <w:t xml:space="preserve"> </w:t>
      </w:r>
      <w:r w:rsidR="00927804" w:rsidRPr="00487572">
        <w:rPr>
          <w:rFonts w:ascii="Verdana" w:hAnsi="Verdana"/>
          <w:sz w:val="16"/>
          <w:szCs w:val="16"/>
        </w:rPr>
        <w:t xml:space="preserve"> </w:t>
      </w:r>
      <w:hyperlink r:id="rId2" w:history="1">
        <w:r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4">
    <w:p w14:paraId="7A1B6198"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BEFBF" w14:textId="77777777" w:rsidR="00FA350B" w:rsidRPr="00361F02" w:rsidRDefault="00FA350B" w:rsidP="00FA350B">
      <w:pPr>
        <w:pStyle w:val="FootnoteText"/>
        <w:numPr>
          <w:ilvl w:val="0"/>
          <w:numId w:val="25"/>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38A918AD" w14:textId="77777777" w:rsidR="00FA350B" w:rsidRPr="00930E91" w:rsidRDefault="00FA350B" w:rsidP="00FA350B">
      <w:pPr>
        <w:pStyle w:val="FootnoteText"/>
        <w:numPr>
          <w:ilvl w:val="0"/>
          <w:numId w:val="25"/>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4CF9BA"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54D81" w14:textId="77777777" w:rsidR="00FA350B" w:rsidRPr="00361F02" w:rsidRDefault="00FA350B" w:rsidP="00FA350B">
      <w:pPr>
        <w:pStyle w:val="FootnoteText"/>
        <w:numPr>
          <w:ilvl w:val="0"/>
          <w:numId w:val="2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084B2E26" w14:textId="77777777" w:rsidR="00FA350B" w:rsidRPr="00930E91" w:rsidRDefault="00FA350B" w:rsidP="00FA350B">
      <w:pPr>
        <w:pStyle w:val="FootnoteText"/>
        <w:numPr>
          <w:ilvl w:val="0"/>
          <w:numId w:val="26"/>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7362B04"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D0FAC" w14:textId="77777777" w:rsidR="00FA350B" w:rsidRPr="00361F02" w:rsidRDefault="00FA350B" w:rsidP="00FA350B">
      <w:pPr>
        <w:pStyle w:val="FootnoteText"/>
        <w:numPr>
          <w:ilvl w:val="0"/>
          <w:numId w:val="2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69EEFD71" w14:textId="77777777" w:rsidR="00FA350B" w:rsidRDefault="00FA350B" w:rsidP="00FA350B">
      <w:pPr>
        <w:pStyle w:val="FootnoteText"/>
        <w:numPr>
          <w:ilvl w:val="0"/>
          <w:numId w:val="27"/>
        </w:numPr>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1DEE80E6" w:rsidR="008616A5" w:rsidRPr="00AA154E" w:rsidRDefault="008616A5" w:rsidP="00235609">
      <w:pPr>
        <w:pStyle w:val="NormalWeb"/>
        <w:jc w:val="both"/>
        <w:rPr>
          <w:rFonts w:ascii="Verdana" w:hAnsi="Verdana" w:cs="Arial"/>
          <w:b/>
          <w:sz w:val="18"/>
          <w:szCs w:val="18"/>
          <w:lang w:val="lt-LT"/>
        </w:rPr>
      </w:pPr>
      <w:r w:rsidRPr="00AA154E">
        <w:rPr>
          <w:rStyle w:val="FootnoteReference"/>
          <w:rFonts w:ascii="Verdana" w:hAnsi="Verdana" w:cs="Arial"/>
          <w:sz w:val="18"/>
          <w:szCs w:val="18"/>
        </w:rPr>
        <w:footnoteRef/>
      </w:r>
      <w:r w:rsidRPr="00AA154E">
        <w:rPr>
          <w:rFonts w:ascii="Verdana" w:hAnsi="Verdana" w:cs="Arial"/>
          <w:sz w:val="18"/>
          <w:szCs w:val="18"/>
          <w:lang w:val="lt-LT"/>
        </w:rPr>
        <w:t xml:space="preserve"> </w:t>
      </w:r>
      <w:r w:rsidRPr="00AA154E">
        <w:rPr>
          <w:rFonts w:ascii="Verdana" w:hAnsi="Verdana" w:cs="Arial"/>
          <w:b/>
          <w:bCs/>
          <w:iCs/>
          <w:sz w:val="18"/>
          <w:szCs w:val="18"/>
          <w:lang w:val="lt-LT" w:eastAsia="lt-LT"/>
        </w:rPr>
        <w:t xml:space="preserve">Pastaba: </w:t>
      </w:r>
      <w:r w:rsidRPr="00AA154E">
        <w:rPr>
          <w:rFonts w:ascii="Verdana" w:hAnsi="Verdana" w:cs="Arial"/>
          <w:bCs/>
          <w:iCs/>
          <w:sz w:val="18"/>
          <w:szCs w:val="18"/>
          <w:lang w:val="lt-LT" w:eastAsia="lt-LT"/>
        </w:rPr>
        <w:t xml:space="preserve">Tiekėjui nenurodžius, kokia informacija yra konfidenciali, laikoma, kad konfidencialios informacijos paraiškoje nėra. </w:t>
      </w:r>
      <w:r w:rsidRPr="00AA154E">
        <w:rPr>
          <w:rFonts w:ascii="Verdana" w:hAnsi="Verdana" w:cs="Arial"/>
          <w:iCs/>
          <w:sz w:val="18"/>
          <w:szCs w:val="18"/>
          <w:lang w:val="lt-LT"/>
        </w:rPr>
        <w:t>Informacija, atitinkanti VPĮ  20 straipsnio nuostatas, nepriklausomai nuo to, kad tiekėjas ją nurodė šioje lentelėje, nelaikoma konfidencialia.</w:t>
      </w:r>
    </w:p>
    <w:p w14:paraId="0772D905" w14:textId="206CAA8B" w:rsidR="008616A5" w:rsidRDefault="008616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78782C48"/>
    <w:lvl w:ilvl="0" w:tplc="4C0A89FA">
      <w:start w:val="1"/>
      <w:numFmt w:val="lowerLetter"/>
      <w:lvlText w:val="%1)"/>
      <w:lvlJc w:val="left"/>
      <w:pPr>
        <w:ind w:left="1070" w:hanging="360"/>
      </w:pPr>
      <w:rPr>
        <w:rFonts w:ascii="Verdana" w:hAnsi="Verdana" w:hint="default"/>
        <w:i/>
        <w:iCs/>
        <w:sz w:val="16"/>
        <w:szCs w:val="16"/>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E31091D4"/>
    <w:lvl w:ilvl="0">
      <w:start w:val="1"/>
      <w:numFmt w:val="decimal"/>
      <w:suff w:val="space"/>
      <w:lvlText w:val="%1."/>
      <w:lvlJc w:val="left"/>
      <w:pPr>
        <w:ind w:left="0" w:firstLine="567"/>
      </w:pPr>
      <w:rPr>
        <w:rFonts w:hint="default"/>
      </w:rPr>
    </w:lvl>
    <w:lvl w:ilvl="1">
      <w:start w:val="17"/>
      <w:numFmt w:val="decimal"/>
      <w:isLgl/>
      <w:lvlText w:val="%1.%2."/>
      <w:lvlJc w:val="left"/>
      <w:pPr>
        <w:ind w:left="0" w:firstLine="567"/>
      </w:pPr>
      <w:rPr>
        <w:rFonts w:hint="default"/>
        <w:b w:val="0"/>
        <w:bCs/>
      </w:rPr>
    </w:lvl>
    <w:lvl w:ilvl="2">
      <w:start w:val="1"/>
      <w:numFmt w:val="decimal"/>
      <w:isLgl/>
      <w:lvlText w:val="%1.%2.%3."/>
      <w:lvlJc w:val="left"/>
      <w:pPr>
        <w:ind w:left="0" w:firstLine="567"/>
      </w:pPr>
      <w:rPr>
        <w:rFonts w:hint="default"/>
        <w:b/>
      </w:rPr>
    </w:lvl>
    <w:lvl w:ilvl="3">
      <w:start w:val="1"/>
      <w:numFmt w:val="decimal"/>
      <w:isLgl/>
      <w:lvlText w:val="%1.%2.%3.%4."/>
      <w:lvlJc w:val="left"/>
      <w:pPr>
        <w:ind w:left="0" w:firstLine="567"/>
      </w:pPr>
      <w:rPr>
        <w:rFonts w:hint="default"/>
        <w:b/>
      </w:rPr>
    </w:lvl>
    <w:lvl w:ilvl="4">
      <w:start w:val="1"/>
      <w:numFmt w:val="decimal"/>
      <w:isLgl/>
      <w:lvlText w:val="%1.%2.%3.%4.%5."/>
      <w:lvlJc w:val="left"/>
      <w:pPr>
        <w:ind w:left="0" w:firstLine="567"/>
      </w:pPr>
      <w:rPr>
        <w:rFonts w:hint="default"/>
        <w:b/>
      </w:rPr>
    </w:lvl>
    <w:lvl w:ilvl="5">
      <w:start w:val="1"/>
      <w:numFmt w:val="decimal"/>
      <w:isLgl/>
      <w:lvlText w:val="%1.%2.%3.%4.%5.%6."/>
      <w:lvlJc w:val="left"/>
      <w:pPr>
        <w:ind w:left="0" w:firstLine="567"/>
      </w:pPr>
      <w:rPr>
        <w:rFonts w:hint="default"/>
        <w:b/>
      </w:rPr>
    </w:lvl>
    <w:lvl w:ilvl="6">
      <w:start w:val="1"/>
      <w:numFmt w:val="decimal"/>
      <w:isLgl/>
      <w:lvlText w:val="%1.%2.%3.%4.%5.%6.%7."/>
      <w:lvlJc w:val="left"/>
      <w:pPr>
        <w:ind w:left="0" w:firstLine="567"/>
      </w:pPr>
      <w:rPr>
        <w:rFonts w:hint="default"/>
        <w:b/>
      </w:rPr>
    </w:lvl>
    <w:lvl w:ilvl="7">
      <w:start w:val="1"/>
      <w:numFmt w:val="decimal"/>
      <w:isLgl/>
      <w:lvlText w:val="%1.%2.%3.%4.%5.%6.%7.%8."/>
      <w:lvlJc w:val="left"/>
      <w:pPr>
        <w:ind w:left="0" w:firstLine="567"/>
      </w:pPr>
      <w:rPr>
        <w:rFonts w:hint="default"/>
        <w:b/>
      </w:rPr>
    </w:lvl>
    <w:lvl w:ilvl="8">
      <w:start w:val="1"/>
      <w:numFmt w:val="decimal"/>
      <w:isLgl/>
      <w:lvlText w:val="%1.%2.%3.%4.%5.%6.%7.%8.%9."/>
      <w:lvlJc w:val="left"/>
      <w:pPr>
        <w:ind w:left="0" w:firstLine="567"/>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C40132"/>
    <w:multiLevelType w:val="hybridMultilevel"/>
    <w:tmpl w:val="0D806CF8"/>
    <w:lvl w:ilvl="0" w:tplc="EA2411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A003A9D"/>
    <w:multiLevelType w:val="multilevel"/>
    <w:tmpl w:val="D682D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78F6184"/>
    <w:multiLevelType w:val="multilevel"/>
    <w:tmpl w:val="70A267B8"/>
    <w:lvl w:ilvl="0">
      <w:start w:val="4"/>
      <w:numFmt w:val="decimal"/>
      <w:lvlText w:val="%1."/>
      <w:lvlJc w:val="left"/>
      <w:pPr>
        <w:ind w:left="360" w:hanging="360"/>
      </w:pPr>
      <w:rPr>
        <w:rFonts w:ascii="Verdana" w:eastAsia="Arial" w:hAnsi="Verdana" w:cs="Arial" w:hint="default"/>
        <w:b w:val="0"/>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31D72F69"/>
    <w:multiLevelType w:val="multilevel"/>
    <w:tmpl w:val="4086D4F4"/>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2651214"/>
    <w:multiLevelType w:val="multilevel"/>
    <w:tmpl w:val="E04A10FA"/>
    <w:lvl w:ilvl="0">
      <w:start w:val="9"/>
      <w:numFmt w:val="decimal"/>
      <w:suff w:val="space"/>
      <w:lvlText w:val="%1."/>
      <w:lvlJc w:val="left"/>
      <w:pPr>
        <w:ind w:left="0" w:firstLine="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11157D"/>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D19D9"/>
    <w:multiLevelType w:val="multilevel"/>
    <w:tmpl w:val="1ED41E88"/>
    <w:lvl w:ilvl="0">
      <w:start w:val="4"/>
      <w:numFmt w:val="decimal"/>
      <w:lvlText w:val="%1."/>
      <w:lvlJc w:val="left"/>
      <w:pPr>
        <w:ind w:left="360" w:hanging="360"/>
      </w:pPr>
      <w:rPr>
        <w:rFonts w:ascii="Verdana" w:eastAsia="Arial" w:hAnsi="Verdana" w:cs="Arial" w:hint="default"/>
        <w:b/>
        <w:bCs/>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AC375F"/>
    <w:multiLevelType w:val="multilevel"/>
    <w:tmpl w:val="C5DCFD56"/>
    <w:lvl w:ilvl="0">
      <w:start w:val="1"/>
      <w:numFmt w:val="decimal"/>
      <w:suff w:val="space"/>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05BA33B0"/>
    <w:lvl w:ilvl="0" w:tplc="738C35B6">
      <w:start w:val="1"/>
      <w:numFmt w:val="lowerLetter"/>
      <w:lvlText w:val="%1)"/>
      <w:lvlJc w:val="left"/>
      <w:pPr>
        <w:ind w:left="720" w:hanging="360"/>
      </w:pPr>
      <w:rPr>
        <w:rFonts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CF10D1"/>
    <w:multiLevelType w:val="multilevel"/>
    <w:tmpl w:val="B7A6CAD6"/>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8E50ED"/>
    <w:multiLevelType w:val="multilevel"/>
    <w:tmpl w:val="396A0920"/>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8"/>
  </w:num>
  <w:num w:numId="2" w16cid:durableId="251088636">
    <w:abstractNumId w:val="0"/>
  </w:num>
  <w:num w:numId="3" w16cid:durableId="1674067614">
    <w:abstractNumId w:val="16"/>
  </w:num>
  <w:num w:numId="4" w16cid:durableId="1171063828">
    <w:abstractNumId w:val="3"/>
  </w:num>
  <w:num w:numId="5" w16cid:durableId="2001618192">
    <w:abstractNumId w:val="23"/>
  </w:num>
  <w:num w:numId="6" w16cid:durableId="1262179147">
    <w:abstractNumId w:val="29"/>
  </w:num>
  <w:num w:numId="7" w16cid:durableId="1519849944">
    <w:abstractNumId w:val="4"/>
  </w:num>
  <w:num w:numId="8" w16cid:durableId="1673025897">
    <w:abstractNumId w:val="13"/>
  </w:num>
  <w:num w:numId="9" w16cid:durableId="51970792">
    <w:abstractNumId w:val="2"/>
  </w:num>
  <w:num w:numId="10" w16cid:durableId="655954475">
    <w:abstractNumId w:val="31"/>
  </w:num>
  <w:num w:numId="11" w16cid:durableId="176770117">
    <w:abstractNumId w:val="25"/>
  </w:num>
  <w:num w:numId="12" w16cid:durableId="807894732">
    <w:abstractNumId w:val="7"/>
  </w:num>
  <w:num w:numId="13" w16cid:durableId="248389207">
    <w:abstractNumId w:val="15"/>
  </w:num>
  <w:num w:numId="14" w16cid:durableId="923145365">
    <w:abstractNumId w:val="28"/>
  </w:num>
  <w:num w:numId="15" w16cid:durableId="949312831">
    <w:abstractNumId w:val="8"/>
  </w:num>
  <w:num w:numId="16" w16cid:durableId="1757480777">
    <w:abstractNumId w:val="9"/>
  </w:num>
  <w:num w:numId="17" w16cid:durableId="669718804">
    <w:abstractNumId w:val="21"/>
  </w:num>
  <w:num w:numId="18" w16cid:durableId="1927765243">
    <w:abstractNumId w:val="11"/>
  </w:num>
  <w:num w:numId="19" w16cid:durableId="1349601811">
    <w:abstractNumId w:val="5"/>
  </w:num>
  <w:num w:numId="20" w16cid:durableId="1972782586">
    <w:abstractNumId w:val="14"/>
  </w:num>
  <w:num w:numId="21" w16cid:durableId="1127628608">
    <w:abstractNumId w:val="24"/>
  </w:num>
  <w:num w:numId="22" w16cid:durableId="1121149488">
    <w:abstractNumId w:val="20"/>
  </w:num>
  <w:num w:numId="23" w16cid:durableId="229730539">
    <w:abstractNumId w:val="27"/>
  </w:num>
  <w:num w:numId="24" w16cid:durableId="1002195359">
    <w:abstractNumId w:val="17"/>
  </w:num>
  <w:num w:numId="25" w16cid:durableId="572665276">
    <w:abstractNumId w:val="22"/>
  </w:num>
  <w:num w:numId="26" w16cid:durableId="1061176975">
    <w:abstractNumId w:val="26"/>
  </w:num>
  <w:num w:numId="27" w16cid:durableId="684131969">
    <w:abstractNumId w:val="1"/>
  </w:num>
  <w:num w:numId="28" w16cid:durableId="59788007">
    <w:abstractNumId w:val="19"/>
  </w:num>
  <w:num w:numId="29" w16cid:durableId="503738977">
    <w:abstractNumId w:val="12"/>
  </w:num>
  <w:num w:numId="30" w16cid:durableId="382146531">
    <w:abstractNumId w:val="10"/>
  </w:num>
  <w:num w:numId="31" w16cid:durableId="1145659103">
    <w:abstractNumId w:val="6"/>
  </w:num>
  <w:num w:numId="32" w16cid:durableId="8261495">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gita Skliuderytė">
    <w15:presenceInfo w15:providerId="AD" w15:userId="S::briskl@lrt.lt::3ce2c667-df59-4580-baa4-9f2f8bcad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3F17"/>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B03"/>
    <w:rsid w:val="00047F95"/>
    <w:rsid w:val="000500FF"/>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BA9"/>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5A87"/>
    <w:rsid w:val="000A6218"/>
    <w:rsid w:val="000A6C85"/>
    <w:rsid w:val="000A7E6E"/>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4C0"/>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0E2"/>
    <w:rsid w:val="00136B99"/>
    <w:rsid w:val="00137338"/>
    <w:rsid w:val="001379E0"/>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1740"/>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345"/>
    <w:rsid w:val="001A2C85"/>
    <w:rsid w:val="001A342B"/>
    <w:rsid w:val="001A39B8"/>
    <w:rsid w:val="001A3C70"/>
    <w:rsid w:val="001A4028"/>
    <w:rsid w:val="001A4C2A"/>
    <w:rsid w:val="001A6299"/>
    <w:rsid w:val="001A62A1"/>
    <w:rsid w:val="001A66A2"/>
    <w:rsid w:val="001A760D"/>
    <w:rsid w:val="001B0E6D"/>
    <w:rsid w:val="001B14A3"/>
    <w:rsid w:val="001B34F3"/>
    <w:rsid w:val="001B49A8"/>
    <w:rsid w:val="001B5D01"/>
    <w:rsid w:val="001B69B8"/>
    <w:rsid w:val="001B7275"/>
    <w:rsid w:val="001C0A3A"/>
    <w:rsid w:val="001C10B7"/>
    <w:rsid w:val="001C1742"/>
    <w:rsid w:val="001C1F70"/>
    <w:rsid w:val="001C27B3"/>
    <w:rsid w:val="001C28B4"/>
    <w:rsid w:val="001C2F96"/>
    <w:rsid w:val="001C3048"/>
    <w:rsid w:val="001C3666"/>
    <w:rsid w:val="001C4D77"/>
    <w:rsid w:val="001C5C39"/>
    <w:rsid w:val="001C6DF6"/>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36"/>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498"/>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4AA0"/>
    <w:rsid w:val="00225203"/>
    <w:rsid w:val="00225316"/>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190"/>
    <w:rsid w:val="0029616A"/>
    <w:rsid w:val="00296ADE"/>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B73AD"/>
    <w:rsid w:val="002C19D1"/>
    <w:rsid w:val="002C376E"/>
    <w:rsid w:val="002C380E"/>
    <w:rsid w:val="002C3EAF"/>
    <w:rsid w:val="002C45C3"/>
    <w:rsid w:val="002C4B56"/>
    <w:rsid w:val="002C6030"/>
    <w:rsid w:val="002C6F86"/>
    <w:rsid w:val="002C7012"/>
    <w:rsid w:val="002C718B"/>
    <w:rsid w:val="002C7B9D"/>
    <w:rsid w:val="002D01E8"/>
    <w:rsid w:val="002D08DC"/>
    <w:rsid w:val="002D0D41"/>
    <w:rsid w:val="002D156F"/>
    <w:rsid w:val="002D2290"/>
    <w:rsid w:val="002D2DF8"/>
    <w:rsid w:val="002D3482"/>
    <w:rsid w:val="002D6E1A"/>
    <w:rsid w:val="002D7A5E"/>
    <w:rsid w:val="002E04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993"/>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718"/>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A6D"/>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8B4"/>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A73D6"/>
    <w:rsid w:val="003B0BAE"/>
    <w:rsid w:val="003B33B3"/>
    <w:rsid w:val="003B3F11"/>
    <w:rsid w:val="003B48C6"/>
    <w:rsid w:val="003B61AB"/>
    <w:rsid w:val="003B6EFB"/>
    <w:rsid w:val="003B7106"/>
    <w:rsid w:val="003B77D6"/>
    <w:rsid w:val="003C07C1"/>
    <w:rsid w:val="003C129B"/>
    <w:rsid w:val="003C148C"/>
    <w:rsid w:val="003C2FFF"/>
    <w:rsid w:val="003C32AA"/>
    <w:rsid w:val="003C449D"/>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29D"/>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34E5"/>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5663A"/>
    <w:rsid w:val="00460EFD"/>
    <w:rsid w:val="004617F8"/>
    <w:rsid w:val="00461DA7"/>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87572"/>
    <w:rsid w:val="00490159"/>
    <w:rsid w:val="00493737"/>
    <w:rsid w:val="00493796"/>
    <w:rsid w:val="00494233"/>
    <w:rsid w:val="00495AA4"/>
    <w:rsid w:val="00496CB1"/>
    <w:rsid w:val="00497027"/>
    <w:rsid w:val="0049722A"/>
    <w:rsid w:val="004974E5"/>
    <w:rsid w:val="004A03DC"/>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6DCE"/>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257"/>
    <w:rsid w:val="004F24F5"/>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2EB1"/>
    <w:rsid w:val="00524041"/>
    <w:rsid w:val="00524F50"/>
    <w:rsid w:val="00524FB0"/>
    <w:rsid w:val="00525A98"/>
    <w:rsid w:val="00525ED7"/>
    <w:rsid w:val="00526429"/>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292A"/>
    <w:rsid w:val="00563133"/>
    <w:rsid w:val="00564134"/>
    <w:rsid w:val="00564CCD"/>
    <w:rsid w:val="00565C2F"/>
    <w:rsid w:val="00566028"/>
    <w:rsid w:val="0056655D"/>
    <w:rsid w:val="0056679B"/>
    <w:rsid w:val="00566961"/>
    <w:rsid w:val="00567758"/>
    <w:rsid w:val="00567954"/>
    <w:rsid w:val="00570436"/>
    <w:rsid w:val="00570703"/>
    <w:rsid w:val="00570AD6"/>
    <w:rsid w:val="0057104C"/>
    <w:rsid w:val="0057183C"/>
    <w:rsid w:val="005723A8"/>
    <w:rsid w:val="00572B08"/>
    <w:rsid w:val="0057326D"/>
    <w:rsid w:val="00573DC6"/>
    <w:rsid w:val="00574121"/>
    <w:rsid w:val="005745B6"/>
    <w:rsid w:val="0057605B"/>
    <w:rsid w:val="0057642C"/>
    <w:rsid w:val="005766EA"/>
    <w:rsid w:val="00576C5A"/>
    <w:rsid w:val="005771BB"/>
    <w:rsid w:val="00580560"/>
    <w:rsid w:val="00580615"/>
    <w:rsid w:val="00580F74"/>
    <w:rsid w:val="005816F9"/>
    <w:rsid w:val="005821CB"/>
    <w:rsid w:val="00582BFA"/>
    <w:rsid w:val="005840D0"/>
    <w:rsid w:val="00584F8F"/>
    <w:rsid w:val="005852DC"/>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3A0"/>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AC1"/>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358B"/>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1E"/>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1D80"/>
    <w:rsid w:val="00692040"/>
    <w:rsid w:val="00692866"/>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71E0"/>
    <w:rsid w:val="006C0974"/>
    <w:rsid w:val="006C13F5"/>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15A4"/>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453"/>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2CD5"/>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525"/>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6A5"/>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0E9D"/>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704"/>
    <w:rsid w:val="008D7E2C"/>
    <w:rsid w:val="008E15E7"/>
    <w:rsid w:val="008E4029"/>
    <w:rsid w:val="008E43E0"/>
    <w:rsid w:val="008E5090"/>
    <w:rsid w:val="008E68C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9EB"/>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79F"/>
    <w:rsid w:val="00986E66"/>
    <w:rsid w:val="009870F1"/>
    <w:rsid w:val="00987662"/>
    <w:rsid w:val="00987BDE"/>
    <w:rsid w:val="009905D5"/>
    <w:rsid w:val="00991B9C"/>
    <w:rsid w:val="00991FCB"/>
    <w:rsid w:val="00992253"/>
    <w:rsid w:val="009939F7"/>
    <w:rsid w:val="00994E2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37EA"/>
    <w:rsid w:val="009B48BB"/>
    <w:rsid w:val="009B4DF2"/>
    <w:rsid w:val="009B4EE0"/>
    <w:rsid w:val="009B5621"/>
    <w:rsid w:val="009B568A"/>
    <w:rsid w:val="009B5AC2"/>
    <w:rsid w:val="009B5CD6"/>
    <w:rsid w:val="009B5E97"/>
    <w:rsid w:val="009B6D14"/>
    <w:rsid w:val="009B6D32"/>
    <w:rsid w:val="009B7560"/>
    <w:rsid w:val="009C0301"/>
    <w:rsid w:val="009C0409"/>
    <w:rsid w:val="009C041C"/>
    <w:rsid w:val="009C2864"/>
    <w:rsid w:val="009C29FB"/>
    <w:rsid w:val="009C32C6"/>
    <w:rsid w:val="009C403F"/>
    <w:rsid w:val="009C4954"/>
    <w:rsid w:val="009C4B31"/>
    <w:rsid w:val="009C5D45"/>
    <w:rsid w:val="009D207F"/>
    <w:rsid w:val="009D22E3"/>
    <w:rsid w:val="009D2521"/>
    <w:rsid w:val="009D2D1F"/>
    <w:rsid w:val="009D5C75"/>
    <w:rsid w:val="009D6C32"/>
    <w:rsid w:val="009D7800"/>
    <w:rsid w:val="009D7D76"/>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154E"/>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C7C74"/>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0C12"/>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481D"/>
    <w:rsid w:val="00B15546"/>
    <w:rsid w:val="00B211E4"/>
    <w:rsid w:val="00B214CA"/>
    <w:rsid w:val="00B2195D"/>
    <w:rsid w:val="00B21C52"/>
    <w:rsid w:val="00B22F35"/>
    <w:rsid w:val="00B2446B"/>
    <w:rsid w:val="00B26501"/>
    <w:rsid w:val="00B301AD"/>
    <w:rsid w:val="00B30B58"/>
    <w:rsid w:val="00B32B16"/>
    <w:rsid w:val="00B33436"/>
    <w:rsid w:val="00B338AE"/>
    <w:rsid w:val="00B35C0B"/>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D"/>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2981"/>
    <w:rsid w:val="00BB3499"/>
    <w:rsid w:val="00BB3533"/>
    <w:rsid w:val="00BB37DA"/>
    <w:rsid w:val="00BB3CC5"/>
    <w:rsid w:val="00BB4060"/>
    <w:rsid w:val="00BB40FE"/>
    <w:rsid w:val="00BB535B"/>
    <w:rsid w:val="00BB578A"/>
    <w:rsid w:val="00BB5792"/>
    <w:rsid w:val="00BB62D6"/>
    <w:rsid w:val="00BB6795"/>
    <w:rsid w:val="00BB69CD"/>
    <w:rsid w:val="00BB6FBD"/>
    <w:rsid w:val="00BC0814"/>
    <w:rsid w:val="00BC270A"/>
    <w:rsid w:val="00BC41CC"/>
    <w:rsid w:val="00BC4D4E"/>
    <w:rsid w:val="00BC5BA6"/>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2C"/>
    <w:rsid w:val="00BF7063"/>
    <w:rsid w:val="00C00134"/>
    <w:rsid w:val="00C006B0"/>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C2E"/>
    <w:rsid w:val="00C43F36"/>
    <w:rsid w:val="00C44ACF"/>
    <w:rsid w:val="00C50B3C"/>
    <w:rsid w:val="00C510F7"/>
    <w:rsid w:val="00C51486"/>
    <w:rsid w:val="00C52897"/>
    <w:rsid w:val="00C5444E"/>
    <w:rsid w:val="00C5481E"/>
    <w:rsid w:val="00C54C29"/>
    <w:rsid w:val="00C54E79"/>
    <w:rsid w:val="00C551F3"/>
    <w:rsid w:val="00C564CC"/>
    <w:rsid w:val="00C57786"/>
    <w:rsid w:val="00C60306"/>
    <w:rsid w:val="00C61EA6"/>
    <w:rsid w:val="00C62565"/>
    <w:rsid w:val="00C6285E"/>
    <w:rsid w:val="00C63412"/>
    <w:rsid w:val="00C64B63"/>
    <w:rsid w:val="00C650D0"/>
    <w:rsid w:val="00C655FD"/>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4E6"/>
    <w:rsid w:val="00CE0D1A"/>
    <w:rsid w:val="00CE0E13"/>
    <w:rsid w:val="00CE1BBC"/>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8CF"/>
    <w:rsid w:val="00D16B0E"/>
    <w:rsid w:val="00D16D34"/>
    <w:rsid w:val="00D17E67"/>
    <w:rsid w:val="00D20F80"/>
    <w:rsid w:val="00D216D7"/>
    <w:rsid w:val="00D221D0"/>
    <w:rsid w:val="00D22419"/>
    <w:rsid w:val="00D227BA"/>
    <w:rsid w:val="00D23562"/>
    <w:rsid w:val="00D235EA"/>
    <w:rsid w:val="00D23B85"/>
    <w:rsid w:val="00D24151"/>
    <w:rsid w:val="00D253E5"/>
    <w:rsid w:val="00D25AED"/>
    <w:rsid w:val="00D26726"/>
    <w:rsid w:val="00D26E95"/>
    <w:rsid w:val="00D27146"/>
    <w:rsid w:val="00D27BBF"/>
    <w:rsid w:val="00D315A7"/>
    <w:rsid w:val="00D31B3E"/>
    <w:rsid w:val="00D323A2"/>
    <w:rsid w:val="00D328D6"/>
    <w:rsid w:val="00D3320A"/>
    <w:rsid w:val="00D34A83"/>
    <w:rsid w:val="00D34E92"/>
    <w:rsid w:val="00D35A04"/>
    <w:rsid w:val="00D36D61"/>
    <w:rsid w:val="00D40A16"/>
    <w:rsid w:val="00D4159A"/>
    <w:rsid w:val="00D41B4E"/>
    <w:rsid w:val="00D426C5"/>
    <w:rsid w:val="00D446E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973"/>
    <w:rsid w:val="00D55A78"/>
    <w:rsid w:val="00D56940"/>
    <w:rsid w:val="00D6068D"/>
    <w:rsid w:val="00D60C20"/>
    <w:rsid w:val="00D615C2"/>
    <w:rsid w:val="00D618E9"/>
    <w:rsid w:val="00D62745"/>
    <w:rsid w:val="00D628EE"/>
    <w:rsid w:val="00D63784"/>
    <w:rsid w:val="00D65109"/>
    <w:rsid w:val="00D652C9"/>
    <w:rsid w:val="00D6782D"/>
    <w:rsid w:val="00D7045A"/>
    <w:rsid w:val="00D71CA6"/>
    <w:rsid w:val="00D722AF"/>
    <w:rsid w:val="00D72C18"/>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4E7"/>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0917"/>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4F8F"/>
    <w:rsid w:val="00DF5518"/>
    <w:rsid w:val="00DF7868"/>
    <w:rsid w:val="00DF7EE5"/>
    <w:rsid w:val="00E002F0"/>
    <w:rsid w:val="00E0031E"/>
    <w:rsid w:val="00E00D3A"/>
    <w:rsid w:val="00E0342B"/>
    <w:rsid w:val="00E03865"/>
    <w:rsid w:val="00E05628"/>
    <w:rsid w:val="00E06383"/>
    <w:rsid w:val="00E069D5"/>
    <w:rsid w:val="00E06FB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2DE"/>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1FC3"/>
    <w:rsid w:val="00E622AD"/>
    <w:rsid w:val="00E63887"/>
    <w:rsid w:val="00E64FD0"/>
    <w:rsid w:val="00E65409"/>
    <w:rsid w:val="00E67C0B"/>
    <w:rsid w:val="00E72240"/>
    <w:rsid w:val="00E729DD"/>
    <w:rsid w:val="00E736D0"/>
    <w:rsid w:val="00E747AB"/>
    <w:rsid w:val="00E74814"/>
    <w:rsid w:val="00E7488F"/>
    <w:rsid w:val="00E74B34"/>
    <w:rsid w:val="00E75033"/>
    <w:rsid w:val="00E75F51"/>
    <w:rsid w:val="00E763AC"/>
    <w:rsid w:val="00E76F2B"/>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5B75"/>
    <w:rsid w:val="00E96469"/>
    <w:rsid w:val="00E97C5F"/>
    <w:rsid w:val="00EA0297"/>
    <w:rsid w:val="00EA2229"/>
    <w:rsid w:val="00EA280C"/>
    <w:rsid w:val="00EA38CE"/>
    <w:rsid w:val="00EA3E81"/>
    <w:rsid w:val="00EA47C7"/>
    <w:rsid w:val="00EA4B1D"/>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4E81"/>
    <w:rsid w:val="00EF6D4D"/>
    <w:rsid w:val="00EF769D"/>
    <w:rsid w:val="00EF7EA5"/>
    <w:rsid w:val="00F01AA8"/>
    <w:rsid w:val="00F02663"/>
    <w:rsid w:val="00F02908"/>
    <w:rsid w:val="00F02A10"/>
    <w:rsid w:val="00F053F0"/>
    <w:rsid w:val="00F05646"/>
    <w:rsid w:val="00F057FF"/>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017"/>
    <w:rsid w:val="00F975C4"/>
    <w:rsid w:val="00F97A0E"/>
    <w:rsid w:val="00FA094C"/>
    <w:rsid w:val="00FA12EA"/>
    <w:rsid w:val="00FA1AD6"/>
    <w:rsid w:val="00FA1DE1"/>
    <w:rsid w:val="00FA2701"/>
    <w:rsid w:val="00FA2C74"/>
    <w:rsid w:val="00FA2E14"/>
    <w:rsid w:val="00FA350B"/>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2C5"/>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CCFF249"/>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F1036AF"/>
    <w:rsid w:val="501854D2"/>
    <w:rsid w:val="5156EA7A"/>
    <w:rsid w:val="516B09CC"/>
    <w:rsid w:val="534252A4"/>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6BA004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8719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01469573">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61425074">
      <w:bodyDiv w:val="1"/>
      <w:marLeft w:val="0"/>
      <w:marRight w:val="0"/>
      <w:marTop w:val="0"/>
      <w:marBottom w:val="0"/>
      <w:divBdr>
        <w:top w:val="none" w:sz="0" w:space="0" w:color="auto"/>
        <w:left w:val="none" w:sz="0" w:space="0" w:color="auto"/>
        <w:bottom w:val="none" w:sz="0" w:space="0" w:color="auto"/>
        <w:right w:val="none" w:sz="0" w:space="0" w:color="auto"/>
      </w:divBdr>
    </w:div>
    <w:div w:id="1085110958">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534535403">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s://ec.europa.eu/tools/ecertis/" TargetMode="External"/><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yperlink" Target="https://kt.gov.lt/lt/atviri-duomenys/diskvalifikavimas-is-viesuju-pirkimu" TargetMode="External"/><Relationship Id="rId42" Type="http://schemas.openxmlformats.org/officeDocument/2006/relationships/hyperlink" Target="https://apie.lrt.lt/valdymas/svarbus-dokumentai/kiti-dokumentai"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eader" Target="header9.xml"/><Relationship Id="rId40" Type="http://schemas.openxmlformats.org/officeDocument/2006/relationships/hyperlink" Target="https://apie.lrt.lt/valdymas/svarbus-dokumentai/asmens-duomenu-apsauga"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index.ph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registrucentras.lt/jar/p/" TargetMode="External"/><Relationship Id="rId43" Type="http://schemas.openxmlformats.org/officeDocument/2006/relationships/hyperlink" Target="http://www.lrt.l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www.vmi.lt/evmi/mokesciu-moketoju-informacija" TargetMode="External"/><Relationship Id="rId38" Type="http://schemas.openxmlformats.org/officeDocument/2006/relationships/footer" Target="footer4.xml"/><Relationship Id="rId46" Type="http://schemas.openxmlformats.org/officeDocument/2006/relationships/glossaryDocument" Target="glossary/document.xml"/><Relationship Id="rId20" Type="http://schemas.openxmlformats.org/officeDocument/2006/relationships/header" Target="header5.xml"/><Relationship Id="rId41" Type="http://schemas.openxmlformats.org/officeDocument/2006/relationships/hyperlink" Target="http://www.lrt.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B03"/>
    <w:rsid w:val="00047E45"/>
    <w:rsid w:val="000A2CFC"/>
    <w:rsid w:val="000D4413"/>
    <w:rsid w:val="00124AC9"/>
    <w:rsid w:val="001954CF"/>
    <w:rsid w:val="001A4681"/>
    <w:rsid w:val="001D0206"/>
    <w:rsid w:val="00230AF7"/>
    <w:rsid w:val="00263110"/>
    <w:rsid w:val="00302640"/>
    <w:rsid w:val="003724D3"/>
    <w:rsid w:val="003E0EA7"/>
    <w:rsid w:val="004538A2"/>
    <w:rsid w:val="004617F8"/>
    <w:rsid w:val="004C1DE1"/>
    <w:rsid w:val="004E4758"/>
    <w:rsid w:val="0056292A"/>
    <w:rsid w:val="00577837"/>
    <w:rsid w:val="005A12F5"/>
    <w:rsid w:val="005D1C09"/>
    <w:rsid w:val="005E5DE5"/>
    <w:rsid w:val="00690491"/>
    <w:rsid w:val="006A60E1"/>
    <w:rsid w:val="006F3ABB"/>
    <w:rsid w:val="007475C3"/>
    <w:rsid w:val="007764F0"/>
    <w:rsid w:val="00820B75"/>
    <w:rsid w:val="00886560"/>
    <w:rsid w:val="008F10A0"/>
    <w:rsid w:val="0094569C"/>
    <w:rsid w:val="00975304"/>
    <w:rsid w:val="00A64877"/>
    <w:rsid w:val="00AA54D0"/>
    <w:rsid w:val="00AF40EC"/>
    <w:rsid w:val="00B35C0B"/>
    <w:rsid w:val="00B45DBB"/>
    <w:rsid w:val="00B5227B"/>
    <w:rsid w:val="00B659BA"/>
    <w:rsid w:val="00B66265"/>
    <w:rsid w:val="00BD4C11"/>
    <w:rsid w:val="00C01A7E"/>
    <w:rsid w:val="00C52897"/>
    <w:rsid w:val="00C551F3"/>
    <w:rsid w:val="00C84C8F"/>
    <w:rsid w:val="00CB15F2"/>
    <w:rsid w:val="00D91056"/>
    <w:rsid w:val="00DB065E"/>
    <w:rsid w:val="00DF5FF5"/>
    <w:rsid w:val="00E412DE"/>
    <w:rsid w:val="00E54D39"/>
    <w:rsid w:val="00F17B6E"/>
    <w:rsid w:val="00F339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0" ma:contentTypeDescription="Create a new document." ma:contentTypeScope="" ma:versionID="6b2a3eff770f3af47384e3a99feac69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openxmlformats.org/package/2006/metadata/core-properties"/>
    <ds:schemaRef ds:uri="http://schemas.microsoft.com/office/2006/metadata/properties"/>
    <ds:schemaRef ds:uri="http://purl.org/dc/terms/"/>
    <ds:schemaRef ds:uri="4644402c-f6cb-42a1-a3b5-b36e3860d60d"/>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248B22A4-AA64-4D98-AB1C-FC8CCA77E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80</TotalTime>
  <Pages>27</Pages>
  <Words>48203</Words>
  <Characters>27476</Characters>
  <Application>Microsoft Office Word</Application>
  <DocSecurity>0</DocSecurity>
  <Lines>228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75528</CharactersWithSpaces>
  <SharedDoc>false</SharedDoc>
  <HLinks>
    <vt:vector size="270" baseType="variant">
      <vt:variant>
        <vt:i4>7340152</vt:i4>
      </vt:variant>
      <vt:variant>
        <vt:i4>192</vt:i4>
      </vt:variant>
      <vt:variant>
        <vt:i4>0</vt:i4>
      </vt:variant>
      <vt:variant>
        <vt:i4>5</vt:i4>
      </vt:variant>
      <vt:variant>
        <vt:lpwstr>http://www.lrt.lt/</vt:lpwstr>
      </vt:variant>
      <vt:variant>
        <vt:lpwstr/>
      </vt:variant>
      <vt:variant>
        <vt:i4>6815844</vt:i4>
      </vt:variant>
      <vt:variant>
        <vt:i4>189</vt:i4>
      </vt:variant>
      <vt:variant>
        <vt:i4>0</vt:i4>
      </vt:variant>
      <vt:variant>
        <vt:i4>5</vt:i4>
      </vt:variant>
      <vt:variant>
        <vt:lpwstr>https://apie.lrt.lt/valdymas/svarbus-dokumentai/kiti-dokumentai</vt:lpwstr>
      </vt:variant>
      <vt:variant>
        <vt:lpwstr/>
      </vt:variant>
      <vt:variant>
        <vt:i4>7340152</vt:i4>
      </vt:variant>
      <vt:variant>
        <vt:i4>159</vt:i4>
      </vt:variant>
      <vt:variant>
        <vt:i4>0</vt:i4>
      </vt:variant>
      <vt:variant>
        <vt:i4>5</vt:i4>
      </vt:variant>
      <vt:variant>
        <vt:lpwstr>http://www.lrt.lt/</vt:lpwstr>
      </vt:variant>
      <vt:variant>
        <vt:lpwstr/>
      </vt:variant>
      <vt:variant>
        <vt:i4>8192063</vt:i4>
      </vt:variant>
      <vt:variant>
        <vt:i4>156</vt:i4>
      </vt:variant>
      <vt:variant>
        <vt:i4>0</vt:i4>
      </vt:variant>
      <vt:variant>
        <vt:i4>5</vt:i4>
      </vt:variant>
      <vt:variant>
        <vt:lpwstr>https://apie.lrt.lt/valdymas/svarbus-dokumentai/asmens-duomenu-apsauga</vt:lpwstr>
      </vt:variant>
      <vt:variant>
        <vt:lpwstr/>
      </vt:variant>
      <vt:variant>
        <vt:i4>458837</vt:i4>
      </vt:variant>
      <vt:variant>
        <vt:i4>153</vt:i4>
      </vt:variant>
      <vt:variant>
        <vt:i4>0</vt:i4>
      </vt:variant>
      <vt:variant>
        <vt:i4>5</vt:i4>
      </vt:variant>
      <vt:variant>
        <vt:lpwstr>https://www.registrucentras.lt/jar/p/</vt:lpwstr>
      </vt:variant>
      <vt:variant>
        <vt:lpwstr/>
      </vt:variant>
      <vt:variant>
        <vt:i4>1048595</vt:i4>
      </vt:variant>
      <vt:variant>
        <vt:i4>150</vt:i4>
      </vt:variant>
      <vt:variant>
        <vt:i4>0</vt:i4>
      </vt:variant>
      <vt:variant>
        <vt:i4>5</vt:i4>
      </vt:variant>
      <vt:variant>
        <vt:lpwstr>https://kt.gov.lt/lt/atviri-duomenys/diskvalifikavimas-is-viesuju-pirkimu</vt:lpwstr>
      </vt:variant>
      <vt:variant>
        <vt:lpwstr/>
      </vt:variant>
      <vt:variant>
        <vt:i4>1310807</vt:i4>
      </vt:variant>
      <vt:variant>
        <vt:i4>147</vt:i4>
      </vt:variant>
      <vt:variant>
        <vt:i4>0</vt:i4>
      </vt:variant>
      <vt:variant>
        <vt:i4>5</vt:i4>
      </vt:variant>
      <vt:variant>
        <vt:lpwstr>https://www.vmi.lt/evmi/mokesciu-moketoju-informacija</vt:lpwstr>
      </vt:variant>
      <vt:variant>
        <vt:lpwstr/>
      </vt:variant>
      <vt:variant>
        <vt:i4>3342395</vt:i4>
      </vt:variant>
      <vt:variant>
        <vt:i4>144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141</vt:i4>
      </vt:variant>
      <vt:variant>
        <vt:i4>0</vt:i4>
      </vt:variant>
      <vt:variant>
        <vt:i4>5</vt:i4>
      </vt:variant>
      <vt:variant>
        <vt:lpwstr>https://www.registrucentras.lt/jar/p/index.php</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2162798</vt:i4>
      </vt:variant>
      <vt:variant>
        <vt:i4>126</vt:i4>
      </vt:variant>
      <vt:variant>
        <vt:i4>0</vt:i4>
      </vt:variant>
      <vt:variant>
        <vt:i4>5</vt:i4>
      </vt:variant>
      <vt:variant>
        <vt:lpwstr>https://ec.europa.eu/tools/ecertis/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1638409</vt:i4>
      </vt:variant>
      <vt:variant>
        <vt:i4>120</vt:i4>
      </vt:variant>
      <vt:variant>
        <vt:i4>0</vt:i4>
      </vt:variant>
      <vt:variant>
        <vt:i4>5</vt:i4>
      </vt:variant>
      <vt:variant>
        <vt:lpwstr/>
      </vt:variant>
      <vt:variant>
        <vt:lpwstr>antraspriedas</vt:lpwstr>
      </vt:variant>
      <vt:variant>
        <vt:i4>6619234</vt:i4>
      </vt:variant>
      <vt:variant>
        <vt:i4>117</vt:i4>
      </vt:variant>
      <vt:variant>
        <vt:i4>0</vt:i4>
      </vt:variant>
      <vt:variant>
        <vt:i4>5</vt:i4>
      </vt:variant>
      <vt:variant>
        <vt:lpwstr/>
      </vt:variant>
      <vt:variant>
        <vt:lpwstr>ketvpriedas</vt:lpwstr>
      </vt:variant>
      <vt:variant>
        <vt:i4>917511</vt:i4>
      </vt:variant>
      <vt:variant>
        <vt:i4>114</vt:i4>
      </vt:variant>
      <vt:variant>
        <vt:i4>0</vt:i4>
      </vt:variant>
      <vt:variant>
        <vt:i4>5</vt:i4>
      </vt:variant>
      <vt:variant>
        <vt:lpwstr/>
      </vt:variant>
      <vt:variant>
        <vt:lpwstr>ketvirtaspriedas</vt:lpwstr>
      </vt:variant>
      <vt:variant>
        <vt:i4>1507345</vt:i4>
      </vt:variant>
      <vt:variant>
        <vt:i4>111</vt:i4>
      </vt:variant>
      <vt:variant>
        <vt:i4>0</vt:i4>
      </vt:variant>
      <vt:variant>
        <vt:i4>5</vt:i4>
      </vt:variant>
      <vt:variant>
        <vt:lpwstr>https://www.e-tar.lt/portal/lt/legalAct/TAR.4B60A8C9678B/asr</vt:lpwstr>
      </vt:variant>
      <vt:variant>
        <vt:lpwstr/>
      </vt:variant>
      <vt:variant>
        <vt:i4>6815784</vt:i4>
      </vt:variant>
      <vt:variant>
        <vt:i4>108</vt:i4>
      </vt:variant>
      <vt:variant>
        <vt:i4>0</vt:i4>
      </vt:variant>
      <vt:variant>
        <vt:i4>5</vt:i4>
      </vt:variant>
      <vt:variant>
        <vt:lpwstr>http://ebvpd.eviesiejipirkimai.lt/espd-web/</vt:lpwstr>
      </vt:variant>
      <vt:variant>
        <vt:lpwstr/>
      </vt:variant>
      <vt:variant>
        <vt:i4>2162749</vt:i4>
      </vt:variant>
      <vt:variant>
        <vt:i4>105</vt:i4>
      </vt:variant>
      <vt:variant>
        <vt:i4>0</vt:i4>
      </vt:variant>
      <vt:variant>
        <vt:i4>5</vt:i4>
      </vt:variant>
      <vt:variant>
        <vt:lpwstr>https://cvpp.eviesiejipirkimai.lt/</vt:lpwstr>
      </vt:variant>
      <vt:variant>
        <vt:lpwstr/>
      </vt:variant>
      <vt:variant>
        <vt:i4>1114174</vt:i4>
      </vt:variant>
      <vt:variant>
        <vt:i4>99</vt:i4>
      </vt:variant>
      <vt:variant>
        <vt:i4>0</vt:i4>
      </vt:variant>
      <vt:variant>
        <vt:i4>5</vt:i4>
      </vt:variant>
      <vt:variant>
        <vt:lpwstr/>
      </vt:variant>
      <vt:variant>
        <vt:lpwstr>_Toc149121426</vt:lpwstr>
      </vt:variant>
      <vt:variant>
        <vt:i4>1114174</vt:i4>
      </vt:variant>
      <vt:variant>
        <vt:i4>93</vt:i4>
      </vt:variant>
      <vt:variant>
        <vt:i4>0</vt:i4>
      </vt:variant>
      <vt:variant>
        <vt:i4>5</vt:i4>
      </vt:variant>
      <vt:variant>
        <vt:lpwstr/>
      </vt:variant>
      <vt:variant>
        <vt:lpwstr>_Toc149121425</vt:lpwstr>
      </vt:variant>
      <vt:variant>
        <vt:i4>1114174</vt:i4>
      </vt:variant>
      <vt:variant>
        <vt:i4>90</vt:i4>
      </vt:variant>
      <vt:variant>
        <vt:i4>0</vt:i4>
      </vt:variant>
      <vt:variant>
        <vt:i4>5</vt:i4>
      </vt:variant>
      <vt:variant>
        <vt:lpwstr/>
      </vt:variant>
      <vt:variant>
        <vt:lpwstr>_Toc149121423</vt:lpwstr>
      </vt:variant>
      <vt:variant>
        <vt:i4>1114174</vt:i4>
      </vt:variant>
      <vt:variant>
        <vt:i4>84</vt:i4>
      </vt:variant>
      <vt:variant>
        <vt:i4>0</vt:i4>
      </vt:variant>
      <vt:variant>
        <vt:i4>5</vt:i4>
      </vt:variant>
      <vt:variant>
        <vt:lpwstr/>
      </vt:variant>
      <vt:variant>
        <vt:lpwstr>_Toc149121422</vt:lpwstr>
      </vt:variant>
      <vt:variant>
        <vt:i4>1114174</vt:i4>
      </vt:variant>
      <vt:variant>
        <vt:i4>78</vt:i4>
      </vt:variant>
      <vt:variant>
        <vt:i4>0</vt:i4>
      </vt:variant>
      <vt:variant>
        <vt:i4>5</vt:i4>
      </vt:variant>
      <vt:variant>
        <vt:lpwstr/>
      </vt:variant>
      <vt:variant>
        <vt:lpwstr>_Toc149121421</vt:lpwstr>
      </vt:variant>
      <vt:variant>
        <vt:i4>1114174</vt:i4>
      </vt:variant>
      <vt:variant>
        <vt:i4>72</vt:i4>
      </vt:variant>
      <vt:variant>
        <vt:i4>0</vt:i4>
      </vt:variant>
      <vt:variant>
        <vt:i4>5</vt:i4>
      </vt:variant>
      <vt:variant>
        <vt:lpwstr/>
      </vt:variant>
      <vt:variant>
        <vt:lpwstr>_Toc149121420</vt:lpwstr>
      </vt:variant>
      <vt:variant>
        <vt:i4>1179710</vt:i4>
      </vt:variant>
      <vt:variant>
        <vt:i4>66</vt:i4>
      </vt:variant>
      <vt:variant>
        <vt:i4>0</vt:i4>
      </vt:variant>
      <vt:variant>
        <vt:i4>5</vt:i4>
      </vt:variant>
      <vt:variant>
        <vt:lpwstr/>
      </vt:variant>
      <vt:variant>
        <vt:lpwstr>_Toc149121419</vt:lpwstr>
      </vt:variant>
      <vt:variant>
        <vt:i4>1179710</vt:i4>
      </vt:variant>
      <vt:variant>
        <vt:i4>60</vt:i4>
      </vt:variant>
      <vt:variant>
        <vt:i4>0</vt:i4>
      </vt:variant>
      <vt:variant>
        <vt:i4>5</vt:i4>
      </vt:variant>
      <vt:variant>
        <vt:lpwstr/>
      </vt:variant>
      <vt:variant>
        <vt:lpwstr>_Toc149121418</vt:lpwstr>
      </vt:variant>
      <vt:variant>
        <vt:i4>1179710</vt:i4>
      </vt:variant>
      <vt:variant>
        <vt:i4>54</vt:i4>
      </vt:variant>
      <vt:variant>
        <vt:i4>0</vt:i4>
      </vt:variant>
      <vt:variant>
        <vt:i4>5</vt:i4>
      </vt:variant>
      <vt:variant>
        <vt:lpwstr/>
      </vt:variant>
      <vt:variant>
        <vt:lpwstr>_Toc149121417</vt:lpwstr>
      </vt:variant>
      <vt:variant>
        <vt:i4>1179710</vt:i4>
      </vt:variant>
      <vt:variant>
        <vt:i4>48</vt:i4>
      </vt:variant>
      <vt:variant>
        <vt:i4>0</vt:i4>
      </vt:variant>
      <vt:variant>
        <vt:i4>5</vt:i4>
      </vt:variant>
      <vt:variant>
        <vt:lpwstr/>
      </vt:variant>
      <vt:variant>
        <vt:lpwstr>_Toc149121416</vt:lpwstr>
      </vt:variant>
      <vt:variant>
        <vt:i4>1179710</vt:i4>
      </vt:variant>
      <vt:variant>
        <vt:i4>42</vt:i4>
      </vt:variant>
      <vt:variant>
        <vt:i4>0</vt:i4>
      </vt:variant>
      <vt:variant>
        <vt:i4>5</vt:i4>
      </vt:variant>
      <vt:variant>
        <vt:lpwstr/>
      </vt:variant>
      <vt:variant>
        <vt:lpwstr>_Toc149121415</vt:lpwstr>
      </vt:variant>
      <vt:variant>
        <vt:i4>1179710</vt:i4>
      </vt:variant>
      <vt:variant>
        <vt:i4>36</vt:i4>
      </vt:variant>
      <vt:variant>
        <vt:i4>0</vt:i4>
      </vt:variant>
      <vt:variant>
        <vt:i4>5</vt:i4>
      </vt:variant>
      <vt:variant>
        <vt:lpwstr/>
      </vt:variant>
      <vt:variant>
        <vt:lpwstr>_Toc149121414</vt:lpwstr>
      </vt:variant>
      <vt:variant>
        <vt:i4>1179710</vt:i4>
      </vt:variant>
      <vt:variant>
        <vt:i4>30</vt:i4>
      </vt:variant>
      <vt:variant>
        <vt:i4>0</vt:i4>
      </vt:variant>
      <vt:variant>
        <vt:i4>5</vt:i4>
      </vt:variant>
      <vt:variant>
        <vt:lpwstr/>
      </vt:variant>
      <vt:variant>
        <vt:lpwstr>_Toc149121413</vt:lpwstr>
      </vt:variant>
      <vt:variant>
        <vt:i4>1179710</vt:i4>
      </vt:variant>
      <vt:variant>
        <vt:i4>24</vt:i4>
      </vt:variant>
      <vt:variant>
        <vt:i4>0</vt:i4>
      </vt:variant>
      <vt:variant>
        <vt:i4>5</vt:i4>
      </vt:variant>
      <vt:variant>
        <vt:lpwstr/>
      </vt:variant>
      <vt:variant>
        <vt:lpwstr>_Toc149121412</vt:lpwstr>
      </vt:variant>
      <vt:variant>
        <vt:i4>1179710</vt:i4>
      </vt:variant>
      <vt:variant>
        <vt:i4>21</vt:i4>
      </vt:variant>
      <vt:variant>
        <vt:i4>0</vt:i4>
      </vt:variant>
      <vt:variant>
        <vt:i4>5</vt:i4>
      </vt:variant>
      <vt:variant>
        <vt:lpwstr/>
      </vt:variant>
      <vt:variant>
        <vt:lpwstr>_Toc149121411</vt:lpwstr>
      </vt:variant>
      <vt:variant>
        <vt:i4>1179710</vt:i4>
      </vt:variant>
      <vt:variant>
        <vt:i4>18</vt:i4>
      </vt:variant>
      <vt:variant>
        <vt:i4>0</vt:i4>
      </vt:variant>
      <vt:variant>
        <vt:i4>5</vt:i4>
      </vt:variant>
      <vt:variant>
        <vt:lpwstr/>
      </vt:variant>
      <vt:variant>
        <vt:lpwstr>_Toc149121410</vt:lpwstr>
      </vt:variant>
      <vt:variant>
        <vt:i4>1245246</vt:i4>
      </vt:variant>
      <vt:variant>
        <vt:i4>15</vt:i4>
      </vt:variant>
      <vt:variant>
        <vt:i4>0</vt:i4>
      </vt:variant>
      <vt:variant>
        <vt:i4>5</vt:i4>
      </vt:variant>
      <vt:variant>
        <vt:lpwstr/>
      </vt:variant>
      <vt:variant>
        <vt:lpwstr>_Toc149121409</vt:lpwstr>
      </vt:variant>
      <vt:variant>
        <vt:i4>1245246</vt:i4>
      </vt:variant>
      <vt:variant>
        <vt:i4>12</vt:i4>
      </vt:variant>
      <vt:variant>
        <vt:i4>0</vt:i4>
      </vt:variant>
      <vt:variant>
        <vt:i4>5</vt:i4>
      </vt:variant>
      <vt:variant>
        <vt:lpwstr/>
      </vt:variant>
      <vt:variant>
        <vt:lpwstr>_Toc149121408</vt:lpwstr>
      </vt:variant>
      <vt:variant>
        <vt:i4>1245246</vt:i4>
      </vt:variant>
      <vt:variant>
        <vt:i4>9</vt:i4>
      </vt:variant>
      <vt:variant>
        <vt:i4>0</vt:i4>
      </vt:variant>
      <vt:variant>
        <vt:i4>5</vt:i4>
      </vt:variant>
      <vt:variant>
        <vt:lpwstr/>
      </vt:variant>
      <vt:variant>
        <vt:lpwstr>_Toc149121407</vt:lpwstr>
      </vt:variant>
      <vt:variant>
        <vt:i4>1245246</vt:i4>
      </vt:variant>
      <vt:variant>
        <vt:i4>6</vt:i4>
      </vt:variant>
      <vt:variant>
        <vt:i4>0</vt:i4>
      </vt:variant>
      <vt:variant>
        <vt:i4>5</vt:i4>
      </vt:variant>
      <vt:variant>
        <vt:lpwstr/>
      </vt:variant>
      <vt:variant>
        <vt:lpwstr>_Toc149121406</vt:lpwstr>
      </vt:variant>
      <vt:variant>
        <vt:i4>1245246</vt:i4>
      </vt:variant>
      <vt:variant>
        <vt:i4>3</vt:i4>
      </vt:variant>
      <vt:variant>
        <vt:i4>0</vt:i4>
      </vt:variant>
      <vt:variant>
        <vt:i4>5</vt:i4>
      </vt:variant>
      <vt:variant>
        <vt:lpwstr/>
      </vt:variant>
      <vt:variant>
        <vt:lpwstr>_Toc149121405</vt:lpwstr>
      </vt:variant>
      <vt:variant>
        <vt:i4>1245246</vt:i4>
      </vt:variant>
      <vt:variant>
        <vt:i4>0</vt:i4>
      </vt:variant>
      <vt:variant>
        <vt:i4>0</vt:i4>
      </vt:variant>
      <vt:variant>
        <vt:i4>5</vt:i4>
      </vt:variant>
      <vt:variant>
        <vt:lpwstr/>
      </vt:variant>
      <vt:variant>
        <vt:lpwstr>_Toc149121404</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Brigita Skliuderytė</cp:lastModifiedBy>
  <cp:revision>75</cp:revision>
  <dcterms:created xsi:type="dcterms:W3CDTF">2024-05-02T11:33:00Z</dcterms:created>
  <dcterms:modified xsi:type="dcterms:W3CDTF">2025-02-18T18:58:00Z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